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rsidR="001E41F3" w:rsidRDefault="001E41F3">
      <w:pPr>
        <w:pStyle w:val="CRCoverPage"/>
        <w:tabs>
          <w:tab w:val="end" w:pos="481.95pt"/>
        </w:tabs>
        <w:spacing w:after="0pt"/>
        <w:rPr>
          <w:b/>
          <w:i/>
          <w:noProof/>
          <w:sz w:val="28"/>
        </w:rPr>
      </w:pPr>
      <w:r>
        <w:rPr>
          <w:b/>
          <w:noProof/>
          <w:sz w:val="24"/>
        </w:rPr>
        <w:t>3GPP TSG-</w:t>
      </w:r>
      <w:fldSimple w:instr=" DOCPROPERTY  TSG/WGRef  \* MERGEFORMAT ">
        <w:r w:rsidR="00395776">
          <w:rPr>
            <w:b/>
            <w:noProof/>
            <w:sz w:val="24"/>
          </w:rPr>
          <w:t xml:space="preserve">RAN </w:t>
        </w:r>
        <w:r w:rsidR="003609EF">
          <w:rPr>
            <w:b/>
            <w:noProof/>
            <w:sz w:val="24"/>
          </w:rPr>
          <w:t>WG</w:t>
        </w:r>
        <w:r w:rsidR="00395776">
          <w:rPr>
            <w:b/>
            <w:noProof/>
            <w:sz w:val="24"/>
          </w:rPr>
          <w:t>5</w:t>
        </w:r>
      </w:fldSimple>
      <w:r w:rsidR="00C66BA2">
        <w:rPr>
          <w:b/>
          <w:noProof/>
          <w:sz w:val="24"/>
        </w:rPr>
        <w:t xml:space="preserve"> </w:t>
      </w:r>
      <w:r>
        <w:rPr>
          <w:b/>
          <w:noProof/>
          <w:sz w:val="24"/>
        </w:rPr>
        <w:t>Meeting #</w:t>
      </w:r>
      <w:fldSimple w:instr=" DOCPROPERTY  MtgSeq  \* MERGEFORMAT ">
        <w:r w:rsidR="00754D97">
          <w:rPr>
            <w:b/>
            <w:noProof/>
            <w:sz w:val="24"/>
          </w:rPr>
          <w:t>9</w:t>
        </w:r>
        <w:r w:rsidR="00DA3542">
          <w:rPr>
            <w:b/>
            <w:noProof/>
            <w:sz w:val="24"/>
          </w:rPr>
          <w:t>5-</w:t>
        </w:r>
        <w:r w:rsidR="00395776">
          <w:rPr>
            <w:b/>
            <w:noProof/>
            <w:sz w:val="24"/>
          </w:rPr>
          <w:t>e</w:t>
        </w:r>
      </w:fldSimple>
      <w:r>
        <w:rPr>
          <w:b/>
          <w:i/>
          <w:noProof/>
          <w:sz w:val="28"/>
        </w:rPr>
        <w:tab/>
      </w:r>
      <w:fldSimple w:instr=" DOCPROPERTY  Tdoc#  \* MERGEFORMAT ">
        <w:r w:rsidR="00395776" w:rsidRPr="00395776">
          <w:rPr>
            <w:b/>
            <w:i/>
            <w:noProof/>
            <w:sz w:val="28"/>
          </w:rPr>
          <w:t>R5-2</w:t>
        </w:r>
        <w:r w:rsidR="002A21FB">
          <w:rPr>
            <w:b/>
            <w:i/>
            <w:noProof/>
            <w:sz w:val="28"/>
          </w:rPr>
          <w:t>2</w:t>
        </w:r>
        <w:r w:rsidR="00E8631C">
          <w:rPr>
            <w:b/>
            <w:i/>
            <w:noProof/>
            <w:sz w:val="28"/>
          </w:rPr>
          <w:t>3196</w:t>
        </w:r>
        <w:r w:rsidR="00DC20A4" w:rsidRPr="00DC20A4">
          <w:rPr>
            <w:b/>
            <w:i/>
            <w:noProof/>
            <w:sz w:val="28"/>
            <w:highlight w:val="yellow"/>
          </w:rPr>
          <w:t>r1</w:t>
        </w:r>
        <w:r w:rsidR="00395776" w:rsidRPr="00395776">
          <w:rPr>
            <w:b/>
            <w:i/>
            <w:noProof/>
            <w:sz w:val="28"/>
          </w:rPr>
          <w:t xml:space="preserve"> </w:t>
        </w:r>
      </w:fldSimple>
    </w:p>
    <w:p w:rsidR="001E41F3" w:rsidRDefault="009C2D22" w:rsidP="005E2C44">
      <w:pPr>
        <w:pStyle w:val="CRCoverPage"/>
        <w:outlineLvl w:val="0"/>
        <w:rPr>
          <w:b/>
          <w:noProof/>
          <w:sz w:val="24"/>
        </w:rPr>
      </w:pPr>
      <w:fldSimple w:instr=" DOCPROPERTY  Location  \* MERGEFORMAT ">
        <w:r w:rsidR="003609EF" w:rsidRPr="00BA51D9">
          <w:rPr>
            <w:b/>
            <w:noProof/>
            <w:sz w:val="24"/>
          </w:rPr>
          <w:t xml:space="preserve"> </w:t>
        </w:r>
        <w:r w:rsidR="00395776" w:rsidRPr="00395776">
          <w:rPr>
            <w:b/>
            <w:noProof/>
            <w:sz w:val="24"/>
          </w:rPr>
          <w:t xml:space="preserve">Electronic Meeting, </w:t>
        </w:r>
        <w:r w:rsidR="00DA3542">
          <w:rPr>
            <w:b/>
            <w:noProof/>
            <w:sz w:val="24"/>
          </w:rPr>
          <w:t>9</w:t>
        </w:r>
        <w:r w:rsidR="00DA3542" w:rsidRPr="00DA3542">
          <w:rPr>
            <w:b/>
            <w:noProof/>
            <w:sz w:val="24"/>
            <w:vertAlign w:val="superscript"/>
          </w:rPr>
          <w:t>th</w:t>
        </w:r>
        <w:r w:rsidR="00DA3542">
          <w:rPr>
            <w:b/>
            <w:noProof/>
            <w:sz w:val="24"/>
          </w:rPr>
          <w:t xml:space="preserve"> - 20</w:t>
        </w:r>
        <w:r w:rsidR="00DA3542" w:rsidRPr="00DA3542">
          <w:rPr>
            <w:b/>
            <w:noProof/>
            <w:sz w:val="24"/>
            <w:vertAlign w:val="superscript"/>
          </w:rPr>
          <w:t>th</w:t>
        </w:r>
        <w:r w:rsidR="00DA3542">
          <w:rPr>
            <w:b/>
            <w:noProof/>
            <w:sz w:val="24"/>
          </w:rPr>
          <w:t xml:space="preserve"> May</w:t>
        </w:r>
        <w:r w:rsidR="00A40AF6">
          <w:rPr>
            <w:b/>
            <w:noProof/>
            <w:sz w:val="24"/>
          </w:rPr>
          <w:t xml:space="preserve"> </w:t>
        </w:r>
        <w:r w:rsidR="00395776" w:rsidRPr="00395776">
          <w:rPr>
            <w:b/>
            <w:noProof/>
            <w:sz w:val="24"/>
          </w:rPr>
          <w:t>202</w:t>
        </w:r>
        <w:r w:rsidR="00A40AF6">
          <w:rPr>
            <w:b/>
            <w:noProof/>
            <w:sz w:val="24"/>
          </w:rPr>
          <w:t>2</w:t>
        </w:r>
        <w:r w:rsidR="00395776">
          <w:rPr>
            <w:b/>
            <w:noProof/>
            <w:sz w:val="24"/>
          </w:rPr>
          <w:t xml:space="preserve"> </w:t>
        </w:r>
      </w:fldSimple>
    </w:p>
    <w:tbl>
      <w:tblPr>
        <w:tblW w:w="482.05pt" w:type="dxa"/>
        <w:tblInd w:w="2.10pt" w:type="dxa"/>
        <w:tblLayout w:type="fixed"/>
        <w:tblCellMar>
          <w:start w:w="2.10pt" w:type="dxa"/>
          <w:end w:w="2.10pt" w:type="dxa"/>
        </w:tblCellMar>
        <w:tblLook w:firstRow="0" w:lastRow="0" w:firstColumn="0" w:lastColumn="0" w:noHBand="0" w:noVBand="0"/>
      </w:tblPr>
      <w:tblGrid>
        <w:gridCol w:w="142"/>
        <w:gridCol w:w="1559"/>
        <w:gridCol w:w="709"/>
        <w:gridCol w:w="1276"/>
        <w:gridCol w:w="709"/>
        <w:gridCol w:w="992"/>
        <w:gridCol w:w="2410"/>
        <w:gridCol w:w="1701"/>
        <w:gridCol w:w="143"/>
      </w:tblGrid>
      <w:tr w:rsidR="00120E13" w:rsidTr="00547111">
        <w:tc>
          <w:tcPr>
            <w:tcW w:w="482.05pt" w:type="dxa"/>
            <w:gridSpan w:val="9"/>
            <w:tcBorders>
              <w:top w:val="single" w:sz="4" w:space="0" w:color="auto"/>
              <w:start w:val="single" w:sz="4" w:space="0" w:color="auto"/>
              <w:end w:val="single" w:sz="4" w:space="0" w:color="auto"/>
            </w:tcBorders>
          </w:tcPr>
          <w:p w:rsidR="00120E13" w:rsidRDefault="00120E13" w:rsidP="00120E13">
            <w:pPr>
              <w:pStyle w:val="CRCoverPage"/>
              <w:spacing w:after="0pt"/>
              <w:jc w:val="end"/>
              <w:rPr>
                <w:i/>
                <w:noProof/>
              </w:rPr>
            </w:pPr>
            <w:r>
              <w:rPr>
                <w:i/>
                <w:noProof/>
                <w:sz w:val="14"/>
              </w:rPr>
              <w:t>CR-Form-v12.2</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jc w:val="center"/>
              <w:rPr>
                <w:noProof/>
              </w:rPr>
            </w:pPr>
            <w:r>
              <w:rPr>
                <w:b/>
                <w:noProof/>
                <w:sz w:val="32"/>
              </w:rPr>
              <w:t>CHANGE REQUEST</w:t>
            </w: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sz w:val="8"/>
                <w:szCs w:val="8"/>
              </w:rPr>
            </w:pPr>
          </w:p>
        </w:tc>
      </w:tr>
      <w:tr w:rsidR="001E41F3" w:rsidTr="00547111">
        <w:tc>
          <w:tcPr>
            <w:tcW w:w="7.10pt" w:type="dxa"/>
            <w:tcBorders>
              <w:start w:val="single" w:sz="4" w:space="0" w:color="auto"/>
            </w:tcBorders>
          </w:tcPr>
          <w:p w:rsidR="001E41F3" w:rsidRDefault="001E41F3">
            <w:pPr>
              <w:pStyle w:val="CRCoverPage"/>
              <w:spacing w:after="0pt"/>
              <w:jc w:val="end"/>
              <w:rPr>
                <w:noProof/>
              </w:rPr>
            </w:pPr>
          </w:p>
        </w:tc>
        <w:tc>
          <w:tcPr>
            <w:tcW w:w="77.95pt" w:type="dxa"/>
            <w:shd w:val="pct30" w:color="FFFF00" w:fill="auto"/>
          </w:tcPr>
          <w:p w:rsidR="001E41F3" w:rsidRPr="00410371" w:rsidRDefault="00395776" w:rsidP="00E13F3D">
            <w:pPr>
              <w:pStyle w:val="CRCoverPage"/>
              <w:spacing w:after="0pt"/>
              <w:jc w:val="end"/>
              <w:rPr>
                <w:b/>
                <w:noProof/>
                <w:sz w:val="28"/>
              </w:rPr>
            </w:pPr>
            <w:r>
              <w:rPr>
                <w:b/>
                <w:noProof/>
                <w:sz w:val="28"/>
              </w:rPr>
              <w:t>38.</w:t>
            </w:r>
            <w:r w:rsidR="00583290">
              <w:rPr>
                <w:b/>
                <w:noProof/>
                <w:sz w:val="28"/>
              </w:rPr>
              <w:t>508</w:t>
            </w:r>
            <w:r>
              <w:rPr>
                <w:b/>
                <w:noProof/>
                <w:sz w:val="28"/>
              </w:rPr>
              <w:t>-1</w:t>
            </w:r>
          </w:p>
        </w:tc>
        <w:tc>
          <w:tcPr>
            <w:tcW w:w="35.45pt" w:type="dxa"/>
          </w:tcPr>
          <w:p w:rsidR="001E41F3" w:rsidRDefault="001E41F3">
            <w:pPr>
              <w:pStyle w:val="CRCoverPage"/>
              <w:spacing w:after="0pt"/>
              <w:jc w:val="center"/>
              <w:rPr>
                <w:noProof/>
              </w:rPr>
            </w:pPr>
            <w:r>
              <w:rPr>
                <w:b/>
                <w:noProof/>
                <w:sz w:val="28"/>
              </w:rPr>
              <w:t>CR</w:t>
            </w:r>
          </w:p>
        </w:tc>
        <w:tc>
          <w:tcPr>
            <w:tcW w:w="63.80pt" w:type="dxa"/>
            <w:shd w:val="pct30" w:color="FFFF00" w:fill="auto"/>
          </w:tcPr>
          <w:p w:rsidR="001E41F3" w:rsidRPr="00410371" w:rsidRDefault="00E8631C" w:rsidP="00617A89">
            <w:pPr>
              <w:pStyle w:val="CRCoverPage"/>
              <w:spacing w:after="0pt"/>
              <w:rPr>
                <w:noProof/>
              </w:rPr>
            </w:pPr>
            <w:r>
              <w:rPr>
                <w:b/>
                <w:noProof/>
                <w:sz w:val="28"/>
              </w:rPr>
              <w:t>2400</w:t>
            </w:r>
          </w:p>
        </w:tc>
        <w:tc>
          <w:tcPr>
            <w:tcW w:w="35.45pt" w:type="dxa"/>
          </w:tcPr>
          <w:p w:rsidR="001E41F3" w:rsidRDefault="001E41F3" w:rsidP="0051580D">
            <w:pPr>
              <w:pStyle w:val="CRCoverPage"/>
              <w:tabs>
                <w:tab w:val="end" w:pos="31.25pt"/>
              </w:tabs>
              <w:spacing w:after="0pt"/>
              <w:jc w:val="center"/>
              <w:rPr>
                <w:noProof/>
              </w:rPr>
            </w:pPr>
            <w:r>
              <w:rPr>
                <w:b/>
                <w:bCs/>
                <w:noProof/>
                <w:sz w:val="28"/>
              </w:rPr>
              <w:t>rev</w:t>
            </w:r>
          </w:p>
        </w:tc>
        <w:tc>
          <w:tcPr>
            <w:tcW w:w="49.60pt" w:type="dxa"/>
            <w:shd w:val="pct30" w:color="FFFF00" w:fill="auto"/>
          </w:tcPr>
          <w:p w:rsidR="001E41F3" w:rsidRPr="00410371" w:rsidRDefault="009C2D22" w:rsidP="00A40AF6">
            <w:pPr>
              <w:pStyle w:val="CRCoverPage"/>
              <w:spacing w:after="0pt"/>
              <w:jc w:val="center"/>
              <w:rPr>
                <w:b/>
                <w:noProof/>
              </w:rPr>
            </w:pPr>
            <w:fldSimple w:instr=" DOCPROPERTY  Revision  \* MERGEFORMAT ">
              <w:r w:rsidR="00395776">
                <w:rPr>
                  <w:b/>
                  <w:noProof/>
                  <w:sz w:val="28"/>
                </w:rPr>
                <w:t xml:space="preserve"> </w:t>
              </w:r>
            </w:fldSimple>
          </w:p>
        </w:tc>
        <w:tc>
          <w:tcPr>
            <w:tcW w:w="120.50pt" w:type="dxa"/>
          </w:tcPr>
          <w:p w:rsidR="001E41F3" w:rsidRDefault="001E41F3" w:rsidP="0051580D">
            <w:pPr>
              <w:pStyle w:val="CRCoverPage"/>
              <w:tabs>
                <w:tab w:val="end" w:pos="91.25pt"/>
              </w:tabs>
              <w:spacing w:after="0pt"/>
              <w:jc w:val="center"/>
              <w:rPr>
                <w:noProof/>
              </w:rPr>
            </w:pPr>
            <w:r w:rsidRPr="006B46FB">
              <w:rPr>
                <w:b/>
                <w:noProof/>
                <w:sz w:val="28"/>
                <w:szCs w:val="28"/>
              </w:rPr>
              <w:t>Current version:</w:t>
            </w:r>
          </w:p>
        </w:tc>
        <w:tc>
          <w:tcPr>
            <w:tcW w:w="85.05pt" w:type="dxa"/>
            <w:shd w:val="pct30" w:color="FFFF00" w:fill="auto"/>
          </w:tcPr>
          <w:p w:rsidR="001E41F3" w:rsidRPr="00410371" w:rsidRDefault="009C2D22" w:rsidP="00822A33">
            <w:pPr>
              <w:pStyle w:val="CRCoverPage"/>
              <w:spacing w:after="0pt"/>
              <w:jc w:val="center"/>
              <w:rPr>
                <w:noProof/>
                <w:sz w:val="28"/>
              </w:rPr>
            </w:pPr>
            <w:fldSimple w:instr=" DOCPROPERTY  Version  \* MERGEFORMAT ">
              <w:r w:rsidR="00A40AF6">
                <w:rPr>
                  <w:b/>
                  <w:noProof/>
                  <w:sz w:val="28"/>
                </w:rPr>
                <w:t>17</w:t>
              </w:r>
              <w:r w:rsidR="00395776">
                <w:rPr>
                  <w:b/>
                  <w:noProof/>
                  <w:sz w:val="28"/>
                </w:rPr>
                <w:t>.</w:t>
              </w:r>
              <w:r w:rsidR="00822A33">
                <w:rPr>
                  <w:b/>
                  <w:noProof/>
                  <w:sz w:val="28"/>
                </w:rPr>
                <w:t>4</w:t>
              </w:r>
              <w:r w:rsidR="00395776">
                <w:rPr>
                  <w:b/>
                  <w:noProof/>
                  <w:sz w:val="28"/>
                </w:rPr>
                <w:t>.</w:t>
              </w:r>
            </w:fldSimple>
            <w:r w:rsidR="00A40AF6">
              <w:rPr>
                <w:b/>
                <w:noProof/>
                <w:sz w:val="28"/>
              </w:rPr>
              <w:t>0</w:t>
            </w:r>
          </w:p>
        </w:tc>
        <w:tc>
          <w:tcPr>
            <w:tcW w:w="7.15pt" w:type="dxa"/>
            <w:tcBorders>
              <w:end w:val="single" w:sz="4" w:space="0" w:color="auto"/>
            </w:tcBorders>
          </w:tcPr>
          <w:p w:rsidR="001E41F3" w:rsidRDefault="001E41F3">
            <w:pPr>
              <w:pStyle w:val="CRCoverPage"/>
              <w:spacing w:after="0pt"/>
              <w:rPr>
                <w:noProof/>
              </w:rPr>
            </w:pPr>
          </w:p>
        </w:tc>
      </w:tr>
      <w:tr w:rsidR="001E41F3" w:rsidTr="00547111">
        <w:tc>
          <w:tcPr>
            <w:tcW w:w="482.05pt" w:type="dxa"/>
            <w:gridSpan w:val="9"/>
            <w:tcBorders>
              <w:start w:val="single" w:sz="4" w:space="0" w:color="auto"/>
              <w:end w:val="single" w:sz="4" w:space="0" w:color="auto"/>
            </w:tcBorders>
          </w:tcPr>
          <w:p w:rsidR="001E41F3" w:rsidRDefault="001E41F3">
            <w:pPr>
              <w:pStyle w:val="CRCoverPage"/>
              <w:spacing w:after="0pt"/>
              <w:rPr>
                <w:noProof/>
              </w:rPr>
            </w:pPr>
          </w:p>
        </w:tc>
      </w:tr>
      <w:tr w:rsidR="001E41F3" w:rsidTr="00547111">
        <w:tc>
          <w:tcPr>
            <w:tcW w:w="482.05pt" w:type="dxa"/>
            <w:gridSpan w:val="9"/>
            <w:tcBorders>
              <w:top w:val="single" w:sz="4" w:space="0" w:color="auto"/>
            </w:tcBorders>
          </w:tcPr>
          <w:p w:rsidR="001E41F3" w:rsidRPr="00F25D98" w:rsidRDefault="001E41F3">
            <w:pPr>
              <w:pStyle w:val="CRCoverPage"/>
              <w:spacing w:after="0pt"/>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482.05pt" w:type="dxa"/>
            <w:gridSpan w:val="9"/>
          </w:tcPr>
          <w:p w:rsidR="001E41F3" w:rsidRDefault="001E41F3">
            <w:pPr>
              <w:pStyle w:val="CRCoverPage"/>
              <w:spacing w:after="0pt"/>
              <w:rPr>
                <w:noProof/>
                <w:sz w:val="8"/>
                <w:szCs w:val="8"/>
              </w:rPr>
            </w:pPr>
          </w:p>
        </w:tc>
      </w:tr>
    </w:tbl>
    <w:p w:rsidR="001E41F3" w:rsidRDefault="001E41F3">
      <w:pPr>
        <w:rPr>
          <w:sz w:val="8"/>
          <w:szCs w:val="8"/>
        </w:rPr>
      </w:pPr>
    </w:p>
    <w:tbl>
      <w:tblPr>
        <w:tblW w:w="481.95pt" w:type="dxa"/>
        <w:tblInd w:w="2.10pt" w:type="dxa"/>
        <w:tblLayout w:type="fixed"/>
        <w:tblCellMar>
          <w:start w:w="2.10pt" w:type="dxa"/>
          <w:end w:w="2.10pt" w:type="dxa"/>
        </w:tblCellMar>
        <w:tblLook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141.75pt" w:type="dxa"/>
          </w:tcPr>
          <w:p w:rsidR="00F25D98" w:rsidRDefault="00F25D98" w:rsidP="001E41F3">
            <w:pPr>
              <w:pStyle w:val="CRCoverPage"/>
              <w:tabs>
                <w:tab w:val="end" w:pos="137.55pt"/>
              </w:tabs>
              <w:spacing w:after="0pt"/>
              <w:rPr>
                <w:b/>
                <w:i/>
                <w:noProof/>
              </w:rPr>
            </w:pPr>
            <w:r>
              <w:rPr>
                <w:b/>
                <w:i/>
                <w:noProof/>
              </w:rPr>
              <w:t>Proposed change</w:t>
            </w:r>
            <w:r w:rsidR="00A7671C">
              <w:rPr>
                <w:b/>
                <w:i/>
                <w:noProof/>
              </w:rPr>
              <w:t xml:space="preserve"> </w:t>
            </w:r>
            <w:r>
              <w:rPr>
                <w:b/>
                <w:i/>
                <w:noProof/>
              </w:rPr>
              <w:t>affects:</w:t>
            </w:r>
          </w:p>
        </w:tc>
        <w:tc>
          <w:tcPr>
            <w:tcW w:w="70.90pt" w:type="dxa"/>
          </w:tcPr>
          <w:p w:rsidR="00F25D98" w:rsidRDefault="00F25D98" w:rsidP="001E41F3">
            <w:pPr>
              <w:pStyle w:val="CRCoverPage"/>
              <w:spacing w:after="0pt"/>
              <w:jc w:val="end"/>
              <w:rPr>
                <w:noProof/>
              </w:rPr>
            </w:pPr>
            <w:r>
              <w:rPr>
                <w:noProof/>
              </w:rPr>
              <w:t>UICC apps</w:t>
            </w:r>
          </w:p>
        </w:tc>
        <w:tc>
          <w:tcPr>
            <w:tcW w:w="14.15pt" w:type="dxa"/>
            <w:tcBorders>
              <w:top w:val="single" w:sz="6" w:space="0" w:color="000000"/>
              <w:start w:val="single" w:sz="6" w:space="0" w:color="000000"/>
              <w:bottom w:val="single" w:sz="6" w:space="0" w:color="000000"/>
              <w:end w:val="single" w:sz="6" w:space="0" w:color="000000"/>
            </w:tcBorders>
            <w:shd w:val="pct25" w:color="FFFF00" w:fill="auto"/>
          </w:tcPr>
          <w:p w:rsidR="00F25D98" w:rsidRDefault="00F25D98" w:rsidP="001E41F3">
            <w:pPr>
              <w:pStyle w:val="CRCoverPage"/>
              <w:spacing w:after="0pt"/>
              <w:jc w:val="center"/>
              <w:rPr>
                <w:b/>
                <w:caps/>
                <w:noProof/>
              </w:rPr>
            </w:pPr>
          </w:p>
        </w:tc>
        <w:tc>
          <w:tcPr>
            <w:tcW w:w="35.45pt" w:type="dxa"/>
            <w:tcBorders>
              <w:start w:val="single" w:sz="4" w:space="0" w:color="auto"/>
            </w:tcBorders>
          </w:tcPr>
          <w:p w:rsidR="00F25D98" w:rsidRDefault="00F25D98" w:rsidP="001E41F3">
            <w:pPr>
              <w:pStyle w:val="CRCoverPage"/>
              <w:spacing w:after="0pt"/>
              <w:jc w:val="end"/>
              <w:rPr>
                <w:noProof/>
                <w:u w:val="single"/>
              </w:rPr>
            </w:pPr>
            <w:r>
              <w:rPr>
                <w:noProof/>
              </w:rPr>
              <w:t>ME</w:t>
            </w:r>
          </w:p>
        </w:tc>
        <w:tc>
          <w:tcPr>
            <w:tcW w:w="14.20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caps/>
                <w:noProof/>
              </w:rPr>
            </w:pPr>
          </w:p>
        </w:tc>
        <w:tc>
          <w:tcPr>
            <w:tcW w:w="106.30pt" w:type="dxa"/>
          </w:tcPr>
          <w:p w:rsidR="00F25D98" w:rsidRDefault="00F25D98" w:rsidP="001E41F3">
            <w:pPr>
              <w:pStyle w:val="CRCoverPage"/>
              <w:spacing w:after="0pt"/>
              <w:jc w:val="end"/>
              <w:rPr>
                <w:noProof/>
                <w:u w:val="single"/>
              </w:rPr>
            </w:pPr>
            <w:r>
              <w:rPr>
                <w:noProof/>
              </w:rPr>
              <w:t>Radio Access Network</w:t>
            </w:r>
          </w:p>
        </w:tc>
        <w:tc>
          <w:tcPr>
            <w:tcW w:w="14.15pt" w:type="dxa"/>
            <w:tcBorders>
              <w:top w:val="single" w:sz="4" w:space="0" w:color="auto"/>
              <w:start w:val="single" w:sz="4" w:space="0" w:color="auto"/>
              <w:bottom w:val="single" w:sz="4" w:space="0" w:color="auto"/>
              <w:end w:val="single" w:sz="4" w:space="0" w:color="auto"/>
            </w:tcBorders>
            <w:shd w:val="pct25" w:color="FFFF00" w:fill="auto"/>
          </w:tcPr>
          <w:p w:rsidR="00F25D98" w:rsidRDefault="00F25D98" w:rsidP="001E41F3">
            <w:pPr>
              <w:pStyle w:val="CRCoverPage"/>
              <w:spacing w:after="0pt"/>
              <w:jc w:val="center"/>
              <w:rPr>
                <w:b/>
                <w:caps/>
                <w:noProof/>
              </w:rPr>
            </w:pPr>
          </w:p>
        </w:tc>
        <w:tc>
          <w:tcPr>
            <w:tcW w:w="70.90pt" w:type="dxa"/>
            <w:tcBorders>
              <w:start w:val="nil"/>
            </w:tcBorders>
          </w:tcPr>
          <w:p w:rsidR="00F25D98" w:rsidRDefault="00F25D98" w:rsidP="001E41F3">
            <w:pPr>
              <w:pStyle w:val="CRCoverPage"/>
              <w:spacing w:after="0pt"/>
              <w:jc w:val="end"/>
              <w:rPr>
                <w:noProof/>
              </w:rPr>
            </w:pPr>
            <w:r>
              <w:rPr>
                <w:noProof/>
              </w:rPr>
              <w:t>Core Network</w:t>
            </w:r>
          </w:p>
        </w:tc>
        <w:tc>
          <w:tcPr>
            <w:tcW w:w="14.15pt" w:type="dxa"/>
            <w:tcBorders>
              <w:top w:val="single" w:sz="6" w:space="0" w:color="auto"/>
              <w:start w:val="single" w:sz="6" w:space="0" w:color="auto"/>
              <w:bottom w:val="single" w:sz="6" w:space="0" w:color="auto"/>
              <w:end w:val="single" w:sz="6" w:space="0" w:color="auto"/>
            </w:tcBorders>
            <w:shd w:val="pct25" w:color="FFFF00" w:fill="auto"/>
          </w:tcPr>
          <w:p w:rsidR="00F25D98" w:rsidRDefault="00F25D98" w:rsidP="001E41F3">
            <w:pPr>
              <w:pStyle w:val="CRCoverPage"/>
              <w:spacing w:after="0pt"/>
              <w:jc w:val="center"/>
              <w:rPr>
                <w:b/>
                <w:bCs/>
                <w:caps/>
                <w:noProof/>
              </w:rPr>
            </w:pPr>
          </w:p>
        </w:tc>
      </w:tr>
    </w:tbl>
    <w:p w:rsidR="001E41F3" w:rsidRDefault="001E41F3">
      <w:pPr>
        <w:rPr>
          <w:sz w:val="8"/>
          <w:szCs w:val="8"/>
        </w:rPr>
      </w:pPr>
    </w:p>
    <w:tbl>
      <w:tblPr>
        <w:tblW w:w="482pt" w:type="dxa"/>
        <w:tblInd w:w="2.10pt" w:type="dxa"/>
        <w:tblLayout w:type="fixed"/>
        <w:tblCellMar>
          <w:start w:w="2.10pt" w:type="dxa"/>
          <w:end w:w="2.10pt" w:type="dxa"/>
        </w:tblCellMar>
        <w:tblLook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482pt" w:type="dxa"/>
            <w:gridSpan w:val="11"/>
          </w:tcPr>
          <w:p w:rsidR="001E41F3" w:rsidRDefault="001E41F3">
            <w:pPr>
              <w:pStyle w:val="CRCoverPage"/>
              <w:spacing w:after="0pt"/>
              <w:rPr>
                <w:noProof/>
                <w:sz w:val="8"/>
                <w:szCs w:val="8"/>
              </w:rPr>
            </w:pPr>
          </w:p>
        </w:tc>
      </w:tr>
      <w:tr w:rsidR="001E41F3" w:rsidTr="00547111">
        <w:tc>
          <w:tcPr>
            <w:tcW w:w="92.15pt" w:type="dxa"/>
            <w:tcBorders>
              <w:top w:val="single" w:sz="4" w:space="0" w:color="auto"/>
              <w:start w:val="single" w:sz="4" w:space="0" w:color="auto"/>
            </w:tcBorders>
          </w:tcPr>
          <w:p w:rsidR="001E41F3" w:rsidRDefault="001E41F3">
            <w:pPr>
              <w:pStyle w:val="CRCoverPage"/>
              <w:tabs>
                <w:tab w:val="end" w:pos="87.95pt"/>
              </w:tabs>
              <w:spacing w:after="0pt"/>
              <w:rPr>
                <w:b/>
                <w:i/>
                <w:noProof/>
              </w:rPr>
            </w:pPr>
            <w:r>
              <w:rPr>
                <w:b/>
                <w:i/>
                <w:noProof/>
              </w:rPr>
              <w:t>Title:</w:t>
            </w:r>
            <w:r>
              <w:rPr>
                <w:b/>
                <w:i/>
                <w:noProof/>
              </w:rPr>
              <w:tab/>
            </w:r>
          </w:p>
        </w:tc>
        <w:tc>
          <w:tcPr>
            <w:tcW w:w="389.85pt" w:type="dxa"/>
            <w:gridSpan w:val="10"/>
            <w:tcBorders>
              <w:top w:val="single" w:sz="4" w:space="0" w:color="auto"/>
              <w:end w:val="single" w:sz="4" w:space="0" w:color="auto"/>
            </w:tcBorders>
            <w:shd w:val="pct30" w:color="FFFF00" w:fill="auto"/>
          </w:tcPr>
          <w:p w:rsidR="001E41F3" w:rsidRDefault="009C2D22" w:rsidP="00822A33">
            <w:pPr>
              <w:pStyle w:val="CRCoverPage"/>
              <w:spacing w:after="0pt"/>
              <w:ind w:start="5pt"/>
              <w:rPr>
                <w:noProof/>
              </w:rPr>
            </w:pPr>
            <w:fldSimple w:instr=" DOCPROPERTY  CrTitle  \* MERGEFORMAT ">
              <w:r w:rsidR="001B0D52" w:rsidRPr="001B0D52">
                <w:t>Introduction of test frequencies for additional Rel-1</w:t>
              </w:r>
              <w:r w:rsidR="00822A33">
                <w:t>6</w:t>
              </w:r>
              <w:r w:rsidR="001B0D52" w:rsidRPr="001B0D52">
                <w:t xml:space="preserve"> </w:t>
              </w:r>
              <w:r w:rsidR="00822A33">
                <w:t xml:space="preserve">NR CA DC and </w:t>
              </w:r>
              <w:r w:rsidR="001B0D52" w:rsidRPr="001B0D52">
                <w:t>EN-DC inter-band configurations</w:t>
              </w:r>
              <w:r w:rsidR="00395776" w:rsidRPr="00395776">
                <w:t xml:space="preserve"> </w:t>
              </w:r>
            </w:fldSimple>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WG:</w:t>
            </w:r>
          </w:p>
        </w:tc>
        <w:tc>
          <w:tcPr>
            <w:tcW w:w="389.85pt" w:type="dxa"/>
            <w:gridSpan w:val="10"/>
            <w:tcBorders>
              <w:end w:val="single" w:sz="4" w:space="0" w:color="auto"/>
            </w:tcBorders>
            <w:shd w:val="pct30" w:color="FFFF00" w:fill="auto"/>
          </w:tcPr>
          <w:p w:rsidR="001E41F3" w:rsidRDefault="009C2D22" w:rsidP="00DA3542">
            <w:pPr>
              <w:pStyle w:val="CRCoverPage"/>
              <w:spacing w:after="0pt"/>
              <w:ind w:start="5pt"/>
              <w:rPr>
                <w:noProof/>
              </w:rPr>
            </w:pPr>
            <w:fldSimple w:instr=" DOCPROPERTY  SourceIfWg  \* MERGEFORMAT ">
              <w:r w:rsidR="00A40AF6">
                <w:rPr>
                  <w:noProof/>
                </w:rPr>
                <w:t>Verizon</w:t>
              </w:r>
            </w:fldSimple>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Source to TSG:</w:t>
            </w:r>
          </w:p>
        </w:tc>
        <w:tc>
          <w:tcPr>
            <w:tcW w:w="389.85pt" w:type="dxa"/>
            <w:gridSpan w:val="10"/>
            <w:tcBorders>
              <w:end w:val="single" w:sz="4" w:space="0" w:color="auto"/>
            </w:tcBorders>
            <w:shd w:val="pct30" w:color="FFFF00" w:fill="auto"/>
          </w:tcPr>
          <w:p w:rsidR="001E41F3" w:rsidRDefault="009C2D22" w:rsidP="00547111">
            <w:pPr>
              <w:pStyle w:val="CRCoverPage"/>
              <w:spacing w:after="0pt"/>
              <w:ind w:start="5pt"/>
              <w:rPr>
                <w:noProof/>
              </w:rPr>
            </w:pPr>
            <w:fldSimple w:instr=" DOCPROPERTY  SourceIfTsg  \* MERGEFORMAT ">
              <w:r w:rsidR="00395776">
                <w:rPr>
                  <w:noProof/>
                </w:rPr>
                <w:t>R5</w:t>
              </w:r>
            </w:fldSimple>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389.85pt" w:type="dxa"/>
            <w:gridSpan w:val="10"/>
            <w:tcBorders>
              <w:end w:val="single" w:sz="4" w:space="0" w:color="auto"/>
            </w:tcBorders>
          </w:tcPr>
          <w:p w:rsidR="001E41F3" w:rsidRDefault="001E41F3">
            <w:pPr>
              <w:pStyle w:val="CRCoverPage"/>
              <w:spacing w:after="0pt"/>
              <w:rPr>
                <w:noProof/>
                <w:sz w:val="8"/>
                <w:szCs w:val="8"/>
              </w:rPr>
            </w:pPr>
          </w:p>
        </w:tc>
      </w:tr>
      <w:tr w:rsidR="001E41F3" w:rsidTr="00547111">
        <w:tc>
          <w:tcPr>
            <w:tcW w:w="92.15pt" w:type="dxa"/>
            <w:tcBorders>
              <w:start w:val="single" w:sz="4" w:space="0" w:color="auto"/>
            </w:tcBorders>
          </w:tcPr>
          <w:p w:rsidR="001E41F3" w:rsidRDefault="001E41F3">
            <w:pPr>
              <w:pStyle w:val="CRCoverPage"/>
              <w:tabs>
                <w:tab w:val="end" w:pos="87.95pt"/>
              </w:tabs>
              <w:spacing w:after="0pt"/>
              <w:rPr>
                <w:b/>
                <w:i/>
                <w:noProof/>
              </w:rPr>
            </w:pPr>
            <w:r>
              <w:rPr>
                <w:b/>
                <w:i/>
                <w:noProof/>
              </w:rPr>
              <w:t>Work item code</w:t>
            </w:r>
            <w:r w:rsidR="0051580D">
              <w:rPr>
                <w:b/>
                <w:i/>
                <w:noProof/>
              </w:rPr>
              <w:t>:</w:t>
            </w:r>
          </w:p>
        </w:tc>
        <w:tc>
          <w:tcPr>
            <w:tcW w:w="184.30pt" w:type="dxa"/>
            <w:gridSpan w:val="5"/>
            <w:shd w:val="pct30" w:color="FFFF00" w:fill="auto"/>
          </w:tcPr>
          <w:p w:rsidR="001E41F3" w:rsidRDefault="009C2D22">
            <w:pPr>
              <w:pStyle w:val="CRCoverPage"/>
              <w:spacing w:after="0pt"/>
              <w:ind w:start="5pt"/>
              <w:rPr>
                <w:noProof/>
              </w:rPr>
            </w:pPr>
            <w:fldSimple w:instr=" DOCPROPERTY  RelatedWis  \* MERGEFORMAT ">
              <w:r w:rsidR="00822A33" w:rsidRPr="00822A33">
                <w:rPr>
                  <w:noProof/>
                </w:rPr>
                <w:t>NR_CADC_NR_LTE_DC_R16-UEConTest</w:t>
              </w:r>
              <w:r w:rsidR="00395776">
                <w:rPr>
                  <w:noProof/>
                </w:rPr>
                <w:t xml:space="preserve"> </w:t>
              </w:r>
            </w:fldSimple>
          </w:p>
        </w:tc>
        <w:tc>
          <w:tcPr>
            <w:tcW w:w="28.35pt" w:type="dxa"/>
            <w:tcBorders>
              <w:start w:val="nil"/>
            </w:tcBorders>
          </w:tcPr>
          <w:p w:rsidR="001E41F3" w:rsidRDefault="001E41F3">
            <w:pPr>
              <w:pStyle w:val="CRCoverPage"/>
              <w:spacing w:after="0pt"/>
              <w:ind w:end="5pt"/>
              <w:rPr>
                <w:noProof/>
              </w:rPr>
            </w:pPr>
          </w:p>
        </w:tc>
        <w:tc>
          <w:tcPr>
            <w:tcW w:w="70.85pt" w:type="dxa"/>
            <w:gridSpan w:val="3"/>
            <w:tcBorders>
              <w:start w:val="nil"/>
            </w:tcBorders>
          </w:tcPr>
          <w:p w:rsidR="001E41F3" w:rsidRDefault="001E41F3">
            <w:pPr>
              <w:pStyle w:val="CRCoverPage"/>
              <w:spacing w:after="0pt"/>
              <w:jc w:val="end"/>
              <w:rPr>
                <w:noProof/>
              </w:rPr>
            </w:pPr>
            <w:r>
              <w:rPr>
                <w:b/>
                <w:i/>
                <w:noProof/>
              </w:rPr>
              <w:t>Date:</w:t>
            </w:r>
          </w:p>
        </w:tc>
        <w:tc>
          <w:tcPr>
            <w:tcW w:w="106.35pt" w:type="dxa"/>
            <w:tcBorders>
              <w:end w:val="single" w:sz="4" w:space="0" w:color="auto"/>
            </w:tcBorders>
            <w:shd w:val="pct30" w:color="FFFF00" w:fill="auto"/>
          </w:tcPr>
          <w:p w:rsidR="001E41F3" w:rsidRDefault="009C2D22" w:rsidP="00DA3542">
            <w:pPr>
              <w:pStyle w:val="CRCoverPage"/>
              <w:spacing w:after="0pt"/>
              <w:ind w:start="5pt"/>
              <w:rPr>
                <w:noProof/>
              </w:rPr>
            </w:pPr>
            <w:fldSimple w:instr=" DOCPROPERTY  ResDate  \* MERGEFORMAT ">
              <w:r w:rsidR="00395776" w:rsidRPr="00395776">
                <w:rPr>
                  <w:noProof/>
                </w:rPr>
                <w:t>202</w:t>
              </w:r>
              <w:r w:rsidR="00A40AF6">
                <w:rPr>
                  <w:noProof/>
                </w:rPr>
                <w:t>2</w:t>
              </w:r>
              <w:r w:rsidR="00395776" w:rsidRPr="00395776">
                <w:rPr>
                  <w:noProof/>
                </w:rPr>
                <w:t>-</w:t>
              </w:r>
              <w:r w:rsidR="00DA3542">
                <w:rPr>
                  <w:noProof/>
                </w:rPr>
                <w:t>4</w:t>
              </w:r>
              <w:r w:rsidR="00395776" w:rsidRPr="00395776">
                <w:rPr>
                  <w:noProof/>
                </w:rPr>
                <w:t>-</w:t>
              </w:r>
              <w:r w:rsidR="00DA3542">
                <w:rPr>
                  <w:noProof/>
                </w:rPr>
                <w:t>15</w:t>
              </w:r>
            </w:fldSimple>
          </w:p>
        </w:tc>
      </w:tr>
      <w:tr w:rsidR="001E41F3" w:rsidTr="00547111">
        <w:tc>
          <w:tcPr>
            <w:tcW w:w="92.15pt" w:type="dxa"/>
            <w:tcBorders>
              <w:start w:val="single" w:sz="4" w:space="0" w:color="auto"/>
            </w:tcBorders>
          </w:tcPr>
          <w:p w:rsidR="001E41F3" w:rsidRDefault="001E41F3">
            <w:pPr>
              <w:pStyle w:val="CRCoverPage"/>
              <w:spacing w:after="0pt"/>
              <w:rPr>
                <w:b/>
                <w:i/>
                <w:noProof/>
                <w:sz w:val="8"/>
                <w:szCs w:val="8"/>
              </w:rPr>
            </w:pPr>
          </w:p>
        </w:tc>
        <w:tc>
          <w:tcPr>
            <w:tcW w:w="99.30pt" w:type="dxa"/>
            <w:gridSpan w:val="4"/>
          </w:tcPr>
          <w:p w:rsidR="001E41F3" w:rsidRDefault="001E41F3">
            <w:pPr>
              <w:pStyle w:val="CRCoverPage"/>
              <w:spacing w:after="0pt"/>
              <w:rPr>
                <w:noProof/>
                <w:sz w:val="8"/>
                <w:szCs w:val="8"/>
              </w:rPr>
            </w:pPr>
          </w:p>
        </w:tc>
        <w:tc>
          <w:tcPr>
            <w:tcW w:w="113.35pt" w:type="dxa"/>
            <w:gridSpan w:val="2"/>
          </w:tcPr>
          <w:p w:rsidR="001E41F3" w:rsidRDefault="001E41F3">
            <w:pPr>
              <w:pStyle w:val="CRCoverPage"/>
              <w:spacing w:after="0pt"/>
              <w:rPr>
                <w:noProof/>
                <w:sz w:val="8"/>
                <w:szCs w:val="8"/>
              </w:rPr>
            </w:pPr>
          </w:p>
        </w:tc>
        <w:tc>
          <w:tcPr>
            <w:tcW w:w="70.85pt" w:type="dxa"/>
            <w:gridSpan w:val="3"/>
          </w:tcPr>
          <w:p w:rsidR="001E41F3" w:rsidRDefault="001E41F3">
            <w:pPr>
              <w:pStyle w:val="CRCoverPage"/>
              <w:spacing w:after="0pt"/>
              <w:rPr>
                <w:noProof/>
                <w:sz w:val="8"/>
                <w:szCs w:val="8"/>
              </w:rPr>
            </w:pPr>
          </w:p>
        </w:tc>
        <w:tc>
          <w:tcPr>
            <w:tcW w:w="106.35pt" w:type="dxa"/>
            <w:tcBorders>
              <w:end w:val="single" w:sz="4" w:space="0" w:color="auto"/>
            </w:tcBorders>
          </w:tcPr>
          <w:p w:rsidR="001E41F3" w:rsidRDefault="001E41F3">
            <w:pPr>
              <w:pStyle w:val="CRCoverPage"/>
              <w:spacing w:after="0pt"/>
              <w:rPr>
                <w:noProof/>
                <w:sz w:val="8"/>
                <w:szCs w:val="8"/>
              </w:rPr>
            </w:pPr>
          </w:p>
        </w:tc>
      </w:tr>
      <w:tr w:rsidR="00120E13" w:rsidTr="00547111">
        <w:trPr>
          <w:cantSplit/>
        </w:trPr>
        <w:tc>
          <w:tcPr>
            <w:tcW w:w="92.15pt" w:type="dxa"/>
            <w:tcBorders>
              <w:start w:val="single" w:sz="4" w:space="0" w:color="auto"/>
            </w:tcBorders>
          </w:tcPr>
          <w:p w:rsidR="00120E13" w:rsidRDefault="00120E13" w:rsidP="00120E13">
            <w:pPr>
              <w:pStyle w:val="CRCoverPage"/>
              <w:tabs>
                <w:tab w:val="end" w:pos="87.95pt"/>
              </w:tabs>
              <w:spacing w:after="0pt"/>
              <w:rPr>
                <w:b/>
                <w:i/>
                <w:noProof/>
              </w:rPr>
            </w:pPr>
            <w:r>
              <w:rPr>
                <w:b/>
                <w:i/>
                <w:noProof/>
              </w:rPr>
              <w:t>Category:</w:t>
            </w:r>
          </w:p>
        </w:tc>
        <w:tc>
          <w:tcPr>
            <w:tcW w:w="42.55pt" w:type="dxa"/>
            <w:shd w:val="pct30" w:color="FFFF00" w:fill="auto"/>
          </w:tcPr>
          <w:p w:rsidR="00120E13" w:rsidRPr="00144D5D" w:rsidRDefault="00120E13" w:rsidP="00120E13">
            <w:pPr>
              <w:pStyle w:val="CRCoverPage"/>
              <w:spacing w:after="0pt"/>
              <w:ind w:start="5pt" w:end="-22.45pt"/>
              <w:rPr>
                <w:b/>
                <w:noProof/>
              </w:rPr>
            </w:pPr>
            <w:r w:rsidRPr="00144D5D">
              <w:rPr>
                <w:b/>
              </w:rPr>
              <w:t>F</w:t>
            </w:r>
          </w:p>
        </w:tc>
        <w:tc>
          <w:tcPr>
            <w:tcW w:w="170.10pt" w:type="dxa"/>
            <w:gridSpan w:val="5"/>
            <w:tcBorders>
              <w:start w:val="nil"/>
            </w:tcBorders>
          </w:tcPr>
          <w:p w:rsidR="00120E13" w:rsidRDefault="00120E13" w:rsidP="00120E13">
            <w:pPr>
              <w:pStyle w:val="CRCoverPage"/>
              <w:spacing w:after="0pt"/>
              <w:rPr>
                <w:noProof/>
              </w:rPr>
            </w:pPr>
          </w:p>
        </w:tc>
        <w:tc>
          <w:tcPr>
            <w:tcW w:w="70.85pt" w:type="dxa"/>
            <w:gridSpan w:val="3"/>
            <w:tcBorders>
              <w:start w:val="nil"/>
            </w:tcBorders>
          </w:tcPr>
          <w:p w:rsidR="00120E13" w:rsidRDefault="00120E13" w:rsidP="00120E13">
            <w:pPr>
              <w:pStyle w:val="CRCoverPage"/>
              <w:spacing w:after="0pt"/>
              <w:jc w:val="end"/>
              <w:rPr>
                <w:b/>
                <w:i/>
                <w:noProof/>
              </w:rPr>
            </w:pPr>
            <w:r>
              <w:rPr>
                <w:b/>
                <w:i/>
                <w:noProof/>
              </w:rPr>
              <w:t>Release:</w:t>
            </w:r>
          </w:p>
        </w:tc>
        <w:tc>
          <w:tcPr>
            <w:tcW w:w="106.35pt" w:type="dxa"/>
            <w:tcBorders>
              <w:end w:val="single" w:sz="4" w:space="0" w:color="auto"/>
            </w:tcBorders>
            <w:shd w:val="pct30" w:color="FFFF00" w:fill="auto"/>
          </w:tcPr>
          <w:p w:rsidR="00120E13" w:rsidRDefault="00120E13" w:rsidP="00DC20A4">
            <w:pPr>
              <w:pStyle w:val="CRCoverPage"/>
              <w:spacing w:after="0pt"/>
              <w:ind w:start="5pt"/>
              <w:rPr>
                <w:noProof/>
              </w:rPr>
            </w:pPr>
            <w:r>
              <w:t>Rel-</w:t>
            </w:r>
            <w:r w:rsidRPr="00FB54B0">
              <w:rPr>
                <w:highlight w:val="yellow"/>
              </w:rPr>
              <w:t>1</w:t>
            </w:r>
            <w:r w:rsidR="00DC20A4" w:rsidRPr="00FB54B0">
              <w:rPr>
                <w:highlight w:val="yellow"/>
              </w:rPr>
              <w:t>7</w:t>
            </w:r>
          </w:p>
        </w:tc>
      </w:tr>
      <w:tr w:rsidR="00120E13" w:rsidTr="00547111">
        <w:tc>
          <w:tcPr>
            <w:tcW w:w="92.15pt" w:type="dxa"/>
            <w:tcBorders>
              <w:start w:val="single" w:sz="4" w:space="0" w:color="auto"/>
              <w:bottom w:val="single" w:sz="4" w:space="0" w:color="auto"/>
            </w:tcBorders>
          </w:tcPr>
          <w:p w:rsidR="00120E13" w:rsidRDefault="00120E13" w:rsidP="00120E13">
            <w:pPr>
              <w:pStyle w:val="CRCoverPage"/>
              <w:spacing w:after="0pt"/>
              <w:rPr>
                <w:b/>
                <w:i/>
                <w:noProof/>
              </w:rPr>
            </w:pPr>
          </w:p>
        </w:tc>
        <w:tc>
          <w:tcPr>
            <w:tcW w:w="233.85pt" w:type="dxa"/>
            <w:gridSpan w:val="8"/>
            <w:tcBorders>
              <w:bottom w:val="single" w:sz="4" w:space="0" w:color="auto"/>
            </w:tcBorders>
          </w:tcPr>
          <w:p w:rsidR="00120E13" w:rsidRDefault="00120E13" w:rsidP="00120E13">
            <w:pPr>
              <w:pStyle w:val="CRCoverPage"/>
              <w:spacing w:after="0pt"/>
              <w:ind w:start="19.15pt" w:hanging="19.15pt"/>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20E13" w:rsidRDefault="00120E13" w:rsidP="00120E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156pt" w:type="dxa"/>
            <w:gridSpan w:val="2"/>
            <w:tcBorders>
              <w:bottom w:val="single" w:sz="4" w:space="0" w:color="auto"/>
              <w:end w:val="single" w:sz="4" w:space="0" w:color="auto"/>
            </w:tcBorders>
          </w:tcPr>
          <w:p w:rsidR="00120E13" w:rsidRPr="007C2097" w:rsidRDefault="00120E13" w:rsidP="00120E13">
            <w:pPr>
              <w:pStyle w:val="CRCoverPage"/>
              <w:tabs>
                <w:tab w:val="start" w:pos="47.50pt"/>
              </w:tabs>
              <w:spacing w:after="0pt"/>
              <w:ind w:start="12.05pt" w:hanging="12.05pt"/>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547111">
        <w:tc>
          <w:tcPr>
            <w:tcW w:w="92.15pt" w:type="dxa"/>
          </w:tcPr>
          <w:p w:rsidR="001E41F3" w:rsidRDefault="001E41F3">
            <w:pPr>
              <w:pStyle w:val="CRCoverPage"/>
              <w:spacing w:after="0pt"/>
              <w:rPr>
                <w:b/>
                <w:i/>
                <w:noProof/>
                <w:sz w:val="8"/>
                <w:szCs w:val="8"/>
              </w:rPr>
            </w:pPr>
          </w:p>
        </w:tc>
        <w:tc>
          <w:tcPr>
            <w:tcW w:w="389.85pt" w:type="dxa"/>
            <w:gridSpan w:val="10"/>
          </w:tcPr>
          <w:p w:rsidR="001E41F3" w:rsidRDefault="001E41F3">
            <w:pPr>
              <w:pStyle w:val="CRCoverPage"/>
              <w:spacing w:after="0pt"/>
              <w:rPr>
                <w:noProof/>
                <w:sz w:val="8"/>
                <w:szCs w:val="8"/>
              </w:rPr>
            </w:pPr>
          </w:p>
        </w:tc>
      </w:tr>
      <w:tr w:rsidR="001E41F3" w:rsidTr="00547111">
        <w:tc>
          <w:tcPr>
            <w:tcW w:w="134.70pt" w:type="dxa"/>
            <w:gridSpan w:val="2"/>
            <w:tcBorders>
              <w:top w:val="single" w:sz="4" w:space="0" w:color="auto"/>
              <w:start w:val="single" w:sz="4" w:space="0" w:color="auto"/>
            </w:tcBorders>
          </w:tcPr>
          <w:p w:rsidR="001E41F3" w:rsidRDefault="001E41F3">
            <w:pPr>
              <w:pStyle w:val="CRCoverPage"/>
              <w:tabs>
                <w:tab w:val="end" w:pos="109.20pt"/>
              </w:tabs>
              <w:spacing w:after="0pt"/>
              <w:rPr>
                <w:b/>
                <w:i/>
                <w:noProof/>
              </w:rPr>
            </w:pPr>
            <w:r>
              <w:rPr>
                <w:b/>
                <w:i/>
                <w:noProof/>
              </w:rPr>
              <w:t>Reason for change:</w:t>
            </w:r>
          </w:p>
        </w:tc>
        <w:tc>
          <w:tcPr>
            <w:tcW w:w="347.30pt" w:type="dxa"/>
            <w:gridSpan w:val="9"/>
            <w:tcBorders>
              <w:top w:val="single" w:sz="4" w:space="0" w:color="auto"/>
              <w:end w:val="single" w:sz="4" w:space="0" w:color="auto"/>
            </w:tcBorders>
            <w:shd w:val="pct30" w:color="FFFF00" w:fill="auto"/>
          </w:tcPr>
          <w:p w:rsidR="001E41F3" w:rsidRDefault="00117D27" w:rsidP="00822A33">
            <w:pPr>
              <w:pStyle w:val="CRCoverPage"/>
              <w:spacing w:after="0pt"/>
              <w:rPr>
                <w:noProof/>
              </w:rPr>
            </w:pPr>
            <w:r>
              <w:rPr>
                <w:noProof/>
              </w:rPr>
              <w:t xml:space="preserve">Introduction of new </w:t>
            </w:r>
            <w:r w:rsidRPr="00117D27">
              <w:rPr>
                <w:noProof/>
              </w:rPr>
              <w:t xml:space="preserve">Inter-band </w:t>
            </w:r>
            <w:r w:rsidR="00822A33">
              <w:rPr>
                <w:noProof/>
              </w:rPr>
              <w:t xml:space="preserve">NR CA DC and </w:t>
            </w:r>
            <w:r w:rsidRPr="00117D27">
              <w:rPr>
                <w:noProof/>
              </w:rPr>
              <w:t>EN-DC configurations</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r>
              <w:rPr>
                <w:b/>
                <w:i/>
                <w:noProof/>
              </w:rPr>
              <w:t>Summary of change</w:t>
            </w:r>
            <w:r w:rsidR="0051580D">
              <w:rPr>
                <w:b/>
                <w:i/>
                <w:noProof/>
              </w:rPr>
              <w:t>:</w:t>
            </w:r>
          </w:p>
        </w:tc>
        <w:tc>
          <w:tcPr>
            <w:tcW w:w="347.30pt" w:type="dxa"/>
            <w:gridSpan w:val="9"/>
            <w:tcBorders>
              <w:end w:val="single" w:sz="4" w:space="0" w:color="auto"/>
            </w:tcBorders>
            <w:shd w:val="pct30" w:color="FFFF00" w:fill="auto"/>
          </w:tcPr>
          <w:p w:rsidR="001E41F3" w:rsidRDefault="00822A33" w:rsidP="00117D27">
            <w:pPr>
              <w:pStyle w:val="CRCoverPage"/>
              <w:spacing w:after="0pt"/>
              <w:rPr>
                <w:noProof/>
              </w:rPr>
            </w:pPr>
            <w:r>
              <w:rPr>
                <w:noProof/>
              </w:rPr>
              <w:t xml:space="preserve">Added </w:t>
            </w:r>
            <w:r w:rsidR="00117D27">
              <w:rPr>
                <w:noProof/>
              </w:rPr>
              <w:t>combos below:</w:t>
            </w:r>
          </w:p>
          <w:p w:rsidR="00822A33" w:rsidRDefault="00DA3542" w:rsidP="00822A33">
            <w:pPr>
              <w:pStyle w:val="CRCoverPage"/>
              <w:spacing w:after="0pt"/>
              <w:rPr>
                <w:noProof/>
              </w:rPr>
            </w:pPr>
            <w:r>
              <w:rPr>
                <w:noProof/>
              </w:rPr>
              <w:t>•</w:t>
            </w:r>
            <w:r w:rsidR="00822A33">
              <w:rPr>
                <w:noProof/>
              </w:rPr>
              <w:tab/>
              <w:t>CA_n2A-n5A</w:t>
            </w:r>
          </w:p>
          <w:p w:rsidR="00822A33" w:rsidRDefault="00822A33" w:rsidP="00822A33">
            <w:pPr>
              <w:pStyle w:val="CRCoverPage"/>
              <w:spacing w:after="0pt"/>
              <w:rPr>
                <w:noProof/>
              </w:rPr>
            </w:pPr>
            <w:r>
              <w:rPr>
                <w:noProof/>
              </w:rPr>
              <w:t>•</w:t>
            </w:r>
            <w:r>
              <w:rPr>
                <w:noProof/>
              </w:rPr>
              <w:tab/>
              <w:t>CA_n2A-n48A</w:t>
            </w:r>
          </w:p>
          <w:p w:rsidR="00822A33" w:rsidRDefault="00822A33" w:rsidP="00822A33">
            <w:pPr>
              <w:pStyle w:val="CRCoverPage"/>
              <w:spacing w:after="0pt"/>
              <w:rPr>
                <w:noProof/>
              </w:rPr>
            </w:pPr>
            <w:r>
              <w:rPr>
                <w:noProof/>
              </w:rPr>
              <w:t>•</w:t>
            </w:r>
            <w:r>
              <w:rPr>
                <w:noProof/>
              </w:rPr>
              <w:tab/>
              <w:t>CA_n2A-n66A</w:t>
            </w:r>
          </w:p>
          <w:p w:rsidR="00822A33" w:rsidRDefault="00822A33" w:rsidP="00822A33">
            <w:pPr>
              <w:pStyle w:val="CRCoverPage"/>
              <w:spacing w:after="0pt"/>
              <w:rPr>
                <w:noProof/>
              </w:rPr>
            </w:pPr>
            <w:r>
              <w:rPr>
                <w:noProof/>
              </w:rPr>
              <w:t>•</w:t>
            </w:r>
            <w:r>
              <w:rPr>
                <w:noProof/>
              </w:rPr>
              <w:tab/>
              <w:t>CA_n2A-n77A</w:t>
            </w:r>
            <w:r>
              <w:rPr>
                <w:noProof/>
              </w:rPr>
              <w:tab/>
            </w:r>
          </w:p>
          <w:p w:rsidR="00822A33" w:rsidRDefault="00822A33" w:rsidP="00822A33">
            <w:pPr>
              <w:pStyle w:val="CRCoverPage"/>
              <w:spacing w:after="0pt"/>
              <w:rPr>
                <w:noProof/>
              </w:rPr>
            </w:pPr>
            <w:r>
              <w:rPr>
                <w:noProof/>
              </w:rPr>
              <w:t>•</w:t>
            </w:r>
            <w:r>
              <w:rPr>
                <w:noProof/>
              </w:rPr>
              <w:tab/>
              <w:t>CA_n5A-n66A</w:t>
            </w:r>
          </w:p>
          <w:p w:rsidR="00822A33" w:rsidRDefault="00822A33" w:rsidP="00822A33">
            <w:pPr>
              <w:pStyle w:val="CRCoverPage"/>
              <w:spacing w:after="0pt"/>
              <w:rPr>
                <w:noProof/>
              </w:rPr>
            </w:pPr>
            <w:r>
              <w:rPr>
                <w:noProof/>
              </w:rPr>
              <w:t>•</w:t>
            </w:r>
            <w:r>
              <w:rPr>
                <w:noProof/>
              </w:rPr>
              <w:tab/>
              <w:t>DC_2A-48A-66A_n5A</w:t>
            </w:r>
          </w:p>
          <w:p w:rsidR="00822A33" w:rsidRDefault="00822A33" w:rsidP="00822A33">
            <w:pPr>
              <w:pStyle w:val="CRCoverPage"/>
              <w:spacing w:after="0pt"/>
              <w:rPr>
                <w:noProof/>
              </w:rPr>
            </w:pPr>
            <w:r>
              <w:rPr>
                <w:noProof/>
              </w:rPr>
              <w:t>•</w:t>
            </w:r>
            <w:r>
              <w:rPr>
                <w:noProof/>
              </w:rPr>
              <w:tab/>
              <w:t xml:space="preserve">DC_n77A-n261A </w:t>
            </w:r>
          </w:p>
          <w:p w:rsidR="00822A33" w:rsidRDefault="00822A33" w:rsidP="00822A33">
            <w:pPr>
              <w:pStyle w:val="CRCoverPage"/>
              <w:spacing w:after="0pt"/>
              <w:rPr>
                <w:noProof/>
              </w:rPr>
            </w:pPr>
            <w:r>
              <w:rPr>
                <w:noProof/>
              </w:rPr>
              <w:t>•</w:t>
            </w:r>
            <w:r>
              <w:rPr>
                <w:noProof/>
              </w:rPr>
              <w:tab/>
              <w:t>DC_n77A-n261G</w:t>
            </w:r>
          </w:p>
          <w:p w:rsidR="00822A33" w:rsidRDefault="00822A33" w:rsidP="00822A33">
            <w:pPr>
              <w:pStyle w:val="CRCoverPage"/>
              <w:spacing w:after="0pt"/>
              <w:rPr>
                <w:noProof/>
              </w:rPr>
            </w:pPr>
            <w:r>
              <w:rPr>
                <w:noProof/>
              </w:rPr>
              <w:t>•</w:t>
            </w:r>
            <w:r>
              <w:rPr>
                <w:noProof/>
              </w:rPr>
              <w:tab/>
              <w:t>DC_n77A-n261I</w:t>
            </w:r>
          </w:p>
          <w:p w:rsidR="00822A33" w:rsidRDefault="00822A33" w:rsidP="00822A33">
            <w:pPr>
              <w:pStyle w:val="CRCoverPage"/>
              <w:spacing w:after="0pt"/>
              <w:rPr>
                <w:noProof/>
              </w:rPr>
            </w:pPr>
            <w:r>
              <w:rPr>
                <w:noProof/>
              </w:rPr>
              <w:t>•</w:t>
            </w:r>
            <w:r>
              <w:rPr>
                <w:noProof/>
              </w:rPr>
              <w:tab/>
              <w:t>DC_n77A-n261M</w:t>
            </w:r>
          </w:p>
          <w:p w:rsidR="00117D27" w:rsidRDefault="00117D27" w:rsidP="00DA3542">
            <w:pPr>
              <w:pStyle w:val="CRCoverPage"/>
              <w:spacing w:after="0pt"/>
              <w:rPr>
                <w:noProof/>
              </w:rPr>
            </w:pP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bottom w:val="single" w:sz="4" w:space="0" w:color="auto"/>
            </w:tcBorders>
          </w:tcPr>
          <w:p w:rsidR="001E41F3" w:rsidRDefault="001E41F3">
            <w:pPr>
              <w:pStyle w:val="CRCoverPage"/>
              <w:tabs>
                <w:tab w:val="end" w:pos="109.20pt"/>
              </w:tabs>
              <w:spacing w:after="0pt"/>
              <w:rPr>
                <w:b/>
                <w:i/>
                <w:noProof/>
              </w:rPr>
            </w:pPr>
            <w:r>
              <w:rPr>
                <w:b/>
                <w:i/>
                <w:noProof/>
              </w:rPr>
              <w:t>Consequences if not approved:</w:t>
            </w:r>
          </w:p>
        </w:tc>
        <w:tc>
          <w:tcPr>
            <w:tcW w:w="347.30pt" w:type="dxa"/>
            <w:gridSpan w:val="9"/>
            <w:tcBorders>
              <w:bottom w:val="single" w:sz="4" w:space="0" w:color="auto"/>
              <w:end w:val="single" w:sz="4" w:space="0" w:color="auto"/>
            </w:tcBorders>
            <w:shd w:val="pct30" w:color="FFFF00" w:fill="auto"/>
          </w:tcPr>
          <w:p w:rsidR="001E41F3" w:rsidRDefault="00395776" w:rsidP="00117D27">
            <w:pPr>
              <w:pStyle w:val="CRCoverPage"/>
              <w:spacing w:after="0pt"/>
              <w:rPr>
                <w:noProof/>
              </w:rPr>
            </w:pPr>
            <w:r w:rsidRPr="00395776">
              <w:rPr>
                <w:noProof/>
              </w:rPr>
              <w:t xml:space="preserve">The specification will not </w:t>
            </w:r>
            <w:r w:rsidR="003308A9">
              <w:rPr>
                <w:noProof/>
              </w:rPr>
              <w:t>have these inter-band DC combos specified.</w:t>
            </w:r>
          </w:p>
        </w:tc>
      </w:tr>
      <w:tr w:rsidR="001E41F3" w:rsidTr="00547111">
        <w:tc>
          <w:tcPr>
            <w:tcW w:w="134.70pt" w:type="dxa"/>
            <w:gridSpan w:val="2"/>
          </w:tcPr>
          <w:p w:rsidR="001E41F3" w:rsidRDefault="001E41F3">
            <w:pPr>
              <w:pStyle w:val="CRCoverPage"/>
              <w:spacing w:after="0pt"/>
              <w:rPr>
                <w:b/>
                <w:i/>
                <w:noProof/>
                <w:sz w:val="8"/>
                <w:szCs w:val="8"/>
              </w:rPr>
            </w:pPr>
          </w:p>
        </w:tc>
        <w:tc>
          <w:tcPr>
            <w:tcW w:w="347.30pt" w:type="dxa"/>
            <w:gridSpan w:val="9"/>
          </w:tcPr>
          <w:p w:rsidR="001E41F3" w:rsidRDefault="001E41F3">
            <w:pPr>
              <w:pStyle w:val="CRCoverPage"/>
              <w:spacing w:after="0pt"/>
              <w:rPr>
                <w:noProof/>
                <w:sz w:val="8"/>
                <w:szCs w:val="8"/>
              </w:rPr>
            </w:pPr>
          </w:p>
        </w:tc>
      </w:tr>
      <w:tr w:rsidR="001E41F3" w:rsidTr="00547111">
        <w:tc>
          <w:tcPr>
            <w:tcW w:w="134.70pt" w:type="dxa"/>
            <w:gridSpan w:val="2"/>
            <w:tcBorders>
              <w:top w:val="single" w:sz="4" w:space="0" w:color="auto"/>
              <w:start w:val="single" w:sz="4" w:space="0" w:color="auto"/>
            </w:tcBorders>
          </w:tcPr>
          <w:p w:rsidR="001E41F3" w:rsidRDefault="001E41F3">
            <w:pPr>
              <w:pStyle w:val="CRCoverPage"/>
              <w:tabs>
                <w:tab w:val="end" w:pos="109.20pt"/>
              </w:tabs>
              <w:spacing w:after="0pt"/>
              <w:rPr>
                <w:b/>
                <w:i/>
                <w:noProof/>
              </w:rPr>
            </w:pPr>
            <w:r>
              <w:rPr>
                <w:b/>
                <w:i/>
                <w:noProof/>
              </w:rPr>
              <w:t>Clauses affected:</w:t>
            </w:r>
          </w:p>
        </w:tc>
        <w:tc>
          <w:tcPr>
            <w:tcW w:w="347.30pt" w:type="dxa"/>
            <w:gridSpan w:val="9"/>
            <w:tcBorders>
              <w:top w:val="single" w:sz="4" w:space="0" w:color="auto"/>
              <w:end w:val="single" w:sz="4" w:space="0" w:color="auto"/>
            </w:tcBorders>
            <w:shd w:val="pct30" w:color="FFFF00" w:fill="auto"/>
          </w:tcPr>
          <w:p w:rsidR="001E41F3" w:rsidRDefault="00BB2A3C" w:rsidP="00117D27">
            <w:pPr>
              <w:pStyle w:val="CRCoverPage"/>
              <w:spacing w:after="0pt"/>
              <w:rPr>
                <w:noProof/>
              </w:rPr>
            </w:pPr>
            <w:r>
              <w:rPr>
                <w:noProof/>
              </w:rPr>
              <w:t>4.3.1</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sz w:val="8"/>
                <w:szCs w:val="8"/>
              </w:rPr>
            </w:pPr>
          </w:p>
        </w:tc>
        <w:tc>
          <w:tcPr>
            <w:tcW w:w="347.30pt" w:type="dxa"/>
            <w:gridSpan w:val="9"/>
            <w:tcBorders>
              <w:end w:val="single" w:sz="4" w:space="0" w:color="auto"/>
            </w:tcBorders>
          </w:tcPr>
          <w:p w:rsidR="001E41F3" w:rsidRDefault="001E41F3">
            <w:pPr>
              <w:pStyle w:val="CRCoverPage"/>
              <w:spacing w:after="0pt"/>
              <w:rPr>
                <w:noProof/>
                <w:sz w:val="8"/>
                <w:szCs w:val="8"/>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p>
        </w:tc>
        <w:tc>
          <w:tcPr>
            <w:tcW w:w="14.20pt" w:type="dxa"/>
            <w:tcBorders>
              <w:top w:val="single" w:sz="4" w:space="0" w:color="auto"/>
              <w:start w:val="single" w:sz="4" w:space="0" w:color="auto"/>
              <w:bottom w:val="single" w:sz="4" w:space="0" w:color="auto"/>
            </w:tcBorders>
          </w:tcPr>
          <w:p w:rsidR="001E41F3" w:rsidRDefault="001E41F3">
            <w:pPr>
              <w:pStyle w:val="CRCoverPage"/>
              <w:spacing w:after="0pt"/>
              <w:jc w:val="center"/>
              <w:rPr>
                <w:b/>
                <w:caps/>
                <w:noProof/>
              </w:rPr>
            </w:pPr>
            <w:r>
              <w:rPr>
                <w:b/>
                <w:caps/>
                <w:noProof/>
              </w:rPr>
              <w:t>Y</w:t>
            </w:r>
          </w:p>
        </w:tc>
        <w:tc>
          <w:tcPr>
            <w:tcW w:w="14.20pt" w:type="dxa"/>
            <w:tcBorders>
              <w:top w:val="single" w:sz="4" w:space="0" w:color="auto"/>
              <w:start w:val="single" w:sz="4" w:space="0" w:color="auto"/>
              <w:bottom w:val="single" w:sz="4" w:space="0" w:color="auto"/>
              <w:end w:val="single" w:sz="4" w:space="0" w:color="auto"/>
            </w:tcBorders>
            <w:shd w:val="clear" w:color="FFFF00" w:fill="auto"/>
          </w:tcPr>
          <w:p w:rsidR="001E41F3" w:rsidRDefault="001E41F3">
            <w:pPr>
              <w:pStyle w:val="CRCoverPage"/>
              <w:spacing w:after="0pt"/>
              <w:jc w:val="center"/>
              <w:rPr>
                <w:b/>
                <w:caps/>
                <w:noProof/>
              </w:rPr>
            </w:pPr>
            <w:r>
              <w:rPr>
                <w:b/>
                <w:caps/>
                <w:noProof/>
              </w:rPr>
              <w:t>N</w:t>
            </w:r>
          </w:p>
        </w:tc>
        <w:tc>
          <w:tcPr>
            <w:tcW w:w="148.85pt" w:type="dxa"/>
            <w:gridSpan w:val="4"/>
          </w:tcPr>
          <w:p w:rsidR="001E41F3" w:rsidRDefault="001E41F3">
            <w:pPr>
              <w:pStyle w:val="CRCoverPage"/>
              <w:tabs>
                <w:tab w:val="end" w:pos="144.65pt"/>
              </w:tabs>
              <w:spacing w:after="0pt"/>
              <w:rPr>
                <w:noProof/>
              </w:rPr>
            </w:pPr>
          </w:p>
        </w:tc>
        <w:tc>
          <w:tcPr>
            <w:tcW w:w="170.05pt" w:type="dxa"/>
            <w:gridSpan w:val="3"/>
            <w:tcBorders>
              <w:end w:val="single" w:sz="4" w:space="0" w:color="auto"/>
            </w:tcBorders>
            <w:shd w:val="clear" w:color="FFFF00" w:fill="auto"/>
          </w:tcPr>
          <w:p w:rsidR="001E41F3" w:rsidRDefault="001E41F3">
            <w:pPr>
              <w:pStyle w:val="CRCoverPage"/>
              <w:spacing w:after="0pt"/>
              <w:ind w:start="4.95pt"/>
              <w:rPr>
                <w:noProof/>
              </w:rPr>
            </w:pPr>
          </w:p>
        </w:tc>
      </w:tr>
      <w:tr w:rsidR="001E41F3" w:rsidTr="00547111">
        <w:tc>
          <w:tcPr>
            <w:tcW w:w="134.70pt" w:type="dxa"/>
            <w:gridSpan w:val="2"/>
            <w:tcBorders>
              <w:start w:val="single" w:sz="4" w:space="0" w:color="auto"/>
            </w:tcBorders>
          </w:tcPr>
          <w:p w:rsidR="001E41F3" w:rsidRDefault="001E41F3">
            <w:pPr>
              <w:pStyle w:val="CRCoverPage"/>
              <w:tabs>
                <w:tab w:val="end" w:pos="109.20pt"/>
              </w:tabs>
              <w:spacing w:after="0pt"/>
              <w:rPr>
                <w:b/>
                <w:i/>
                <w:noProof/>
              </w:rPr>
            </w:pPr>
            <w:r>
              <w:rPr>
                <w:b/>
                <w:i/>
                <w:noProof/>
              </w:rPr>
              <w:t>Other specs</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tabs>
                <w:tab w:val="end" w:pos="144.65pt"/>
              </w:tabs>
              <w:spacing w:after="0pt"/>
              <w:rPr>
                <w:noProof/>
              </w:rPr>
            </w:pPr>
            <w:r>
              <w:rPr>
                <w:noProof/>
              </w:rPr>
              <w:t xml:space="preserve"> Other core specifications</w:t>
            </w:r>
            <w:r>
              <w:rPr>
                <w:noProof/>
              </w:rPr>
              <w:tab/>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 xml:space="preserve">TS/TR ... CR ... </w:t>
            </w:r>
          </w:p>
        </w:tc>
      </w:tr>
      <w:tr w:rsidR="001E41F3" w:rsidTr="00547111">
        <w:tc>
          <w:tcPr>
            <w:tcW w:w="134.70pt" w:type="dxa"/>
            <w:gridSpan w:val="2"/>
            <w:tcBorders>
              <w:start w:val="single" w:sz="4" w:space="0" w:color="auto"/>
            </w:tcBorders>
          </w:tcPr>
          <w:p w:rsidR="001E41F3" w:rsidRDefault="001E41F3">
            <w:pPr>
              <w:pStyle w:val="CRCoverPage"/>
              <w:spacing w:after="0pt"/>
              <w:rPr>
                <w:b/>
                <w:i/>
                <w:noProof/>
              </w:rPr>
            </w:pPr>
            <w:r>
              <w:rPr>
                <w:b/>
                <w:i/>
                <w:noProof/>
              </w:rPr>
              <w:t>affected:</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spacing w:after="0pt"/>
              <w:rPr>
                <w:noProof/>
              </w:rPr>
            </w:pPr>
            <w:r>
              <w:rPr>
                <w:noProof/>
              </w:rPr>
              <w:t xml:space="preserve"> Test specifications</w:t>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 xml:space="preserve">TS/TR ... CR ... </w:t>
            </w:r>
          </w:p>
        </w:tc>
      </w:tr>
      <w:tr w:rsidR="001E41F3" w:rsidTr="00547111">
        <w:tc>
          <w:tcPr>
            <w:tcW w:w="134.70pt" w:type="dxa"/>
            <w:gridSpan w:val="2"/>
            <w:tcBorders>
              <w:start w:val="single" w:sz="4" w:space="0" w:color="auto"/>
            </w:tcBorders>
          </w:tcPr>
          <w:p w:rsidR="001E41F3" w:rsidRDefault="00145D43">
            <w:pPr>
              <w:pStyle w:val="CRCoverPage"/>
              <w:spacing w:after="0pt"/>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4.20pt" w:type="dxa"/>
            <w:tcBorders>
              <w:top w:val="single" w:sz="4" w:space="0" w:color="auto"/>
              <w:start w:val="single" w:sz="4" w:space="0" w:color="auto"/>
              <w:bottom w:val="single" w:sz="4" w:space="0" w:color="auto"/>
            </w:tcBorders>
            <w:shd w:val="pct25" w:color="FFFF00" w:fill="auto"/>
          </w:tcPr>
          <w:p w:rsidR="001E41F3" w:rsidRDefault="001E41F3">
            <w:pPr>
              <w:pStyle w:val="CRCoverPage"/>
              <w:spacing w:after="0pt"/>
              <w:jc w:val="center"/>
              <w:rPr>
                <w:b/>
                <w:caps/>
                <w:noProof/>
              </w:rPr>
            </w:pPr>
          </w:p>
        </w:tc>
        <w:tc>
          <w:tcPr>
            <w:tcW w:w="14.20pt" w:type="dxa"/>
            <w:tcBorders>
              <w:top w:val="single" w:sz="4" w:space="0" w:color="auto"/>
              <w:start w:val="single" w:sz="4" w:space="0" w:color="auto"/>
              <w:bottom w:val="single" w:sz="4" w:space="0" w:color="auto"/>
              <w:end w:val="single" w:sz="4" w:space="0" w:color="auto"/>
            </w:tcBorders>
            <w:shd w:val="pct30" w:color="FFFF00" w:fill="auto"/>
          </w:tcPr>
          <w:p w:rsidR="001E41F3" w:rsidRDefault="00117D27">
            <w:pPr>
              <w:pStyle w:val="CRCoverPage"/>
              <w:spacing w:after="0pt"/>
              <w:jc w:val="center"/>
              <w:rPr>
                <w:b/>
                <w:caps/>
                <w:noProof/>
              </w:rPr>
            </w:pPr>
            <w:r>
              <w:rPr>
                <w:b/>
                <w:caps/>
                <w:noProof/>
              </w:rPr>
              <w:t>x</w:t>
            </w:r>
          </w:p>
        </w:tc>
        <w:tc>
          <w:tcPr>
            <w:tcW w:w="148.85pt" w:type="dxa"/>
            <w:gridSpan w:val="4"/>
          </w:tcPr>
          <w:p w:rsidR="001E41F3" w:rsidRDefault="001E41F3">
            <w:pPr>
              <w:pStyle w:val="CRCoverPage"/>
              <w:spacing w:after="0pt"/>
              <w:rPr>
                <w:noProof/>
              </w:rPr>
            </w:pPr>
            <w:r>
              <w:rPr>
                <w:noProof/>
              </w:rPr>
              <w:t xml:space="preserve"> O&amp;M Specifications</w:t>
            </w:r>
          </w:p>
        </w:tc>
        <w:tc>
          <w:tcPr>
            <w:tcW w:w="170.05pt" w:type="dxa"/>
            <w:gridSpan w:val="3"/>
            <w:tcBorders>
              <w:end w:val="single" w:sz="4" w:space="0" w:color="auto"/>
            </w:tcBorders>
            <w:shd w:val="pct30" w:color="FFFF00" w:fill="auto"/>
          </w:tcPr>
          <w:p w:rsidR="001E41F3" w:rsidRDefault="00145D43">
            <w:pPr>
              <w:pStyle w:val="CRCoverPage"/>
              <w:spacing w:after="0pt"/>
              <w:ind w:start="4.95pt"/>
              <w:rPr>
                <w:noProof/>
              </w:rPr>
            </w:pPr>
            <w:r>
              <w:rPr>
                <w:noProof/>
              </w:rPr>
              <w:t>TS</w:t>
            </w:r>
            <w:r w:rsidR="000A6394">
              <w:rPr>
                <w:noProof/>
              </w:rPr>
              <w:t xml:space="preserve">/TR ... CR ... </w:t>
            </w:r>
          </w:p>
        </w:tc>
      </w:tr>
      <w:tr w:rsidR="001E41F3" w:rsidTr="008863B9">
        <w:tc>
          <w:tcPr>
            <w:tcW w:w="134.70pt" w:type="dxa"/>
            <w:gridSpan w:val="2"/>
            <w:tcBorders>
              <w:start w:val="single" w:sz="4" w:space="0" w:color="auto"/>
            </w:tcBorders>
          </w:tcPr>
          <w:p w:rsidR="001E41F3" w:rsidRDefault="001E41F3">
            <w:pPr>
              <w:pStyle w:val="CRCoverPage"/>
              <w:spacing w:after="0pt"/>
              <w:rPr>
                <w:b/>
                <w:i/>
                <w:noProof/>
              </w:rPr>
            </w:pPr>
          </w:p>
        </w:tc>
        <w:tc>
          <w:tcPr>
            <w:tcW w:w="347.30pt" w:type="dxa"/>
            <w:gridSpan w:val="9"/>
            <w:tcBorders>
              <w:end w:val="single" w:sz="4" w:space="0" w:color="auto"/>
            </w:tcBorders>
          </w:tcPr>
          <w:p w:rsidR="001E41F3" w:rsidRDefault="001E41F3">
            <w:pPr>
              <w:pStyle w:val="CRCoverPage"/>
              <w:spacing w:after="0pt"/>
              <w:rPr>
                <w:noProof/>
              </w:rPr>
            </w:pPr>
          </w:p>
        </w:tc>
      </w:tr>
      <w:tr w:rsidR="001E41F3" w:rsidTr="008863B9">
        <w:tc>
          <w:tcPr>
            <w:tcW w:w="134.70pt" w:type="dxa"/>
            <w:gridSpan w:val="2"/>
            <w:tcBorders>
              <w:start w:val="single" w:sz="4" w:space="0" w:color="auto"/>
              <w:bottom w:val="single" w:sz="4" w:space="0" w:color="auto"/>
            </w:tcBorders>
          </w:tcPr>
          <w:p w:rsidR="001E41F3" w:rsidRDefault="001E41F3">
            <w:pPr>
              <w:pStyle w:val="CRCoverPage"/>
              <w:tabs>
                <w:tab w:val="end" w:pos="109.20pt"/>
              </w:tabs>
              <w:spacing w:after="0pt"/>
              <w:rPr>
                <w:b/>
                <w:i/>
                <w:noProof/>
              </w:rPr>
            </w:pPr>
            <w:r>
              <w:rPr>
                <w:b/>
                <w:i/>
                <w:noProof/>
              </w:rPr>
              <w:t>Other comments:</w:t>
            </w:r>
          </w:p>
        </w:tc>
        <w:tc>
          <w:tcPr>
            <w:tcW w:w="347.30pt" w:type="dxa"/>
            <w:gridSpan w:val="9"/>
            <w:tcBorders>
              <w:bottom w:val="single" w:sz="4" w:space="0" w:color="auto"/>
              <w:end w:val="single" w:sz="4" w:space="0" w:color="auto"/>
            </w:tcBorders>
            <w:shd w:val="pct30" w:color="FFFF00" w:fill="auto"/>
          </w:tcPr>
          <w:p w:rsidR="001E41F3" w:rsidRDefault="001E41F3">
            <w:pPr>
              <w:pStyle w:val="CRCoverPage"/>
              <w:spacing w:after="0pt"/>
              <w:ind w:start="5pt"/>
              <w:rPr>
                <w:noProof/>
              </w:rPr>
            </w:pPr>
          </w:p>
        </w:tc>
      </w:tr>
      <w:tr w:rsidR="008863B9" w:rsidRPr="008863B9" w:rsidTr="00EF5618">
        <w:tc>
          <w:tcPr>
            <w:tcW w:w="134.70pt" w:type="dxa"/>
            <w:gridSpan w:val="2"/>
            <w:tcBorders>
              <w:top w:val="single" w:sz="4" w:space="0" w:color="auto"/>
              <w:bottom w:val="single" w:sz="4" w:space="0" w:color="auto"/>
            </w:tcBorders>
          </w:tcPr>
          <w:p w:rsidR="008863B9" w:rsidRPr="008863B9" w:rsidRDefault="008863B9">
            <w:pPr>
              <w:pStyle w:val="CRCoverPage"/>
              <w:tabs>
                <w:tab w:val="end" w:pos="109.20pt"/>
              </w:tabs>
              <w:spacing w:after="0pt"/>
              <w:rPr>
                <w:b/>
                <w:i/>
                <w:noProof/>
                <w:sz w:val="8"/>
                <w:szCs w:val="8"/>
              </w:rPr>
            </w:pPr>
          </w:p>
        </w:tc>
        <w:tc>
          <w:tcPr>
            <w:tcW w:w="347.30pt" w:type="dxa"/>
            <w:gridSpan w:val="9"/>
            <w:tcBorders>
              <w:top w:val="single" w:sz="4" w:space="0" w:color="auto"/>
              <w:bottom w:val="single" w:sz="4" w:space="0" w:color="auto"/>
            </w:tcBorders>
            <w:shd w:val="solid" w:color="FFFFFF" w:fill="auto"/>
          </w:tcPr>
          <w:p w:rsidR="008863B9" w:rsidRPr="008863B9" w:rsidRDefault="008863B9">
            <w:pPr>
              <w:pStyle w:val="CRCoverPage"/>
              <w:spacing w:after="0pt"/>
              <w:ind w:start="5pt"/>
              <w:rPr>
                <w:noProof/>
                <w:sz w:val="8"/>
                <w:szCs w:val="8"/>
              </w:rPr>
            </w:pPr>
          </w:p>
        </w:tc>
      </w:tr>
      <w:tr w:rsidR="008863B9" w:rsidTr="008863B9">
        <w:tc>
          <w:tcPr>
            <w:tcW w:w="134.70pt" w:type="dxa"/>
            <w:gridSpan w:val="2"/>
            <w:tcBorders>
              <w:top w:val="single" w:sz="4" w:space="0" w:color="auto"/>
              <w:start w:val="single" w:sz="4" w:space="0" w:color="auto"/>
              <w:bottom w:val="single" w:sz="4" w:space="0" w:color="auto"/>
            </w:tcBorders>
          </w:tcPr>
          <w:p w:rsidR="008863B9" w:rsidRDefault="008863B9">
            <w:pPr>
              <w:pStyle w:val="CRCoverPage"/>
              <w:tabs>
                <w:tab w:val="end" w:pos="109.20pt"/>
              </w:tabs>
              <w:spacing w:after="0pt"/>
              <w:rPr>
                <w:b/>
                <w:i/>
                <w:noProof/>
              </w:rPr>
            </w:pPr>
            <w:r>
              <w:rPr>
                <w:b/>
                <w:i/>
                <w:noProof/>
              </w:rPr>
              <w:t>This CR's revision history:</w:t>
            </w:r>
          </w:p>
        </w:tc>
        <w:tc>
          <w:tcPr>
            <w:tcW w:w="347.30pt" w:type="dxa"/>
            <w:gridSpan w:val="9"/>
            <w:tcBorders>
              <w:top w:val="single" w:sz="4" w:space="0" w:color="auto"/>
              <w:bottom w:val="single" w:sz="4" w:space="0" w:color="auto"/>
              <w:end w:val="single" w:sz="4" w:space="0" w:color="auto"/>
            </w:tcBorders>
            <w:shd w:val="pct30" w:color="FFFF00" w:fill="auto"/>
          </w:tcPr>
          <w:p w:rsidR="00355EF5" w:rsidRDefault="00DC20A4" w:rsidP="00355EF5">
            <w:pPr>
              <w:pStyle w:val="CRCoverPage"/>
              <w:spacing w:after="0pt"/>
              <w:ind w:start="5pt"/>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Resolve 3GU conflict on CR cover sheet </w:t>
            </w:r>
          </w:p>
        </w:tc>
      </w:tr>
    </w:tbl>
    <w:p w:rsidR="001E41F3" w:rsidRDefault="001E41F3">
      <w:pPr>
        <w:pStyle w:val="CRCoverPage"/>
        <w:spacing w:after="0pt"/>
        <w:rPr>
          <w:noProof/>
          <w:sz w:val="8"/>
          <w:szCs w:val="8"/>
        </w:rPr>
      </w:pPr>
    </w:p>
    <w:p w:rsidR="001E41F3" w:rsidRDefault="001E41F3">
      <w:pPr>
        <w:rPr>
          <w:noProof/>
        </w:rPr>
        <w:sectPr w:rsidR="001E41F3">
          <w:headerReference w:type="even" r:id="rId12"/>
          <w:footnotePr>
            <w:numRestart w:val="eachSect"/>
          </w:footnotePr>
          <w:pgSz w:w="595.35pt" w:h="842pt" w:code="9"/>
          <w:pgMar w:top="70.90pt" w:right="56.70pt" w:bottom="56.70pt" w:left="56.70pt" w:header="34pt" w:footer="28.35pt" w:gutter="0pt"/>
          <w:cols w:space="36pt"/>
        </w:sectPr>
      </w:pPr>
    </w:p>
    <w:p w:rsidR="00F84A4F" w:rsidRDefault="00F84A4F" w:rsidP="00F84A4F">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rsidR="00B81EA9" w:rsidRDefault="00B81EA9" w:rsidP="00B81EA9">
      <w:pPr>
        <w:pStyle w:val="Heading4"/>
      </w:pPr>
      <w:bookmarkStart w:id="1" w:name="_Toc21353631"/>
      <w:bookmarkStart w:id="2" w:name="_Toc27749245"/>
      <w:bookmarkStart w:id="3" w:name="_Toc36228049"/>
      <w:bookmarkStart w:id="4" w:name="_Toc36228345"/>
      <w:bookmarkStart w:id="5" w:name="_Toc36228800"/>
      <w:bookmarkStart w:id="6" w:name="_Toc36229017"/>
      <w:bookmarkStart w:id="7" w:name="_Toc44454602"/>
      <w:bookmarkStart w:id="8" w:name="_Toc44455054"/>
    </w:p>
    <w:p w:rsidR="00BD0164" w:rsidRDefault="00BD0164" w:rsidP="00BD0164">
      <w:pPr>
        <w:pStyle w:val="Heading5"/>
        <w:sectPr w:rsidR="00BD0164" w:rsidSect="0070209E">
          <w:headerReference w:type="even" r:id="rId13"/>
          <w:headerReference w:type="default" r:id="rId14"/>
          <w:headerReference w:type="first" r:id="rId15"/>
          <w:footnotePr>
            <w:numRestart w:val="eachSect"/>
          </w:footnotePr>
          <w:pgSz w:w="595.35pt" w:h="842pt" w:code="9"/>
          <w:pgMar w:top="70.55pt" w:right="56.90pt" w:bottom="56.90pt" w:left="56.90pt" w:header="33.85pt" w:footer="28.10pt" w:gutter="0pt"/>
          <w:cols w:space="36pt"/>
          <w:docGrid w:linePitch="272"/>
        </w:sectPr>
      </w:pPr>
      <w:bookmarkStart w:id="9" w:name="_Hlk17729776"/>
      <w:bookmarkStart w:id="10" w:name="_Toc21353559"/>
      <w:bookmarkStart w:id="11" w:name="_Toc27749160"/>
      <w:bookmarkStart w:id="12" w:name="_Toc36227964"/>
      <w:bookmarkStart w:id="13" w:name="_Toc36228260"/>
      <w:bookmarkStart w:id="14" w:name="_Toc36228715"/>
      <w:bookmarkStart w:id="15" w:name="_Toc36228932"/>
      <w:bookmarkStart w:id="16" w:name="_Toc44454517"/>
      <w:bookmarkStart w:id="17" w:name="_Toc44454969"/>
      <w:bookmarkStart w:id="18" w:name="_Toc52447005"/>
      <w:bookmarkStart w:id="19" w:name="_Toc52447126"/>
      <w:bookmarkStart w:id="20" w:name="_Toc52455779"/>
      <w:bookmarkStart w:id="21" w:name="_Toc52456409"/>
      <w:bookmarkStart w:id="22" w:name="_Toc52456570"/>
      <w:bookmarkStart w:id="23" w:name="_Toc52457013"/>
      <w:bookmarkStart w:id="24" w:name="_Toc52457891"/>
      <w:bookmarkStart w:id="25" w:name="_Toc58228818"/>
      <w:bookmarkStart w:id="26" w:name="_Toc58235302"/>
      <w:bookmarkStart w:id="27" w:name="_Toc77005771"/>
      <w:bookmarkStart w:id="28" w:name="_Toc84849676"/>
      <w:bookmarkStart w:id="29" w:name="_Toc92808403"/>
    </w:p>
    <w:p w:rsidR="00BD0164" w:rsidRPr="00F15EBF" w:rsidRDefault="00BD0164" w:rsidP="00BD0164">
      <w:pPr>
        <w:pStyle w:val="Heading5"/>
      </w:pPr>
      <w:r w:rsidRPr="00F15EBF">
        <w:lastRenderedPageBreak/>
        <w:t>4.3.1.1.2</w:t>
      </w:r>
      <w:bookmarkEnd w:id="9"/>
      <w:r w:rsidRPr="00F15EBF">
        <w:tab/>
        <w:t>NR inter-band CA configurations in FR1</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BD0164" w:rsidRPr="00F15EBF" w:rsidRDefault="00BD0164" w:rsidP="00BD0164">
      <w:pPr>
        <w:pStyle w:val="Heading6"/>
      </w:pPr>
      <w:bookmarkStart w:id="30" w:name="_Toc21353560"/>
      <w:bookmarkStart w:id="31" w:name="_Toc27749161"/>
      <w:bookmarkStart w:id="32" w:name="_Toc36227965"/>
      <w:bookmarkStart w:id="33" w:name="_Toc36228261"/>
      <w:bookmarkStart w:id="34" w:name="_Toc36228716"/>
      <w:bookmarkStart w:id="35" w:name="_Toc36228933"/>
      <w:bookmarkStart w:id="36" w:name="_Toc44454518"/>
      <w:bookmarkStart w:id="37" w:name="_Toc44454970"/>
      <w:bookmarkStart w:id="38" w:name="_Toc52447006"/>
      <w:bookmarkStart w:id="39" w:name="_Toc52447127"/>
      <w:bookmarkStart w:id="40" w:name="_Toc52455780"/>
      <w:bookmarkStart w:id="41" w:name="_Toc52456410"/>
      <w:bookmarkStart w:id="42" w:name="_Toc52456571"/>
      <w:bookmarkStart w:id="43" w:name="_Toc52457014"/>
      <w:bookmarkStart w:id="44" w:name="_Toc52457892"/>
      <w:bookmarkStart w:id="45" w:name="_Toc58228819"/>
      <w:bookmarkStart w:id="46" w:name="_Toc58235303"/>
      <w:bookmarkStart w:id="47" w:name="_Toc77005772"/>
      <w:bookmarkStart w:id="48" w:name="_Toc84849677"/>
      <w:bookmarkStart w:id="49" w:name="_Toc92808404"/>
      <w:r w:rsidRPr="00F15EBF">
        <w:t>4.3.1.1.2.1</w:t>
      </w:r>
      <w:r w:rsidRPr="00F15EBF">
        <w:tab/>
        <w:t>NR inter-band CA configurations in FR1 (two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BD0164" w:rsidRPr="00F15EBF" w:rsidRDefault="00BD0164" w:rsidP="00BD0164">
      <w:pPr>
        <w:pStyle w:val="TH"/>
      </w:pPr>
      <w:r w:rsidRPr="00F15EBF">
        <w:t>Table 4.3.1.1.2.1-1: Inter-band NR CA configurations (FR1, two bands)</w:t>
      </w:r>
    </w:p>
    <w:tbl>
      <w:tblPr>
        <w:tblW w:w="567.1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552"/>
        <w:gridCol w:w="1701"/>
        <w:gridCol w:w="1418"/>
        <w:gridCol w:w="1418"/>
        <w:gridCol w:w="1418"/>
        <w:gridCol w:w="1418"/>
        <w:gridCol w:w="1418"/>
      </w:tblGrid>
      <w:tr w:rsidR="00BD0164" w:rsidRPr="00F15EBF" w:rsidTr="00BD0164">
        <w:trPr>
          <w:tblHeader/>
        </w:trPr>
        <w:tc>
          <w:tcPr>
            <w:tcW w:w="127.60pt" w:type="dxa"/>
            <w:shd w:val="clear" w:color="auto" w:fill="auto"/>
            <w:vAlign w:val="center"/>
            <w:hideMark/>
          </w:tcPr>
          <w:p w:rsidR="00BD0164" w:rsidRPr="00F15EBF" w:rsidRDefault="00BD0164" w:rsidP="00BD0164">
            <w:pPr>
              <w:pStyle w:val="TAH"/>
              <w:rPr>
                <w:lang w:eastAsia="fi-FI"/>
              </w:rPr>
            </w:pPr>
            <w:r w:rsidRPr="00F15EBF">
              <w:rPr>
                <w:lang w:eastAsia="fi-FI"/>
              </w:rPr>
              <w:lastRenderedPageBreak/>
              <w:t>NR CA</w:t>
            </w:r>
          </w:p>
          <w:p w:rsidR="00BD0164" w:rsidRPr="00F15EBF" w:rsidRDefault="00BD0164" w:rsidP="00BD0164">
            <w:pPr>
              <w:pStyle w:val="TAH"/>
              <w:rPr>
                <w:lang w:eastAsia="fi-FI"/>
              </w:rPr>
            </w:pPr>
            <w:r w:rsidRPr="00F15EBF">
              <w:rPr>
                <w:lang w:eastAsia="fi-FI"/>
              </w:rPr>
              <w:t>configuration</w:t>
            </w:r>
          </w:p>
        </w:tc>
        <w:tc>
          <w:tcPr>
            <w:tcW w:w="85.05pt" w:type="dxa"/>
            <w:vAlign w:val="center"/>
          </w:tcPr>
          <w:p w:rsidR="00BD0164" w:rsidRPr="00F15EBF" w:rsidRDefault="00BD0164" w:rsidP="00BD0164">
            <w:pPr>
              <w:pStyle w:val="TAH"/>
              <w:rPr>
                <w:lang w:eastAsia="fi-FI"/>
              </w:rPr>
            </w:pPr>
            <w:r w:rsidRPr="00F15EBF">
              <w:rPr>
                <w:lang w:eastAsia="fi-FI"/>
              </w:rPr>
              <w:t>Uplink NR CA</w:t>
            </w:r>
          </w:p>
          <w:p w:rsidR="00BD0164" w:rsidRPr="00F15EBF" w:rsidDel="00220AC1" w:rsidRDefault="00BD0164" w:rsidP="00BD0164">
            <w:pPr>
              <w:pStyle w:val="TAH"/>
              <w:rPr>
                <w:lang w:eastAsia="fi-FI"/>
              </w:rPr>
            </w:pPr>
            <w:r w:rsidRPr="00F15EBF">
              <w:rPr>
                <w:lang w:eastAsia="fi-FI"/>
              </w:rPr>
              <w:t>configuration</w:t>
            </w:r>
          </w:p>
        </w:tc>
        <w:tc>
          <w:tcPr>
            <w:tcW w:w="70.90pt" w:type="dxa"/>
            <w:vAlign w:val="center"/>
          </w:tcPr>
          <w:p w:rsidR="00BD0164" w:rsidRPr="00F15EBF" w:rsidRDefault="00BD0164" w:rsidP="00BD0164">
            <w:pPr>
              <w:pStyle w:val="TAH"/>
              <w:rPr>
                <w:lang w:eastAsia="fi-FI"/>
              </w:rPr>
            </w:pPr>
            <w:r w:rsidRPr="00F15EBF">
              <w:rPr>
                <w:lang w:eastAsia="fi-FI"/>
              </w:rPr>
              <w:t>NR CA downlink configuration band 1</w:t>
            </w:r>
          </w:p>
        </w:tc>
        <w:tc>
          <w:tcPr>
            <w:tcW w:w="70.90pt" w:type="dxa"/>
            <w:vAlign w:val="center"/>
          </w:tcPr>
          <w:p w:rsidR="00BD0164" w:rsidRPr="00F15EBF" w:rsidRDefault="00BD0164" w:rsidP="00BD0164">
            <w:pPr>
              <w:pStyle w:val="TAH"/>
              <w:rPr>
                <w:lang w:eastAsia="fi-FI"/>
              </w:rPr>
            </w:pPr>
            <w:r w:rsidRPr="00F15EBF">
              <w:rPr>
                <w:lang w:eastAsia="fi-FI"/>
              </w:rPr>
              <w:t>NR CA downlink configuration band 2</w:t>
            </w:r>
          </w:p>
        </w:tc>
        <w:tc>
          <w:tcPr>
            <w:tcW w:w="70.90pt" w:type="dxa"/>
          </w:tcPr>
          <w:p w:rsidR="00BD0164" w:rsidRPr="00F15EBF" w:rsidRDefault="00BD0164" w:rsidP="00BD0164">
            <w:pPr>
              <w:pStyle w:val="TAH"/>
              <w:rPr>
                <w:lang w:eastAsia="fi-FI"/>
              </w:rPr>
            </w:pPr>
            <w:r w:rsidRPr="00F15EBF">
              <w:rPr>
                <w:lang w:eastAsia="fi-FI"/>
              </w:rPr>
              <w:t>NR CA uplink configuration band 1</w:t>
            </w:r>
          </w:p>
        </w:tc>
        <w:tc>
          <w:tcPr>
            <w:tcW w:w="70.90pt" w:type="dxa"/>
          </w:tcPr>
          <w:p w:rsidR="00BD0164" w:rsidRPr="00F15EBF" w:rsidRDefault="00BD0164" w:rsidP="00BD0164">
            <w:pPr>
              <w:pStyle w:val="TAH"/>
              <w:rPr>
                <w:lang w:eastAsia="fi-FI"/>
              </w:rPr>
            </w:pPr>
            <w:r w:rsidRPr="00F15EBF">
              <w:rPr>
                <w:lang w:eastAsia="fi-FI"/>
              </w:rPr>
              <w:t>NR CA uplink configuration band 2</w:t>
            </w:r>
          </w:p>
        </w:tc>
        <w:tc>
          <w:tcPr>
            <w:tcW w:w="70.90pt" w:type="dxa"/>
          </w:tcPr>
          <w:p w:rsidR="00BD0164" w:rsidRPr="00F15EBF" w:rsidRDefault="00BD0164" w:rsidP="00BD0164">
            <w:pPr>
              <w:pStyle w:val="TAH"/>
              <w:rPr>
                <w:lang w:eastAsia="fi-FI"/>
              </w:rPr>
            </w:pPr>
            <w:r w:rsidRPr="00F15EBF">
              <w:rPr>
                <w:lang w:eastAsia="fi-FI"/>
              </w:rPr>
              <w:t>Applicable for protocol testing</w:t>
            </w:r>
          </w:p>
          <w:p w:rsidR="00BD0164" w:rsidRPr="00F15EBF" w:rsidRDefault="00BD0164" w:rsidP="00BD0164">
            <w:pPr>
              <w:pStyle w:val="TAH"/>
              <w:rPr>
                <w:lang w:eastAsia="fi-FI"/>
              </w:rPr>
            </w:pPr>
            <w:r w:rsidRPr="00F15EBF">
              <w:rPr>
                <w:lang w:eastAsia="fi-FI"/>
              </w:rPr>
              <w:t>(Note 2)</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t>CA_n1A-n3A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CA_n1A-n3A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lang w:val="en-US" w:eastAsia="zh-Hans"/>
              </w:rPr>
              <w:t>n</w:t>
            </w:r>
            <w:r>
              <w:t>3A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lang w:val="en-US" w:eastAsia="zh-Hans"/>
              </w:rPr>
              <w:t>n</w:t>
            </w:r>
            <w:r>
              <w:rPr>
                <w:lang w:eastAsia="zh-Hans"/>
              </w:rPr>
              <w:t>1</w:t>
            </w:r>
            <w:r>
              <w:rPr>
                <w:rFonts w:hint="eastAsia"/>
                <w:lang w:val="en-US" w:eastAsia="zh-Hans"/>
              </w:rPr>
              <w:t>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n3A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lang w:eastAsia="zh-Hans"/>
              </w:rPr>
              <w:t>Yes</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Default="00BD0164" w:rsidP="00BD0164">
            <w:pPr>
              <w:pStyle w:val="TAC"/>
            </w:pPr>
            <w:r>
              <w:rPr>
                <w:rFonts w:hint="eastAsia"/>
              </w:rPr>
              <w:t>CA_n1(2A)-n3A</w:t>
            </w:r>
          </w:p>
        </w:tc>
        <w:tc>
          <w:tcPr>
            <w:tcW w:w="85.05pt" w:type="dxa"/>
            <w:tcBorders>
              <w:top w:val="single" w:sz="4" w:space="0" w:color="auto"/>
              <w:start w:val="single" w:sz="4" w:space="0" w:color="auto"/>
              <w:bottom w:val="single" w:sz="4" w:space="0" w:color="auto"/>
              <w:end w:val="single" w:sz="4" w:space="0" w:color="auto"/>
            </w:tcBorders>
          </w:tcPr>
          <w:p w:rsidR="00BD0164" w:rsidRPr="0078694D"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hint="eastAsia"/>
              </w:rPr>
              <w:t>n1A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eastAsia="zh-Hans"/>
              </w:rPr>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Default="00BD0164" w:rsidP="00BD0164">
            <w:pPr>
              <w:pStyle w:val="TAC"/>
            </w:pPr>
            <w:r>
              <w:rPr>
                <w:rFonts w:hint="eastAsia"/>
              </w:rPr>
              <w:t>CA_n1(2A)-n5A</w:t>
            </w:r>
          </w:p>
        </w:tc>
        <w:tc>
          <w:tcPr>
            <w:tcW w:w="85.05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eastAsia="zh-Hans"/>
              </w:rPr>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Default="00BD0164" w:rsidP="00BD0164">
            <w:pPr>
              <w:pStyle w:val="TAC"/>
            </w:pPr>
            <w:r>
              <w:rPr>
                <w:rFonts w:hint="eastAsia"/>
              </w:rPr>
              <w:t>CA_n1(2A)-n8A</w:t>
            </w:r>
          </w:p>
        </w:tc>
        <w:tc>
          <w:tcPr>
            <w:tcW w:w="85.05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rPr>
                <w:rFonts w:eastAsia="SimSun" w:hint="eastAsia"/>
                <w:lang w:val="en-US" w:eastAsia="zh-CN"/>
              </w:rPr>
              <w:t>n8</w:t>
            </w:r>
            <w:r>
              <w:rPr>
                <w:rFonts w:hint="eastAsia"/>
              </w:rPr>
              <w:t>A</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val="en-US" w:eastAsia="zh-Hans"/>
              </w:rPr>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Default="00BD0164" w:rsidP="00BD0164">
            <w:pPr>
              <w:pStyle w:val="TAC"/>
              <w:rPr>
                <w:lang w:eastAsia="zh-Hans"/>
              </w:rPr>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sidRPr="00F15EBF">
              <w:t>CA_n1A-n77A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Yes</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sidRPr="00F15EBF">
              <w:t>CA_n1A-n78A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CA_n1A-n78A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Yes</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n78(2A)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sidRPr="00F15EBF">
              <w:t>CA_n1A-n78C</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CA_n1A-n78A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n78C</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n1A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sidRPr="00F15EBF">
              <w:t>No</w:t>
            </w:r>
          </w:p>
        </w:tc>
      </w:tr>
      <w:tr w:rsidR="00BD0164"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F15EBF" w:rsidRDefault="00BD0164" w:rsidP="00BD0164">
            <w:pPr>
              <w:pStyle w:val="TAC"/>
            </w:pPr>
            <w:r>
              <w:rPr>
                <w:rFonts w:hint="eastAsia"/>
              </w:rPr>
              <w:t>CA_n1(2A)-n78A</w:t>
            </w:r>
          </w:p>
        </w:tc>
        <w:tc>
          <w:tcPr>
            <w:tcW w:w="85.05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rPr>
                <w:rFonts w:hint="eastAsia"/>
              </w:rPr>
              <w:t>n1(2A)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Del="0078694D" w:rsidRDefault="00BD0164" w:rsidP="00BD0164">
            <w:pPr>
              <w:pStyle w:val="TAC"/>
            </w:pPr>
            <w:r>
              <w:rPr>
                <w:rFonts w:hint="eastAsia"/>
              </w:rPr>
              <w:t>n78A</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BD0164" w:rsidRPr="00F15EBF" w:rsidRDefault="00BD0164" w:rsidP="00BD0164">
            <w:pPr>
              <w:pStyle w:val="TAC"/>
            </w:pPr>
            <w:r>
              <w:t>No</w:t>
            </w:r>
          </w:p>
        </w:tc>
      </w:tr>
      <w:tr w:rsidR="00BD0164" w:rsidRPr="00F15EBF" w:rsidTr="00BD0164">
        <w:trPr>
          <w:ins w:id="50"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0164" w:rsidRPr="00BD0164" w:rsidRDefault="00BD0164" w:rsidP="00BD0164">
            <w:pPr>
              <w:pStyle w:val="TAC"/>
              <w:rPr>
                <w:ins w:id="51" w:author="Jinwen Ma" w:date="2022-04-14T23:21:00Z"/>
              </w:rPr>
            </w:pPr>
            <w:ins w:id="52" w:author="Jinwen Ma" w:date="2022-04-14T23:22:00Z">
              <w:r w:rsidRPr="00BD0164">
                <w:rPr>
                  <w:rFonts w:ascii="Calibri" w:hAnsi="Calibri" w:cs="Calibri"/>
                  <w:bCs/>
                  <w:sz w:val="20"/>
                </w:rPr>
                <w:t>CA_n2A-n5A</w:t>
              </w:r>
            </w:ins>
          </w:p>
        </w:tc>
        <w:tc>
          <w:tcPr>
            <w:tcW w:w="85.05pt" w:type="dxa"/>
            <w:tcBorders>
              <w:top w:val="single" w:sz="4" w:space="0" w:color="auto"/>
              <w:start w:val="single" w:sz="4" w:space="0" w:color="auto"/>
              <w:bottom w:val="single" w:sz="4" w:space="0" w:color="auto"/>
              <w:end w:val="single" w:sz="4" w:space="0" w:color="auto"/>
            </w:tcBorders>
          </w:tcPr>
          <w:p w:rsidR="00BD0164" w:rsidRPr="00312791" w:rsidRDefault="00312791" w:rsidP="00BD0164">
            <w:pPr>
              <w:pStyle w:val="TAC"/>
              <w:rPr>
                <w:ins w:id="53" w:author="Jinwen Ma" w:date="2022-04-14T23:21:00Z"/>
              </w:rPr>
            </w:pPr>
            <w:ins w:id="54" w:author="Jinwen Ma" w:date="2022-04-14T23:23:00Z">
              <w:r w:rsidRPr="00312791">
                <w:rPr>
                  <w:rFonts w:ascii="Calibri" w:hAnsi="Calibri" w:cs="Calibri"/>
                  <w:sz w:val="20"/>
                </w:rPr>
                <w:t>CA_n2A-n5A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55" w:author="Jinwen Ma" w:date="2022-04-14T23:21:00Z"/>
              </w:rPr>
            </w:pPr>
            <w:ins w:id="56" w:author="Jinwen Ma" w:date="2022-04-14T23:25: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57" w:author="Jinwen Ma" w:date="2022-04-14T23:21:00Z"/>
              </w:rPr>
            </w:pPr>
            <w:ins w:id="58" w:author="Jinwen Ma" w:date="2022-04-14T23:26:00Z">
              <w:r w:rsidRPr="00BD0164">
                <w:rPr>
                  <w:rFonts w:ascii="Calibri" w:hAnsi="Calibri" w:cs="Calibri"/>
                  <w:bCs/>
                  <w:sz w:val="20"/>
                </w:rPr>
                <w:t>n5A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59" w:author="Jinwen Ma" w:date="2022-04-14T23:21:00Z"/>
              </w:rPr>
            </w:pPr>
            <w:ins w:id="60"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61" w:author="Jinwen Ma" w:date="2022-04-14T23:21:00Z"/>
              </w:rPr>
            </w:pPr>
            <w:ins w:id="62" w:author="Jinwen Ma" w:date="2022-04-14T23:26:00Z">
              <w:r w:rsidRPr="00BD0164">
                <w:rPr>
                  <w:rFonts w:ascii="Calibri" w:hAnsi="Calibri" w:cs="Calibri"/>
                  <w:bCs/>
                  <w:sz w:val="20"/>
                </w:rPr>
                <w:t>n5A</w:t>
              </w:r>
            </w:ins>
          </w:p>
        </w:tc>
        <w:tc>
          <w:tcPr>
            <w:tcW w:w="70.90pt" w:type="dxa"/>
            <w:tcBorders>
              <w:top w:val="single" w:sz="4" w:space="0" w:color="auto"/>
              <w:start w:val="single" w:sz="4" w:space="0" w:color="auto"/>
              <w:bottom w:val="single" w:sz="4" w:space="0" w:color="auto"/>
              <w:end w:val="single" w:sz="4" w:space="0" w:color="auto"/>
            </w:tcBorders>
          </w:tcPr>
          <w:p w:rsidR="00BD0164" w:rsidRDefault="00312791" w:rsidP="00BD0164">
            <w:pPr>
              <w:pStyle w:val="TAC"/>
              <w:rPr>
                <w:ins w:id="63" w:author="Jinwen Ma" w:date="2022-04-14T23:21:00Z"/>
              </w:rPr>
            </w:pPr>
            <w:ins w:id="64" w:author="Jinwen Ma" w:date="2022-04-14T23:26:00Z">
              <w:r>
                <w:t>Yes</w:t>
              </w:r>
            </w:ins>
          </w:p>
        </w:tc>
      </w:tr>
      <w:tr w:rsidR="00312791" w:rsidRPr="00F15EBF" w:rsidTr="00BD0164">
        <w:trPr>
          <w:ins w:id="65"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BD0164" w:rsidRDefault="00312791" w:rsidP="00312791">
            <w:pPr>
              <w:pStyle w:val="TAC"/>
              <w:rPr>
                <w:ins w:id="66" w:author="Jinwen Ma" w:date="2022-04-14T23:21:00Z"/>
              </w:rPr>
            </w:pPr>
            <w:ins w:id="67" w:author="Jinwen Ma" w:date="2022-04-14T23:26:00Z">
              <w:r>
                <w:rPr>
                  <w:rFonts w:ascii="Calibri" w:hAnsi="Calibri" w:cs="Calibri"/>
                  <w:bCs/>
                  <w:sz w:val="20"/>
                </w:rPr>
                <w:t>CA_n2A-n48</w:t>
              </w:r>
              <w:r w:rsidRPr="00BD0164">
                <w:rPr>
                  <w:rFonts w:ascii="Calibri" w:hAnsi="Calibri" w:cs="Calibri"/>
                  <w:bCs/>
                  <w:sz w:val="20"/>
                </w:rPr>
                <w:t>A</w:t>
              </w:r>
            </w:ins>
          </w:p>
        </w:tc>
        <w:tc>
          <w:tcPr>
            <w:tcW w:w="85.05pt" w:type="dxa"/>
            <w:tcBorders>
              <w:top w:val="single" w:sz="4" w:space="0" w:color="auto"/>
              <w:start w:val="single" w:sz="4" w:space="0" w:color="auto"/>
              <w:bottom w:val="single" w:sz="4" w:space="0" w:color="auto"/>
              <w:end w:val="single" w:sz="4" w:space="0" w:color="auto"/>
            </w:tcBorders>
          </w:tcPr>
          <w:p w:rsidR="00312791" w:rsidRPr="00312791" w:rsidRDefault="00312791" w:rsidP="00312791">
            <w:pPr>
              <w:pStyle w:val="TAC"/>
              <w:rPr>
                <w:ins w:id="68" w:author="Jinwen Ma" w:date="2022-04-14T23:21:00Z"/>
              </w:rPr>
            </w:pPr>
            <w:ins w:id="69" w:author="Jinwen Ma" w:date="2022-04-14T23:27:00Z">
              <w:r>
                <w:rPr>
                  <w:rFonts w:ascii="Calibri" w:hAnsi="Calibri" w:cs="Calibri"/>
                  <w:bCs/>
                  <w:sz w:val="20"/>
                </w:rPr>
                <w:t>CA_n2A-n48</w:t>
              </w:r>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0" w:author="Jinwen Ma" w:date="2022-04-14T23:21:00Z"/>
              </w:rPr>
            </w:pPr>
            <w:ins w:id="71"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2" w:author="Jinwen Ma" w:date="2022-04-14T23:21:00Z"/>
              </w:rPr>
            </w:pPr>
            <w:ins w:id="73" w:author="Jinwen Ma" w:date="2022-04-14T23:26:00Z">
              <w:r>
                <w:rPr>
                  <w:rFonts w:ascii="Calibri" w:hAnsi="Calibri" w:cs="Calibri"/>
                  <w:bCs/>
                  <w:sz w:val="20"/>
                </w:rPr>
                <w:t>n4</w:t>
              </w:r>
            </w:ins>
            <w:ins w:id="74" w:author="Jinwen Ma" w:date="2022-04-14T23:27:00Z">
              <w:r>
                <w:rPr>
                  <w:rFonts w:ascii="Calibri" w:hAnsi="Calibri" w:cs="Calibri"/>
                  <w:bCs/>
                  <w:sz w:val="20"/>
                </w:rPr>
                <w:t>8</w:t>
              </w:r>
            </w:ins>
            <w:ins w:id="75"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6" w:author="Jinwen Ma" w:date="2022-04-14T23:21:00Z"/>
              </w:rPr>
            </w:pPr>
            <w:ins w:id="77"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78" w:author="Jinwen Ma" w:date="2022-04-14T23:21:00Z"/>
              </w:rPr>
            </w:pPr>
            <w:ins w:id="79" w:author="Jinwen Ma" w:date="2022-04-14T23:28:00Z">
              <w:r>
                <w:rPr>
                  <w:rFonts w:ascii="Calibri" w:hAnsi="Calibri" w:cs="Calibri"/>
                  <w:bCs/>
                  <w:sz w:val="20"/>
                </w:rPr>
                <w:t>n</w:t>
              </w:r>
            </w:ins>
            <w:ins w:id="80" w:author="Jinwen Ma" w:date="2022-04-14T23:26:00Z">
              <w:r>
                <w:rPr>
                  <w:rFonts w:ascii="Calibri" w:hAnsi="Calibri" w:cs="Calibri"/>
                  <w:bCs/>
                  <w:sz w:val="20"/>
                </w:rPr>
                <w:t>4</w:t>
              </w:r>
            </w:ins>
            <w:ins w:id="81" w:author="Jinwen Ma" w:date="2022-04-14T23:28:00Z">
              <w:r>
                <w:rPr>
                  <w:rFonts w:ascii="Calibri" w:hAnsi="Calibri" w:cs="Calibri"/>
                  <w:bCs/>
                  <w:sz w:val="20"/>
                </w:rPr>
                <w:t>8</w:t>
              </w:r>
            </w:ins>
            <w:ins w:id="82"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83" w:author="Jinwen Ma" w:date="2022-04-14T23:21:00Z"/>
              </w:rPr>
            </w:pPr>
            <w:ins w:id="84" w:author="Jinwen Ma" w:date="2022-04-14T23:26:00Z">
              <w:r>
                <w:t>Yes</w:t>
              </w:r>
            </w:ins>
          </w:p>
        </w:tc>
      </w:tr>
      <w:tr w:rsidR="00312791" w:rsidRPr="00F15EBF" w:rsidTr="00BD0164">
        <w:trPr>
          <w:ins w:id="85"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Default="00312791" w:rsidP="00312791">
            <w:pPr>
              <w:pStyle w:val="TAC"/>
              <w:rPr>
                <w:ins w:id="86" w:author="Jinwen Ma" w:date="2022-04-14T23:21:00Z"/>
              </w:rPr>
            </w:pPr>
            <w:ins w:id="87" w:author="Jinwen Ma" w:date="2022-04-14T23:26:00Z">
              <w:r>
                <w:rPr>
                  <w:rFonts w:ascii="Calibri" w:hAnsi="Calibri" w:cs="Calibri"/>
                  <w:bCs/>
                  <w:sz w:val="20"/>
                </w:rPr>
                <w:t>CA_n2A-n66</w:t>
              </w:r>
              <w:r w:rsidRPr="00BD0164">
                <w:rPr>
                  <w:rFonts w:ascii="Calibri" w:hAnsi="Calibri" w:cs="Calibri"/>
                  <w:bCs/>
                  <w:sz w:val="20"/>
                </w:rPr>
                <w:t>A</w:t>
              </w:r>
            </w:ins>
          </w:p>
        </w:tc>
        <w:tc>
          <w:tcPr>
            <w:tcW w:w="85.05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88" w:author="Jinwen Ma" w:date="2022-04-14T23:21:00Z"/>
              </w:rPr>
            </w:pPr>
            <w:ins w:id="89" w:author="Jinwen Ma" w:date="2022-04-14T23:26:00Z">
              <w:r>
                <w:rPr>
                  <w:rFonts w:ascii="Calibri" w:hAnsi="Calibri" w:cs="Calibri"/>
                  <w:sz w:val="20"/>
                </w:rPr>
                <w:t>CA_n2A-n66</w:t>
              </w:r>
              <w:r w:rsidRPr="00312791">
                <w:rPr>
                  <w:rFonts w:ascii="Calibri" w:hAnsi="Calibri" w:cs="Calibri"/>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0" w:author="Jinwen Ma" w:date="2022-04-14T23:21:00Z"/>
              </w:rPr>
            </w:pPr>
            <w:ins w:id="91"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2" w:author="Jinwen Ma" w:date="2022-04-14T23:21:00Z"/>
              </w:rPr>
            </w:pPr>
            <w:ins w:id="93" w:author="Jinwen Ma" w:date="2022-04-14T23:26:00Z">
              <w:r>
                <w:rPr>
                  <w:rFonts w:ascii="Calibri" w:hAnsi="Calibri" w:cs="Calibri"/>
                  <w:bCs/>
                  <w:sz w:val="20"/>
                </w:rPr>
                <w:t>n6</w:t>
              </w:r>
            </w:ins>
            <w:ins w:id="94" w:author="Jinwen Ma" w:date="2022-04-14T23:27:00Z">
              <w:r>
                <w:rPr>
                  <w:rFonts w:ascii="Calibri" w:hAnsi="Calibri" w:cs="Calibri"/>
                  <w:bCs/>
                  <w:sz w:val="20"/>
                </w:rPr>
                <w:t>6</w:t>
              </w:r>
            </w:ins>
            <w:ins w:id="95"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6" w:author="Jinwen Ma" w:date="2022-04-14T23:21:00Z"/>
              </w:rPr>
            </w:pPr>
            <w:ins w:id="97"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98" w:author="Jinwen Ma" w:date="2022-04-14T23:21:00Z"/>
              </w:rPr>
            </w:pPr>
            <w:ins w:id="99" w:author="Jinwen Ma" w:date="2022-04-14T23:28:00Z">
              <w:r>
                <w:rPr>
                  <w:rFonts w:ascii="Calibri" w:hAnsi="Calibri" w:cs="Calibri"/>
                  <w:bCs/>
                  <w:sz w:val="20"/>
                </w:rPr>
                <w:t>n</w:t>
              </w:r>
            </w:ins>
            <w:ins w:id="100" w:author="Jinwen Ma" w:date="2022-04-14T23:26:00Z">
              <w:r>
                <w:rPr>
                  <w:rFonts w:ascii="Calibri" w:hAnsi="Calibri" w:cs="Calibri"/>
                  <w:bCs/>
                  <w:sz w:val="20"/>
                </w:rPr>
                <w:t>6</w:t>
              </w:r>
            </w:ins>
            <w:ins w:id="101" w:author="Jinwen Ma" w:date="2022-04-14T23:28:00Z">
              <w:r>
                <w:rPr>
                  <w:rFonts w:ascii="Calibri" w:hAnsi="Calibri" w:cs="Calibri"/>
                  <w:bCs/>
                  <w:sz w:val="20"/>
                </w:rPr>
                <w:t>6</w:t>
              </w:r>
            </w:ins>
            <w:ins w:id="102"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03" w:author="Jinwen Ma" w:date="2022-04-14T23:21:00Z"/>
              </w:rPr>
            </w:pPr>
            <w:ins w:id="104" w:author="Jinwen Ma" w:date="2022-04-14T23:26:00Z">
              <w:r>
                <w:t>Yes</w:t>
              </w:r>
            </w:ins>
          </w:p>
        </w:tc>
      </w:tr>
      <w:tr w:rsidR="00312791" w:rsidRPr="00F15EBF" w:rsidTr="00BD0164">
        <w:trPr>
          <w:ins w:id="105" w:author="Jinwen Ma" w:date="2022-04-14T23:21:00Z"/>
        </w:trPr>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Default="00312791" w:rsidP="00312791">
            <w:pPr>
              <w:pStyle w:val="TAC"/>
              <w:rPr>
                <w:ins w:id="106" w:author="Jinwen Ma" w:date="2022-04-14T23:21:00Z"/>
              </w:rPr>
            </w:pPr>
            <w:ins w:id="107" w:author="Jinwen Ma" w:date="2022-04-14T23:26:00Z">
              <w:r>
                <w:rPr>
                  <w:rFonts w:ascii="Calibri" w:hAnsi="Calibri" w:cs="Calibri"/>
                  <w:bCs/>
                  <w:sz w:val="20"/>
                </w:rPr>
                <w:t>CA_n2A-n77</w:t>
              </w:r>
              <w:r w:rsidRPr="00BD0164">
                <w:rPr>
                  <w:rFonts w:ascii="Calibri" w:hAnsi="Calibri" w:cs="Calibri"/>
                  <w:bCs/>
                  <w:sz w:val="20"/>
                </w:rPr>
                <w:t>A</w:t>
              </w:r>
            </w:ins>
          </w:p>
        </w:tc>
        <w:tc>
          <w:tcPr>
            <w:tcW w:w="85.05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08" w:author="Jinwen Ma" w:date="2022-04-14T23:21:00Z"/>
              </w:rPr>
            </w:pPr>
            <w:ins w:id="109" w:author="Jinwen Ma" w:date="2022-04-14T23:26:00Z">
              <w:r>
                <w:rPr>
                  <w:rFonts w:ascii="Calibri" w:hAnsi="Calibri" w:cs="Calibri"/>
                  <w:sz w:val="20"/>
                </w:rPr>
                <w:t>CA_n2A-n77</w:t>
              </w:r>
              <w:r w:rsidRPr="00312791">
                <w:rPr>
                  <w:rFonts w:ascii="Calibri" w:hAnsi="Calibri" w:cs="Calibri"/>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0" w:author="Jinwen Ma" w:date="2022-04-14T23:21:00Z"/>
              </w:rPr>
            </w:pPr>
            <w:ins w:id="111"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2" w:author="Jinwen Ma" w:date="2022-04-14T23:21:00Z"/>
              </w:rPr>
            </w:pPr>
            <w:ins w:id="113" w:author="Jinwen Ma" w:date="2022-04-14T23:26:00Z">
              <w:r>
                <w:rPr>
                  <w:rFonts w:ascii="Calibri" w:hAnsi="Calibri" w:cs="Calibri"/>
                  <w:bCs/>
                  <w:sz w:val="20"/>
                </w:rPr>
                <w:t>n7</w:t>
              </w:r>
            </w:ins>
            <w:ins w:id="114" w:author="Jinwen Ma" w:date="2022-04-14T23:28:00Z">
              <w:r>
                <w:rPr>
                  <w:rFonts w:ascii="Calibri" w:hAnsi="Calibri" w:cs="Calibri"/>
                  <w:bCs/>
                  <w:sz w:val="20"/>
                </w:rPr>
                <w:t>7</w:t>
              </w:r>
            </w:ins>
            <w:ins w:id="115"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6" w:author="Jinwen Ma" w:date="2022-04-14T23:21:00Z"/>
              </w:rPr>
            </w:pPr>
            <w:ins w:id="117" w:author="Jinwen Ma" w:date="2022-04-14T23:26:00Z">
              <w:r w:rsidRPr="00BD0164">
                <w:rPr>
                  <w:rFonts w:ascii="Calibri" w:hAnsi="Calibri" w:cs="Calibri"/>
                  <w:bCs/>
                  <w:sz w:val="20"/>
                </w:rPr>
                <w:t>n2A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18" w:author="Jinwen Ma" w:date="2022-04-14T23:21:00Z"/>
              </w:rPr>
            </w:pPr>
            <w:ins w:id="119" w:author="Jinwen Ma" w:date="2022-04-14T23:28:00Z">
              <w:r>
                <w:rPr>
                  <w:rFonts w:ascii="Calibri" w:hAnsi="Calibri" w:cs="Calibri"/>
                  <w:bCs/>
                  <w:sz w:val="20"/>
                </w:rPr>
                <w:t>n</w:t>
              </w:r>
            </w:ins>
            <w:ins w:id="120" w:author="Jinwen Ma" w:date="2022-04-14T23:26:00Z">
              <w:r>
                <w:rPr>
                  <w:rFonts w:ascii="Calibri" w:hAnsi="Calibri" w:cs="Calibri"/>
                  <w:bCs/>
                  <w:sz w:val="20"/>
                </w:rPr>
                <w:t>7</w:t>
              </w:r>
            </w:ins>
            <w:ins w:id="121" w:author="Jinwen Ma" w:date="2022-04-14T23:28:00Z">
              <w:r>
                <w:rPr>
                  <w:rFonts w:ascii="Calibri" w:hAnsi="Calibri" w:cs="Calibri"/>
                  <w:bCs/>
                  <w:sz w:val="20"/>
                </w:rPr>
                <w:t>7</w:t>
              </w:r>
            </w:ins>
            <w:ins w:id="122" w:author="Jinwen Ma" w:date="2022-04-14T23:26:00Z">
              <w:r w:rsidRPr="00BD0164">
                <w:rPr>
                  <w:rFonts w:ascii="Calibri" w:hAnsi="Calibri" w:cs="Calibri"/>
                  <w:bCs/>
                  <w:sz w:val="20"/>
                </w:rPr>
                <w:t>A</w:t>
              </w:r>
            </w:ins>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ins w:id="123" w:author="Jinwen Ma" w:date="2022-04-14T23:21:00Z"/>
              </w:rPr>
            </w:pPr>
            <w:ins w:id="124" w:author="Jinwen Ma" w:date="2022-04-14T23:26:00Z">
              <w:r>
                <w:t>Yes</w:t>
              </w:r>
            </w:ins>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CA_n3A-n5A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CA_n3A-n5A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Del="0078694D" w:rsidRDefault="00312791" w:rsidP="00312791">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CA_n3(2A)-n5A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Del="0078694D" w:rsidRDefault="00312791" w:rsidP="00312791">
            <w:pPr>
              <w:pStyle w:val="TAC"/>
            </w:pPr>
            <w:r>
              <w:rPr>
                <w:rFonts w:hint="eastAsia"/>
              </w:rPr>
              <w:t>n5A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No</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CA_n3(2A)-n8A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Del="0078694D" w:rsidRDefault="00312791" w:rsidP="00312791">
            <w:pPr>
              <w:pStyle w:val="TAC"/>
            </w:pPr>
            <w:r>
              <w:rPr>
                <w:rFonts w:hint="eastAsia"/>
              </w:rPr>
              <w:t>n8A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No</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lang w:eastAsia="en-GB"/>
              </w:rPr>
              <w:t>CA_n3A-n</w:t>
            </w:r>
            <w:r>
              <w:rPr>
                <w:lang w:val="en-US" w:eastAsia="en-GB"/>
              </w:rPr>
              <w:t>41</w:t>
            </w:r>
            <w:r>
              <w:rPr>
                <w:lang w:eastAsia="en-GB"/>
              </w:rPr>
              <w:t>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eastAsia="en-GB"/>
              </w:rPr>
              <w:t>CA_n3A-n</w:t>
            </w:r>
            <w:r>
              <w:rPr>
                <w:lang w:val="en-US" w:eastAsia="en-GB"/>
              </w:rPr>
              <w:t>41</w:t>
            </w:r>
            <w:r>
              <w:rPr>
                <w:lang w:eastAsia="en-GB"/>
              </w:rPr>
              <w:t>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eastAsia="en-GB"/>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val="en-US" w:eastAsia="en-GB"/>
              </w:rPr>
              <w:t>n41A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eastAsia="en-GB"/>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val="en-US" w:eastAsia="en-GB"/>
              </w:rPr>
              <w:t>n41A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lang w:val="en-US" w:eastAsia="en-GB"/>
              </w:rPr>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rPr>
                <w:lang w:eastAsia="fi-FI"/>
              </w:rPr>
            </w:pPr>
            <w:r w:rsidRPr="00F15EBF">
              <w:t>CA_n3A-n77A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sidRPr="00F15EBF">
              <w:t>CA_n3A-n78A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CA_n3A-n78A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n3</w:t>
            </w:r>
            <w:r w:rsidRPr="00F15EBF">
              <w:t>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lang w:eastAsia="zh-CN"/>
              </w:rPr>
              <w:t>n</w:t>
            </w:r>
            <w:r>
              <w:rPr>
                <w:lang w:eastAsia="zh-CN"/>
              </w:rPr>
              <w:t>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sidRPr="00F15EBF">
              <w:t>Yes</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CA_n3A-n78(2A)</w:t>
            </w:r>
          </w:p>
        </w:tc>
        <w:tc>
          <w:tcPr>
            <w:tcW w:w="85.05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bCs/>
                <w:lang w:eastAsia="zh-CN"/>
              </w:rPr>
            </w:pPr>
            <w:r>
              <w:rPr>
                <w:bCs/>
                <w:lang w:eastAsia="zh-CN"/>
              </w:rPr>
              <w:t>CA_n3A-n78A</w:t>
            </w:r>
          </w:p>
          <w:p w:rsidR="00312791" w:rsidRPr="00F15EBF" w:rsidRDefault="00312791" w:rsidP="00312791">
            <w:pPr>
              <w:pStyle w:val="TAC"/>
            </w:pPr>
            <w:r>
              <w:rPr>
                <w:rFonts w:hint="eastAsia"/>
                <w:bCs/>
                <w:lang w:eastAsia="zh-CN"/>
              </w:rPr>
              <w:t>CA_n78(2A)</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pPr>
            <w:r>
              <w:rPr>
                <w:bCs/>
                <w:lang w:eastAsia="zh-CN"/>
              </w:rPr>
              <w:t>n3A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bCs/>
                <w:lang w:eastAsia="zh-CN"/>
              </w:rPr>
              <w:t>n78(2A)</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bCs/>
                <w:lang w:eastAsia="zh-CN"/>
              </w:rPr>
            </w:pPr>
            <w:r>
              <w:rPr>
                <w:bCs/>
                <w:lang w:eastAsia="zh-CN"/>
              </w:rPr>
              <w:t>n3A</w:t>
            </w:r>
          </w:p>
          <w:p w:rsidR="00312791" w:rsidRDefault="00312791" w:rsidP="00312791">
            <w:pPr>
              <w:pStyle w:val="TAC"/>
              <w:rPr>
                <w:lang w:eastAsia="zh-CN"/>
              </w:rPr>
            </w:pPr>
            <w:r>
              <w:t>-</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bCs/>
                <w:lang w:eastAsia="zh-CN"/>
              </w:rPr>
            </w:pPr>
            <w:r>
              <w:rPr>
                <w:bCs/>
                <w:lang w:eastAsia="zh-CN"/>
              </w:rPr>
              <w:t>n78A</w:t>
            </w:r>
          </w:p>
          <w:p w:rsidR="00312791" w:rsidRPr="00F15EBF" w:rsidRDefault="00312791" w:rsidP="00312791">
            <w:pPr>
              <w:pStyle w:val="TAC"/>
            </w:pPr>
            <w:r>
              <w:rPr>
                <w:rFonts w:hint="eastAsia"/>
                <w:bCs/>
                <w:lang w:eastAsia="zh-CN"/>
              </w:rPr>
              <w:t>n78(2A)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eastAsia="SimSun" w:hint="eastAsia"/>
                <w:lang w:val="en-US" w:eastAsia="zh-CN"/>
              </w:rPr>
              <w:t>No</w:t>
            </w:r>
          </w:p>
        </w:tc>
      </w:tr>
      <w:tr w:rsidR="0031279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312791" w:rsidRPr="00F15EBF" w:rsidRDefault="00312791" w:rsidP="00312791">
            <w:pPr>
              <w:pStyle w:val="TAC"/>
            </w:pPr>
            <w:r>
              <w:rPr>
                <w:rFonts w:hint="eastAsia"/>
              </w:rPr>
              <w:t>CA_n3(2A)-n78A</w:t>
            </w:r>
          </w:p>
        </w:tc>
        <w:tc>
          <w:tcPr>
            <w:tcW w:w="85.05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pPr>
            <w:r>
              <w:rPr>
                <w:rFonts w:hint="eastAsia"/>
              </w:rPr>
              <w:t>n3(2A)</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hint="eastAsia"/>
              </w:rPr>
              <w:t>n78A</w:t>
            </w:r>
          </w:p>
        </w:tc>
        <w:tc>
          <w:tcPr>
            <w:tcW w:w="70.90pt" w:type="dxa"/>
            <w:tcBorders>
              <w:top w:val="single" w:sz="4" w:space="0" w:color="auto"/>
              <w:start w:val="single" w:sz="4" w:space="0" w:color="auto"/>
              <w:bottom w:val="single" w:sz="4" w:space="0" w:color="auto"/>
              <w:end w:val="single" w:sz="4" w:space="0" w:color="auto"/>
            </w:tcBorders>
          </w:tcPr>
          <w:p w:rsidR="00312791" w:rsidRDefault="00312791" w:rsidP="00312791">
            <w:pPr>
              <w:pStyle w:val="TAC"/>
              <w:rPr>
                <w:lang w:eastAsia="zh-CN"/>
              </w:rPr>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t>-</w:t>
            </w:r>
          </w:p>
        </w:tc>
        <w:tc>
          <w:tcPr>
            <w:tcW w:w="70.90pt" w:type="dxa"/>
            <w:tcBorders>
              <w:top w:val="single" w:sz="4" w:space="0" w:color="auto"/>
              <w:start w:val="single" w:sz="4" w:space="0" w:color="auto"/>
              <w:bottom w:val="single" w:sz="4" w:space="0" w:color="auto"/>
              <w:end w:val="single" w:sz="4" w:space="0" w:color="auto"/>
            </w:tcBorders>
          </w:tcPr>
          <w:p w:rsidR="00312791" w:rsidRPr="00F15EBF" w:rsidRDefault="00312791" w:rsidP="00312791">
            <w:pPr>
              <w:pStyle w:val="TAC"/>
            </w:pPr>
            <w:r>
              <w:rPr>
                <w:rFonts w:eastAsia="SimSun" w:hint="eastAsia"/>
                <w:lang w:val="en-US" w:eastAsia="zh-CN"/>
              </w:rPr>
              <w:t>No</w:t>
            </w:r>
          </w:p>
        </w:tc>
      </w:tr>
      <w:tr w:rsidR="00312791" w:rsidRPr="00F15EBF" w:rsidTr="00BD0164">
        <w:tc>
          <w:tcPr>
            <w:tcW w:w="127.60pt" w:type="dxa"/>
            <w:shd w:val="clear" w:color="auto" w:fill="auto"/>
            <w:noWrap/>
          </w:tcPr>
          <w:p w:rsidR="00312791" w:rsidRPr="00F15EBF" w:rsidRDefault="00312791" w:rsidP="00312791">
            <w:pPr>
              <w:pStyle w:val="TAC"/>
            </w:pPr>
            <w:r w:rsidRPr="00F15EBF">
              <w:t>CA_n3A-n79A</w:t>
            </w:r>
          </w:p>
        </w:tc>
        <w:tc>
          <w:tcPr>
            <w:tcW w:w="85.05pt" w:type="dxa"/>
          </w:tcPr>
          <w:p w:rsidR="00312791" w:rsidRPr="00F15EBF" w:rsidRDefault="00312791" w:rsidP="00312791">
            <w:pPr>
              <w:pStyle w:val="TAC"/>
            </w:pPr>
            <w:r w:rsidRPr="00F15EBF">
              <w:t>CA_n3A-n79A</w:t>
            </w:r>
          </w:p>
        </w:tc>
        <w:tc>
          <w:tcPr>
            <w:tcW w:w="70.90pt" w:type="dxa"/>
          </w:tcPr>
          <w:p w:rsidR="00312791" w:rsidRPr="00F15EBF" w:rsidRDefault="00312791" w:rsidP="00312791">
            <w:pPr>
              <w:pStyle w:val="TAC"/>
            </w:pPr>
            <w:r>
              <w:t>n3</w:t>
            </w:r>
            <w:r w:rsidRPr="00F15EBF">
              <w:t>A</w:t>
            </w:r>
          </w:p>
        </w:tc>
        <w:tc>
          <w:tcPr>
            <w:tcW w:w="70.90pt" w:type="dxa"/>
          </w:tcPr>
          <w:p w:rsidR="00312791" w:rsidRPr="00F15EBF" w:rsidRDefault="00312791" w:rsidP="00312791">
            <w:pPr>
              <w:pStyle w:val="TAC"/>
            </w:pPr>
            <w:r w:rsidRPr="00F15EBF">
              <w:t>n7</w:t>
            </w:r>
            <w:r>
              <w:t>9</w:t>
            </w:r>
            <w:r w:rsidRPr="00F15EBF">
              <w:t>A</w:t>
            </w:r>
          </w:p>
        </w:tc>
        <w:tc>
          <w:tcPr>
            <w:tcW w:w="70.90pt" w:type="dxa"/>
          </w:tcPr>
          <w:p w:rsidR="00312791" w:rsidRPr="00F15EBF" w:rsidRDefault="00312791" w:rsidP="00312791">
            <w:pPr>
              <w:pStyle w:val="TAC"/>
            </w:pPr>
            <w:r>
              <w:t>n3A</w:t>
            </w:r>
          </w:p>
        </w:tc>
        <w:tc>
          <w:tcPr>
            <w:tcW w:w="70.90pt" w:type="dxa"/>
          </w:tcPr>
          <w:p w:rsidR="00312791" w:rsidRPr="00F15EBF" w:rsidRDefault="00312791" w:rsidP="00312791">
            <w:pPr>
              <w:pStyle w:val="TAC"/>
            </w:pPr>
            <w:r w:rsidRPr="00F15EBF">
              <w:t>n7</w:t>
            </w:r>
            <w:r>
              <w:t>9</w:t>
            </w:r>
            <w:r w:rsidRPr="00F15EBF">
              <w:t>A</w:t>
            </w:r>
          </w:p>
        </w:tc>
        <w:tc>
          <w:tcPr>
            <w:tcW w:w="70.90pt" w:type="dxa"/>
          </w:tcPr>
          <w:p w:rsidR="00312791" w:rsidRPr="00F15EBF" w:rsidRDefault="00312791" w:rsidP="00312791">
            <w:pPr>
              <w:pStyle w:val="TAC"/>
            </w:pPr>
            <w:r w:rsidRPr="00F15EBF">
              <w:t>Yes</w:t>
            </w:r>
          </w:p>
        </w:tc>
      </w:tr>
      <w:tr w:rsidR="00312791" w:rsidRPr="00F15EBF" w:rsidTr="00BD0164">
        <w:tc>
          <w:tcPr>
            <w:tcW w:w="127.60pt" w:type="dxa"/>
            <w:shd w:val="clear" w:color="auto" w:fill="auto"/>
            <w:noWrap/>
          </w:tcPr>
          <w:p w:rsidR="00312791" w:rsidRPr="00F15EBF" w:rsidRDefault="00312791" w:rsidP="00312791">
            <w:pPr>
              <w:pStyle w:val="TAC"/>
            </w:pPr>
            <w:r w:rsidRPr="001018C5">
              <w:t xml:space="preserve">CA_n5A-n7A </w:t>
            </w:r>
          </w:p>
        </w:tc>
        <w:tc>
          <w:tcPr>
            <w:tcW w:w="85.05pt" w:type="dxa"/>
          </w:tcPr>
          <w:p w:rsidR="00312791" w:rsidRPr="00F15EBF" w:rsidRDefault="00312791" w:rsidP="00312791">
            <w:pPr>
              <w:pStyle w:val="TAC"/>
            </w:pPr>
            <w:r w:rsidRPr="00284717">
              <w:t>-</w:t>
            </w:r>
          </w:p>
        </w:tc>
        <w:tc>
          <w:tcPr>
            <w:tcW w:w="70.90pt" w:type="dxa"/>
          </w:tcPr>
          <w:p w:rsidR="00312791" w:rsidRDefault="00312791" w:rsidP="00312791">
            <w:pPr>
              <w:pStyle w:val="TAC"/>
            </w:pPr>
            <w:r>
              <w:t>n5A</w:t>
            </w:r>
          </w:p>
        </w:tc>
        <w:tc>
          <w:tcPr>
            <w:tcW w:w="70.90pt" w:type="dxa"/>
          </w:tcPr>
          <w:p w:rsidR="00312791" w:rsidRPr="00F15EBF" w:rsidRDefault="00312791" w:rsidP="00312791">
            <w:pPr>
              <w:pStyle w:val="TAC"/>
            </w:pPr>
            <w:r>
              <w:t>n7A</w:t>
            </w:r>
          </w:p>
        </w:tc>
        <w:tc>
          <w:tcPr>
            <w:tcW w:w="70.90pt" w:type="dxa"/>
          </w:tcPr>
          <w:p w:rsidR="00312791" w:rsidRDefault="00312791" w:rsidP="00312791">
            <w:pPr>
              <w:pStyle w:val="TAC"/>
            </w:pPr>
            <w:r>
              <w:t>-</w:t>
            </w:r>
          </w:p>
        </w:tc>
        <w:tc>
          <w:tcPr>
            <w:tcW w:w="70.90pt" w:type="dxa"/>
          </w:tcPr>
          <w:p w:rsidR="00312791" w:rsidRPr="00F15EBF" w:rsidRDefault="00312791" w:rsidP="00312791">
            <w:pPr>
              <w:pStyle w:val="TAC"/>
            </w:pPr>
            <w:r>
              <w:t>-</w:t>
            </w:r>
          </w:p>
        </w:tc>
        <w:tc>
          <w:tcPr>
            <w:tcW w:w="70.90pt" w:type="dxa"/>
          </w:tcPr>
          <w:p w:rsidR="00312791" w:rsidRPr="00F15EBF" w:rsidRDefault="00312791" w:rsidP="00312791">
            <w:pPr>
              <w:pStyle w:val="TAC"/>
            </w:pPr>
            <w:r w:rsidRPr="002D5198">
              <w:t>Yes</w:t>
            </w:r>
          </w:p>
        </w:tc>
      </w:tr>
      <w:tr w:rsidR="00BD13F1" w:rsidRPr="00F15EBF" w:rsidTr="00BD0164">
        <w:trPr>
          <w:ins w:id="125" w:author="Jinwen Ma" w:date="2022-04-14T23:29:00Z"/>
        </w:trPr>
        <w:tc>
          <w:tcPr>
            <w:tcW w:w="127.60pt" w:type="dxa"/>
            <w:shd w:val="clear" w:color="auto" w:fill="auto"/>
            <w:noWrap/>
          </w:tcPr>
          <w:p w:rsidR="00BD13F1" w:rsidRPr="001018C5" w:rsidRDefault="00BD13F1" w:rsidP="00312791">
            <w:pPr>
              <w:pStyle w:val="TAC"/>
              <w:rPr>
                <w:ins w:id="126" w:author="Jinwen Ma" w:date="2022-04-14T23:29:00Z"/>
              </w:rPr>
            </w:pPr>
            <w:ins w:id="127" w:author="Jinwen Ma" w:date="2022-04-14T23:29:00Z">
              <w:r w:rsidRPr="00BD13F1">
                <w:t>CA_n5A-n66A</w:t>
              </w:r>
            </w:ins>
          </w:p>
        </w:tc>
        <w:tc>
          <w:tcPr>
            <w:tcW w:w="85.05pt" w:type="dxa"/>
          </w:tcPr>
          <w:p w:rsidR="00BD13F1" w:rsidRPr="00284717" w:rsidRDefault="00BD13F1" w:rsidP="00312791">
            <w:pPr>
              <w:pStyle w:val="TAC"/>
              <w:rPr>
                <w:ins w:id="128" w:author="Jinwen Ma" w:date="2022-04-14T23:29:00Z"/>
              </w:rPr>
            </w:pPr>
            <w:ins w:id="129" w:author="Jinwen Ma" w:date="2022-04-14T23:32:00Z">
              <w:r w:rsidRPr="00BD13F1">
                <w:t>CA_n5A-n66A</w:t>
              </w:r>
            </w:ins>
          </w:p>
        </w:tc>
        <w:tc>
          <w:tcPr>
            <w:tcW w:w="70.90pt" w:type="dxa"/>
          </w:tcPr>
          <w:p w:rsidR="00BD13F1" w:rsidRDefault="00445534" w:rsidP="00312791">
            <w:pPr>
              <w:pStyle w:val="TAC"/>
              <w:rPr>
                <w:ins w:id="130" w:author="Jinwen Ma" w:date="2022-04-14T23:29:00Z"/>
              </w:rPr>
            </w:pPr>
            <w:ins w:id="131" w:author="Jinwen Ma" w:date="2022-04-14T23:45:00Z">
              <w:r w:rsidRPr="00BD13F1">
                <w:t>n5A</w:t>
              </w:r>
            </w:ins>
          </w:p>
        </w:tc>
        <w:tc>
          <w:tcPr>
            <w:tcW w:w="70.90pt" w:type="dxa"/>
          </w:tcPr>
          <w:p w:rsidR="00BD13F1" w:rsidRDefault="00445534" w:rsidP="00312791">
            <w:pPr>
              <w:pStyle w:val="TAC"/>
              <w:rPr>
                <w:ins w:id="132" w:author="Jinwen Ma" w:date="2022-04-14T23:29:00Z"/>
              </w:rPr>
            </w:pPr>
            <w:ins w:id="133" w:author="Jinwen Ma" w:date="2022-04-14T23:45:00Z">
              <w:r w:rsidRPr="00BD13F1">
                <w:t>n66A</w:t>
              </w:r>
            </w:ins>
          </w:p>
        </w:tc>
        <w:tc>
          <w:tcPr>
            <w:tcW w:w="70.90pt" w:type="dxa"/>
          </w:tcPr>
          <w:p w:rsidR="00BD13F1" w:rsidRDefault="00445534" w:rsidP="00312791">
            <w:pPr>
              <w:pStyle w:val="TAC"/>
              <w:rPr>
                <w:ins w:id="134" w:author="Jinwen Ma" w:date="2022-04-14T23:29:00Z"/>
              </w:rPr>
            </w:pPr>
            <w:ins w:id="135" w:author="Jinwen Ma" w:date="2022-04-14T23:46:00Z">
              <w:r w:rsidRPr="00BD13F1">
                <w:t>n5A</w:t>
              </w:r>
            </w:ins>
          </w:p>
        </w:tc>
        <w:tc>
          <w:tcPr>
            <w:tcW w:w="70.90pt" w:type="dxa"/>
          </w:tcPr>
          <w:p w:rsidR="00BD13F1" w:rsidRDefault="00445534" w:rsidP="00312791">
            <w:pPr>
              <w:pStyle w:val="TAC"/>
              <w:rPr>
                <w:ins w:id="136" w:author="Jinwen Ma" w:date="2022-04-14T23:29:00Z"/>
              </w:rPr>
            </w:pPr>
            <w:ins w:id="137" w:author="Jinwen Ma" w:date="2022-04-14T23:45:00Z">
              <w:r w:rsidRPr="00BD13F1">
                <w:t>n66A</w:t>
              </w:r>
            </w:ins>
          </w:p>
        </w:tc>
        <w:tc>
          <w:tcPr>
            <w:tcW w:w="70.90pt" w:type="dxa"/>
          </w:tcPr>
          <w:p w:rsidR="00BD13F1" w:rsidRPr="002D5198" w:rsidRDefault="00445534" w:rsidP="00312791">
            <w:pPr>
              <w:pStyle w:val="TAC"/>
              <w:rPr>
                <w:ins w:id="138" w:author="Jinwen Ma" w:date="2022-04-14T23:29:00Z"/>
              </w:rPr>
            </w:pPr>
            <w:ins w:id="139" w:author="Jinwen Ma" w:date="2022-04-14T23:46:00Z">
              <w:r>
                <w:t>Yes</w:t>
              </w:r>
            </w:ins>
          </w:p>
        </w:tc>
      </w:tr>
      <w:tr w:rsidR="00BD13F1" w:rsidRPr="00F15EBF" w:rsidTr="00BD0164">
        <w:tc>
          <w:tcPr>
            <w:tcW w:w="127.60pt" w:type="dxa"/>
            <w:shd w:val="clear" w:color="auto" w:fill="auto"/>
            <w:noWrap/>
          </w:tcPr>
          <w:p w:rsidR="00BD13F1" w:rsidRPr="00F15EBF" w:rsidRDefault="00BD13F1" w:rsidP="00BD13F1">
            <w:pPr>
              <w:pStyle w:val="TAC"/>
            </w:pPr>
            <w:r w:rsidRPr="001018C5">
              <w:t>CA_n5A-n78A</w:t>
            </w:r>
          </w:p>
        </w:tc>
        <w:tc>
          <w:tcPr>
            <w:tcW w:w="85.05pt" w:type="dxa"/>
          </w:tcPr>
          <w:p w:rsidR="00BD13F1" w:rsidRPr="00F15EBF" w:rsidRDefault="00BD13F1" w:rsidP="00BD13F1">
            <w:pPr>
              <w:pStyle w:val="TAC"/>
            </w:pPr>
            <w:r w:rsidRPr="00284717">
              <w:t>-</w:t>
            </w:r>
          </w:p>
        </w:tc>
        <w:tc>
          <w:tcPr>
            <w:tcW w:w="70.90pt" w:type="dxa"/>
          </w:tcPr>
          <w:p w:rsidR="00BD13F1" w:rsidRDefault="00BD13F1" w:rsidP="00BD13F1">
            <w:pPr>
              <w:pStyle w:val="TAC"/>
            </w:pPr>
            <w:r>
              <w:t>n5A</w:t>
            </w:r>
          </w:p>
        </w:tc>
        <w:tc>
          <w:tcPr>
            <w:tcW w:w="70.90pt" w:type="dxa"/>
          </w:tcPr>
          <w:p w:rsidR="00BD13F1" w:rsidRPr="00F15EBF" w:rsidRDefault="00BD13F1" w:rsidP="00BD13F1">
            <w:pPr>
              <w:pStyle w:val="TAC"/>
            </w:pPr>
            <w:r>
              <w:t>n78A</w:t>
            </w:r>
          </w:p>
        </w:tc>
        <w:tc>
          <w:tcPr>
            <w:tcW w:w="70.90pt" w:type="dxa"/>
          </w:tcPr>
          <w:p w:rsidR="00BD13F1" w:rsidRDefault="00BD13F1" w:rsidP="00BD13F1">
            <w:pPr>
              <w:pStyle w:val="TAC"/>
            </w:pPr>
            <w:r>
              <w:t>-</w:t>
            </w:r>
          </w:p>
        </w:tc>
        <w:tc>
          <w:tcPr>
            <w:tcW w:w="70.90pt" w:type="dxa"/>
          </w:tcPr>
          <w:p w:rsidR="00BD13F1" w:rsidRPr="00F15EBF" w:rsidRDefault="00BD13F1" w:rsidP="00BD13F1">
            <w:pPr>
              <w:pStyle w:val="TAC"/>
            </w:pPr>
            <w:r>
              <w:t>-</w:t>
            </w:r>
          </w:p>
        </w:tc>
        <w:tc>
          <w:tcPr>
            <w:tcW w:w="70.90pt" w:type="dxa"/>
          </w:tcPr>
          <w:p w:rsidR="00BD13F1" w:rsidRPr="00F15EBF" w:rsidRDefault="00BD13F1" w:rsidP="00BD13F1">
            <w:pPr>
              <w:pStyle w:val="TAC"/>
            </w:pPr>
            <w:r w:rsidRPr="002D5198">
              <w:t>Yes</w:t>
            </w:r>
          </w:p>
        </w:tc>
      </w:tr>
      <w:tr w:rsidR="00BD13F1" w:rsidRPr="00F15EBF" w:rsidTr="00BD0164">
        <w:tc>
          <w:tcPr>
            <w:tcW w:w="127.60pt" w:type="dxa"/>
            <w:shd w:val="clear" w:color="auto" w:fill="auto"/>
            <w:noWrap/>
          </w:tcPr>
          <w:p w:rsidR="00BD13F1" w:rsidRPr="001018C5" w:rsidRDefault="00BD13F1" w:rsidP="00BD13F1">
            <w:pPr>
              <w:pStyle w:val="TAC"/>
            </w:pPr>
            <w:r>
              <w:rPr>
                <w:rFonts w:hint="eastAsia"/>
              </w:rPr>
              <w:t>CA_n5A-n78(2A)</w:t>
            </w:r>
          </w:p>
        </w:tc>
        <w:tc>
          <w:tcPr>
            <w:tcW w:w="85.05pt" w:type="dxa"/>
          </w:tcPr>
          <w:p w:rsidR="00BD13F1" w:rsidRPr="00284717" w:rsidRDefault="00BD13F1" w:rsidP="00BD13F1">
            <w:pPr>
              <w:pStyle w:val="TAC"/>
            </w:pPr>
            <w:r>
              <w:rPr>
                <w:rFonts w:hint="eastAsia"/>
                <w:lang w:val="en-US" w:eastAsia="zh-CN"/>
              </w:rPr>
              <w:t>CA_n5A-n78A</w:t>
            </w:r>
          </w:p>
        </w:tc>
        <w:tc>
          <w:tcPr>
            <w:tcW w:w="70.90pt" w:type="dxa"/>
          </w:tcPr>
          <w:p w:rsidR="00BD13F1" w:rsidRDefault="00BD13F1" w:rsidP="00BD13F1">
            <w:pPr>
              <w:pStyle w:val="TAC"/>
            </w:pPr>
            <w:r>
              <w:rPr>
                <w:rFonts w:hint="eastAsia"/>
              </w:rPr>
              <w:t>n5A</w:t>
            </w:r>
          </w:p>
        </w:tc>
        <w:tc>
          <w:tcPr>
            <w:tcW w:w="70.90pt" w:type="dxa"/>
          </w:tcPr>
          <w:p w:rsidR="00BD13F1" w:rsidRDefault="00BD13F1" w:rsidP="00BD13F1">
            <w:pPr>
              <w:pStyle w:val="TAC"/>
            </w:pPr>
            <w:r>
              <w:rPr>
                <w:rFonts w:hint="eastAsia"/>
              </w:rPr>
              <w:t>n78(2A)</w:t>
            </w:r>
          </w:p>
        </w:tc>
        <w:tc>
          <w:tcPr>
            <w:tcW w:w="70.90pt" w:type="dxa"/>
          </w:tcPr>
          <w:p w:rsidR="00BD13F1" w:rsidRDefault="00BD13F1" w:rsidP="00BD13F1">
            <w:pPr>
              <w:pStyle w:val="TAC"/>
            </w:pPr>
            <w:r>
              <w:rPr>
                <w:rFonts w:hint="eastAsia"/>
              </w:rPr>
              <w:t>n5A</w:t>
            </w:r>
          </w:p>
        </w:tc>
        <w:tc>
          <w:tcPr>
            <w:tcW w:w="70.90pt" w:type="dxa"/>
          </w:tcPr>
          <w:p w:rsidR="00BD13F1" w:rsidRDefault="00BD13F1" w:rsidP="00BD13F1">
            <w:pPr>
              <w:pStyle w:val="TAC"/>
            </w:pPr>
            <w:r>
              <w:rPr>
                <w:rFonts w:hint="eastAsia"/>
              </w:rPr>
              <w:t>n78A</w:t>
            </w:r>
          </w:p>
        </w:tc>
        <w:tc>
          <w:tcPr>
            <w:tcW w:w="70.90pt" w:type="dxa"/>
          </w:tcPr>
          <w:p w:rsidR="00BD13F1" w:rsidRPr="002D5198" w:rsidRDefault="00BD13F1" w:rsidP="00BD13F1">
            <w:pPr>
              <w:pStyle w:val="TAC"/>
            </w:pPr>
            <w:r>
              <w:rPr>
                <w:rFonts w:eastAsia="SimSun" w:hint="eastAsia"/>
                <w:lang w:val="en-US" w:eastAsia="zh-CN"/>
              </w:rPr>
              <w:t>No</w:t>
            </w:r>
          </w:p>
        </w:tc>
      </w:tr>
      <w:tr w:rsidR="00BD13F1" w:rsidRPr="00F15EBF" w:rsidTr="00BD0164">
        <w:tc>
          <w:tcPr>
            <w:tcW w:w="127.60pt" w:type="dxa"/>
            <w:shd w:val="clear" w:color="auto" w:fill="auto"/>
            <w:noWrap/>
          </w:tcPr>
          <w:p w:rsidR="00BD13F1" w:rsidRPr="00F15EBF" w:rsidRDefault="00BD13F1" w:rsidP="00BD13F1">
            <w:pPr>
              <w:pStyle w:val="TAC"/>
            </w:pPr>
            <w:r w:rsidRPr="001018C5">
              <w:t>CA_n7A-n78A</w:t>
            </w:r>
          </w:p>
        </w:tc>
        <w:tc>
          <w:tcPr>
            <w:tcW w:w="85.05pt" w:type="dxa"/>
          </w:tcPr>
          <w:p w:rsidR="00BD13F1" w:rsidRPr="00F15EBF" w:rsidRDefault="00BD13F1" w:rsidP="00BD13F1">
            <w:pPr>
              <w:pStyle w:val="TAC"/>
            </w:pPr>
            <w:r w:rsidRPr="00284717">
              <w:t>-</w:t>
            </w:r>
          </w:p>
        </w:tc>
        <w:tc>
          <w:tcPr>
            <w:tcW w:w="70.90pt" w:type="dxa"/>
          </w:tcPr>
          <w:p w:rsidR="00BD13F1" w:rsidRDefault="00BD13F1" w:rsidP="00BD13F1">
            <w:pPr>
              <w:pStyle w:val="TAC"/>
            </w:pPr>
            <w:r>
              <w:t>n7A</w:t>
            </w:r>
          </w:p>
        </w:tc>
        <w:tc>
          <w:tcPr>
            <w:tcW w:w="70.90pt" w:type="dxa"/>
          </w:tcPr>
          <w:p w:rsidR="00BD13F1" w:rsidRPr="00F15EBF" w:rsidRDefault="00BD13F1" w:rsidP="00BD13F1">
            <w:pPr>
              <w:pStyle w:val="TAC"/>
            </w:pPr>
            <w:r>
              <w:t>n78A</w:t>
            </w:r>
          </w:p>
        </w:tc>
        <w:tc>
          <w:tcPr>
            <w:tcW w:w="70.90pt" w:type="dxa"/>
          </w:tcPr>
          <w:p w:rsidR="00BD13F1" w:rsidRDefault="00BD13F1" w:rsidP="00BD13F1">
            <w:pPr>
              <w:pStyle w:val="TAC"/>
            </w:pPr>
            <w:r>
              <w:t>-</w:t>
            </w:r>
          </w:p>
        </w:tc>
        <w:tc>
          <w:tcPr>
            <w:tcW w:w="70.90pt" w:type="dxa"/>
          </w:tcPr>
          <w:p w:rsidR="00BD13F1" w:rsidRPr="00F15EBF" w:rsidRDefault="00BD13F1" w:rsidP="00BD13F1">
            <w:pPr>
              <w:pStyle w:val="TAC"/>
            </w:pPr>
            <w:r>
              <w:t>-</w:t>
            </w:r>
          </w:p>
        </w:tc>
        <w:tc>
          <w:tcPr>
            <w:tcW w:w="70.90pt" w:type="dxa"/>
          </w:tcPr>
          <w:p w:rsidR="00BD13F1" w:rsidRPr="00F15EBF" w:rsidRDefault="00BD13F1" w:rsidP="00BD13F1">
            <w:pPr>
              <w:pStyle w:val="TAC"/>
            </w:pPr>
            <w:r w:rsidRPr="002D5198">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CA_n8A-n75A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n75A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shd w:val="clear" w:color="auto" w:fill="auto"/>
            <w:noWrap/>
          </w:tcPr>
          <w:p w:rsidR="00BD13F1" w:rsidRPr="00F15EBF" w:rsidRDefault="00BD13F1" w:rsidP="00BD13F1">
            <w:pPr>
              <w:pStyle w:val="TAC"/>
            </w:pPr>
            <w:r w:rsidRPr="00F15EBF">
              <w:t>CA_n8A-n78A</w:t>
            </w:r>
          </w:p>
        </w:tc>
        <w:tc>
          <w:tcPr>
            <w:tcW w:w="85.05pt" w:type="dxa"/>
          </w:tcPr>
          <w:p w:rsidR="00BD13F1" w:rsidRPr="00F15EBF" w:rsidRDefault="00BD13F1" w:rsidP="00BD13F1">
            <w:pPr>
              <w:pStyle w:val="TAC"/>
            </w:pPr>
            <w:r w:rsidRPr="00F15EBF">
              <w:t>CA_n8A-n78A</w:t>
            </w:r>
          </w:p>
        </w:tc>
        <w:tc>
          <w:tcPr>
            <w:tcW w:w="70.90pt" w:type="dxa"/>
          </w:tcPr>
          <w:p w:rsidR="00BD13F1" w:rsidRPr="00F15EBF" w:rsidRDefault="00BD13F1" w:rsidP="00BD13F1">
            <w:pPr>
              <w:pStyle w:val="TAC"/>
            </w:pPr>
            <w:r>
              <w:t>n8</w:t>
            </w:r>
            <w:r w:rsidRPr="00F15EBF">
              <w:t>A</w:t>
            </w:r>
          </w:p>
        </w:tc>
        <w:tc>
          <w:tcPr>
            <w:tcW w:w="70.90pt" w:type="dxa"/>
          </w:tcPr>
          <w:p w:rsidR="00BD13F1" w:rsidRPr="00F15EBF" w:rsidRDefault="00BD13F1" w:rsidP="00BD13F1">
            <w:pPr>
              <w:pStyle w:val="TAC"/>
            </w:pPr>
            <w:r w:rsidRPr="00F15EBF">
              <w:t>n78A</w:t>
            </w:r>
          </w:p>
        </w:tc>
        <w:tc>
          <w:tcPr>
            <w:tcW w:w="70.90pt" w:type="dxa"/>
          </w:tcPr>
          <w:p w:rsidR="00BD13F1" w:rsidRPr="00F15EBF" w:rsidRDefault="00BD13F1" w:rsidP="00BD13F1">
            <w:pPr>
              <w:pStyle w:val="TAC"/>
            </w:pPr>
            <w:r>
              <w:t>n8A</w:t>
            </w:r>
          </w:p>
        </w:tc>
        <w:tc>
          <w:tcPr>
            <w:tcW w:w="70.90pt" w:type="dxa"/>
          </w:tcPr>
          <w:p w:rsidR="00BD13F1" w:rsidRPr="00F15EBF" w:rsidRDefault="00BD13F1" w:rsidP="00BD13F1">
            <w:pPr>
              <w:pStyle w:val="TAC"/>
            </w:pPr>
            <w:r w:rsidRPr="00F15EBF">
              <w:t>n78A</w:t>
            </w:r>
          </w:p>
        </w:tc>
        <w:tc>
          <w:tcPr>
            <w:tcW w:w="70.90pt" w:type="dxa"/>
          </w:tcPr>
          <w:p w:rsidR="00BD13F1" w:rsidRPr="00F15EBF" w:rsidRDefault="00BD13F1" w:rsidP="00BD13F1">
            <w:pPr>
              <w:pStyle w:val="TAC"/>
            </w:pPr>
            <w:r w:rsidRPr="00F15EBF">
              <w:t>Yes</w:t>
            </w:r>
          </w:p>
        </w:tc>
      </w:tr>
      <w:tr w:rsidR="00BD13F1" w:rsidRPr="00F15EBF" w:rsidTr="00BD0164">
        <w:tc>
          <w:tcPr>
            <w:tcW w:w="127.60pt" w:type="dxa"/>
            <w:shd w:val="clear" w:color="auto" w:fill="auto"/>
            <w:noWrap/>
          </w:tcPr>
          <w:p w:rsidR="00BD13F1" w:rsidRPr="00F15EBF" w:rsidRDefault="00BD13F1" w:rsidP="00BD13F1">
            <w:pPr>
              <w:pStyle w:val="TAC"/>
            </w:pPr>
            <w:r>
              <w:rPr>
                <w:rFonts w:hint="eastAsia"/>
              </w:rPr>
              <w:t>CA_n8A-n78(2A)</w:t>
            </w:r>
          </w:p>
        </w:tc>
        <w:tc>
          <w:tcPr>
            <w:tcW w:w="85.05pt" w:type="dxa"/>
          </w:tcPr>
          <w:p w:rsidR="00BD13F1" w:rsidRPr="00F15EBF" w:rsidRDefault="00BD13F1" w:rsidP="00BD13F1">
            <w:pPr>
              <w:pStyle w:val="TAC"/>
            </w:pPr>
            <w:r>
              <w:rPr>
                <w:lang w:val="en-US"/>
              </w:rPr>
              <w:t>CA_n8A-n78A</w:t>
            </w:r>
          </w:p>
        </w:tc>
        <w:tc>
          <w:tcPr>
            <w:tcW w:w="70.90pt" w:type="dxa"/>
          </w:tcPr>
          <w:p w:rsidR="00BD13F1" w:rsidRDefault="00BD13F1" w:rsidP="00BD13F1">
            <w:pPr>
              <w:pStyle w:val="TAC"/>
            </w:pPr>
            <w:r>
              <w:t>n8A</w:t>
            </w:r>
          </w:p>
        </w:tc>
        <w:tc>
          <w:tcPr>
            <w:tcW w:w="70.90pt" w:type="dxa"/>
          </w:tcPr>
          <w:p w:rsidR="00BD13F1" w:rsidRPr="00F15EBF" w:rsidRDefault="00BD13F1" w:rsidP="00BD13F1">
            <w:pPr>
              <w:pStyle w:val="TAC"/>
            </w:pPr>
            <w:r>
              <w:rPr>
                <w:rFonts w:hint="eastAsia"/>
              </w:rPr>
              <w:t>n78(2A)</w:t>
            </w:r>
          </w:p>
        </w:tc>
        <w:tc>
          <w:tcPr>
            <w:tcW w:w="70.90pt" w:type="dxa"/>
          </w:tcPr>
          <w:p w:rsidR="00BD13F1" w:rsidRDefault="00BD13F1" w:rsidP="00BD13F1">
            <w:pPr>
              <w:pStyle w:val="TAC"/>
            </w:pPr>
            <w:r>
              <w:t>n8A</w:t>
            </w:r>
          </w:p>
        </w:tc>
        <w:tc>
          <w:tcPr>
            <w:tcW w:w="70.90pt" w:type="dxa"/>
          </w:tcPr>
          <w:p w:rsidR="00BD13F1" w:rsidRPr="00F15EBF" w:rsidRDefault="00BD13F1" w:rsidP="00BD13F1">
            <w:pPr>
              <w:pStyle w:val="TAC"/>
            </w:pPr>
            <w:r>
              <w:rPr>
                <w:rFonts w:hint="eastAsia"/>
              </w:rPr>
              <w:t>n78(2A)</w:t>
            </w:r>
          </w:p>
        </w:tc>
        <w:tc>
          <w:tcPr>
            <w:tcW w:w="70.90pt" w:type="dxa"/>
          </w:tcPr>
          <w:p w:rsidR="00BD13F1" w:rsidRPr="00F15EBF" w:rsidRDefault="00BD13F1" w:rsidP="00BD13F1">
            <w:pPr>
              <w:pStyle w:val="TAC"/>
            </w:pPr>
            <w:r>
              <w:rPr>
                <w:rFonts w:eastAsia="SimSun" w:hint="eastAsia"/>
                <w:lang w:val="en-US"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CA_n8A-n79A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CA_n8A-n79A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w:t>
            </w:r>
            <w:r>
              <w:t>9</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w:t>
            </w:r>
            <w:r>
              <w:t>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w:t>
            </w:r>
            <w:r>
              <w:t>9</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41</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41</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41(2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41</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n41(2A)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48</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48B</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CA_n48B</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48(2A)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48</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CA_n48(2A)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77</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77</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24</w:t>
            </w:r>
            <w:r w:rsidRPr="00F15EBF">
              <w:t>A-n</w:t>
            </w:r>
            <w:r>
              <w:t>77C</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24</w:t>
            </w:r>
            <w:r w:rsidRPr="00F15EBF">
              <w:t>A-n</w:t>
            </w:r>
            <w:r>
              <w:t>77</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CA_n77C</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n24A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n77A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Pr>
                <w:rFonts w:cs="Arial"/>
                <w:szCs w:val="18"/>
                <w:lang w:eastAsia="zh-CN"/>
              </w:rPr>
              <w:lastRenderedPageBreak/>
              <w:t>CA_n26A-n66A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cs="Arial"/>
                <w:szCs w:val="18"/>
                <w:lang w:eastAsia="zh-CN"/>
              </w:rPr>
              <w:t>CA_n26A-n66A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Y</w:t>
            </w:r>
            <w:r>
              <w:rPr>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CA_n26A-n66(2A)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CA_n26A-n66A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n66(2A)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Pr>
                <w:rFonts w:cs="Arial"/>
                <w:szCs w:val="18"/>
                <w:lang w:eastAsia="zh-CN"/>
              </w:rPr>
              <w:t>CA_n26A-n70A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cs="Arial"/>
                <w:szCs w:val="18"/>
                <w:lang w:eastAsia="zh-CN"/>
              </w:rPr>
              <w:t>CA_n26A-n70A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26A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Y</w:t>
            </w:r>
            <w:r>
              <w:rPr>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CA_n28A-n</w:t>
            </w:r>
            <w:r>
              <w:t>41</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9C0C66">
              <w:t>CA_n28A-n41A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rPr>
                <w:rFonts w:hint="eastAsia"/>
                <w:lang w:eastAsia="zh-CN"/>
              </w:rPr>
              <w:t>n</w:t>
            </w:r>
            <w:r>
              <w:rPr>
                <w:lang w:eastAsia="zh-CN"/>
              </w:rPr>
              <w:t>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n</w:t>
            </w:r>
            <w:r>
              <w:rPr>
                <w:lang w:eastAsia="zh-CN"/>
              </w:rPr>
              <w:t>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rFonts w:hint="eastAsia"/>
                <w:lang w:eastAsia="zh-CN"/>
              </w:rPr>
              <w:t>Y</w:t>
            </w:r>
            <w:r>
              <w:rPr>
                <w:lang w:eastAsia="zh-CN"/>
              </w:rPr>
              <w:t>es</w:t>
            </w:r>
          </w:p>
        </w:tc>
      </w:tr>
      <w:tr w:rsidR="00BD13F1" w:rsidRPr="00F15EBF" w:rsidTr="00BD0164">
        <w:tc>
          <w:tcPr>
            <w:tcW w:w="127.60pt" w:type="dxa"/>
            <w:shd w:val="clear" w:color="auto" w:fill="auto"/>
            <w:noWrap/>
          </w:tcPr>
          <w:p w:rsidR="00BD13F1" w:rsidRPr="00F15EBF" w:rsidRDefault="00BD13F1" w:rsidP="00BD13F1">
            <w:pPr>
              <w:pStyle w:val="TAC"/>
            </w:pPr>
            <w:r w:rsidRPr="00F15EBF">
              <w:t>CA_n28A-n75A</w:t>
            </w:r>
          </w:p>
        </w:tc>
        <w:tc>
          <w:tcPr>
            <w:tcW w:w="85.05pt" w:type="dxa"/>
          </w:tcPr>
          <w:p w:rsidR="00BD13F1" w:rsidRPr="00F15EBF" w:rsidRDefault="00BD13F1" w:rsidP="00BD13F1">
            <w:pPr>
              <w:pStyle w:val="TAC"/>
            </w:pPr>
            <w:r w:rsidRPr="00F15EBF">
              <w:t>-</w:t>
            </w:r>
          </w:p>
        </w:tc>
        <w:tc>
          <w:tcPr>
            <w:tcW w:w="70.90pt" w:type="dxa"/>
          </w:tcPr>
          <w:p w:rsidR="00BD13F1" w:rsidRPr="00F15EBF" w:rsidRDefault="00BD13F1" w:rsidP="00BD13F1">
            <w:pPr>
              <w:pStyle w:val="TAC"/>
            </w:pPr>
            <w:r w:rsidRPr="00F15EBF">
              <w:t>n28A</w:t>
            </w:r>
          </w:p>
        </w:tc>
        <w:tc>
          <w:tcPr>
            <w:tcW w:w="70.90pt" w:type="dxa"/>
          </w:tcPr>
          <w:p w:rsidR="00BD13F1" w:rsidRPr="00F15EBF" w:rsidRDefault="00BD13F1" w:rsidP="00BD13F1">
            <w:pPr>
              <w:pStyle w:val="TAC"/>
            </w:pPr>
            <w:r w:rsidRPr="00F15EBF">
              <w:t>n75A</w:t>
            </w:r>
          </w:p>
        </w:tc>
        <w:tc>
          <w:tcPr>
            <w:tcW w:w="70.90pt" w:type="dxa"/>
          </w:tcPr>
          <w:p w:rsidR="00BD13F1" w:rsidRPr="00F15EBF" w:rsidRDefault="00BD13F1" w:rsidP="00BD13F1">
            <w:pPr>
              <w:pStyle w:val="TAC"/>
            </w:pPr>
            <w:r w:rsidRPr="00F15EBF">
              <w:t>-</w:t>
            </w:r>
          </w:p>
        </w:tc>
        <w:tc>
          <w:tcPr>
            <w:tcW w:w="70.90pt" w:type="dxa"/>
          </w:tcPr>
          <w:p w:rsidR="00BD13F1" w:rsidRPr="00F15EBF" w:rsidRDefault="00BD13F1" w:rsidP="00BD13F1">
            <w:pPr>
              <w:pStyle w:val="TAC"/>
            </w:pPr>
            <w:r w:rsidRPr="00F15EBF">
              <w:t>-</w:t>
            </w:r>
          </w:p>
        </w:tc>
        <w:tc>
          <w:tcPr>
            <w:tcW w:w="70.90pt" w:type="dxa"/>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CA_n28A-n78A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CA_n28A-n78A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6C6159">
              <w:t>CA_n28A-n79A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t>CA_n28A-n79A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n28</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n79</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n28</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n79</w:t>
            </w:r>
            <w:r>
              <w:rPr>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C6159">
              <w:rPr>
                <w:lang w:eastAsia="zh-CN"/>
              </w:rPr>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hideMark/>
          </w:tcPr>
          <w:p w:rsidR="00BD13F1" w:rsidRPr="00F15EBF" w:rsidRDefault="00BD13F1" w:rsidP="00BD13F1">
            <w:pPr>
              <w:pStyle w:val="TAC"/>
            </w:pPr>
            <w:r w:rsidRPr="00F15EBF">
              <w:t>CA_n29A-n66A</w:t>
            </w:r>
          </w:p>
        </w:tc>
        <w:tc>
          <w:tcPr>
            <w:tcW w:w="85.05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n66A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hideMark/>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C"/>
            </w:pPr>
            <w:r w:rsidRPr="00F15EBF">
              <w:t>CA_n29</w:t>
            </w:r>
            <w:r>
              <w:t>B</w:t>
            </w:r>
            <w:r w:rsidRPr="00F15EBF">
              <w:t>-n66</w:t>
            </w:r>
            <w:r>
              <w:t>B</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w:t>
            </w:r>
            <w:r>
              <w:t>B</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C"/>
            </w:pPr>
            <w:r w:rsidRPr="00F15EBF">
              <w:t>CA_n29A-n66</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w:t>
            </w:r>
            <w:r>
              <w:t>(2</w:t>
            </w:r>
            <w:r w:rsidRPr="00F15EBF">
              <w:t>A</w:t>
            </w:r>
            <w:r>
              <w:t>)</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C"/>
            </w:pPr>
            <w:r w:rsidRPr="00F15EBF">
              <w:t>CA_n29A-n</w:t>
            </w:r>
            <w:r>
              <w:t>70</w:t>
            </w:r>
            <w:r w:rsidRPr="00F15EBF">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n29A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n70</w:t>
            </w:r>
            <w:r w:rsidRPr="00F15EBF">
              <w:t>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CA_n41A-n78A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eastAsia="SimSun"/>
              </w:rPr>
              <w:t>CA_n41A-n7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F15EBF">
              <w:rPr>
                <w:rFonts w:eastAsia="SimSu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eastAsia="SimSun" w:hint="eastAsia"/>
                <w:lang w:val="en-US" w:eastAsia="zh-CN"/>
              </w:rPr>
              <w:t>n41A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F15EBF">
              <w:t>Yes</w:t>
            </w:r>
          </w:p>
        </w:tc>
      </w:tr>
      <w:tr w:rsidR="00BD13F1" w:rsidRPr="00F15EBF" w:rsidTr="00BD0164">
        <w:tc>
          <w:tcPr>
            <w:tcW w:w="127.60pt" w:type="dxa"/>
            <w:tcBorders>
              <w:top w:val="single" w:sz="4" w:space="0" w:color="auto"/>
              <w:start w:val="single" w:sz="4" w:space="0" w:color="auto"/>
              <w:bottom w:val="nil"/>
              <w:end w:val="single" w:sz="4" w:space="0" w:color="auto"/>
            </w:tcBorders>
            <w:shd w:val="clear" w:color="auto" w:fill="auto"/>
            <w:noWrap/>
          </w:tcPr>
          <w:p w:rsidR="00BD13F1" w:rsidRPr="00F15EBF" w:rsidRDefault="00BD13F1" w:rsidP="00BD13F1">
            <w:pPr>
              <w:pStyle w:val="TAC"/>
              <w:rPr>
                <w:rFonts w:eastAsia="SimSun"/>
              </w:rPr>
            </w:pPr>
            <w:r>
              <w:rPr>
                <w:rFonts w:eastAsia="SimSun"/>
              </w:rPr>
              <w:t>CA_n41</w:t>
            </w:r>
            <w:r>
              <w:rPr>
                <w:rFonts w:eastAsia="SimSun"/>
                <w:lang w:val="en-US"/>
              </w:rPr>
              <w:t>C</w:t>
            </w:r>
            <w:r>
              <w:rPr>
                <w:rFonts w:eastAsia="SimSun"/>
              </w:rPr>
              <w:t>-n7</w:t>
            </w:r>
            <w:r>
              <w:rPr>
                <w:rFonts w:eastAsia="SimSun"/>
                <w:lang w:eastAsia="zh-CN"/>
              </w:rPr>
              <w:t>9</w:t>
            </w:r>
            <w:r>
              <w:rPr>
                <w:rFonts w:eastAsia="SimSun"/>
              </w:rPr>
              <w:t>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rPr>
              <w:t>CA_n41A-n7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CA_n41</w:t>
            </w:r>
            <w:r>
              <w:rPr>
                <w:rFonts w:eastAsia="SimSun"/>
                <w:lang w:val="en-US"/>
              </w:rPr>
              <w:t>C</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lang w:val="en-US" w:eastAsia="zh-CN"/>
              </w:rPr>
            </w:pPr>
            <w:r>
              <w:rPr>
                <w:rFonts w:eastAsia="SimSun"/>
              </w:rPr>
              <w:t>n41A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val="en-US"/>
              </w:rPr>
              <w:t>No</w:t>
            </w:r>
          </w:p>
        </w:tc>
      </w:tr>
      <w:tr w:rsidR="00BD13F1" w:rsidRPr="00F15EBF" w:rsidTr="00BD0164">
        <w:tc>
          <w:tcPr>
            <w:tcW w:w="127.60pt" w:type="dxa"/>
            <w:tcBorders>
              <w:top w:val="nil"/>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lang w:val="en-US"/>
              </w:rPr>
              <w:t>CA_n41C</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CA_n41</w:t>
            </w:r>
            <w:r>
              <w:rPr>
                <w:rFonts w:eastAsia="SimSun"/>
                <w:lang w:val="en-US"/>
              </w:rPr>
              <w:t>C</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eastAsia="SimSun"/>
              </w:rPr>
              <w:t>n7</w:t>
            </w:r>
            <w:r>
              <w:rPr>
                <w:rFonts w:eastAsia="SimSun"/>
                <w:lang w:eastAsia="zh-CN"/>
              </w:rPr>
              <w:t>9</w:t>
            </w:r>
            <w:r>
              <w:rPr>
                <w:rFonts w:eastAsia="SimSun"/>
              </w:rPr>
              <w:t>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lang w:val="en-US" w:eastAsia="zh-CN"/>
              </w:rPr>
            </w:pPr>
            <w:r>
              <w:rPr>
                <w:rFonts w:eastAsia="SimSun"/>
                <w:lang w:val="en-US"/>
              </w:rPr>
              <w:t>CA_n41C</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eastAsia="SimSun"/>
              </w:rPr>
            </w:pPr>
            <w:r>
              <w:rPr>
                <w:rFonts w:eastAsia="SimSun"/>
                <w:lang w:val="en-US"/>
              </w:rPr>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Pr>
                <w:lang w:val="en-US"/>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Pr>
                <w:rFonts w:cs="Arial"/>
                <w:szCs w:val="18"/>
                <w:lang w:eastAsia="zh-CN"/>
              </w:rPr>
              <w:t>CA_n48A-n66A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2C14E3">
              <w:rPr>
                <w:rFonts w:cs="Arial" w:hint="eastAsia"/>
                <w:szCs w:val="18"/>
                <w:lang w:eastAsia="zh-CN"/>
              </w:rPr>
              <w:t>Y</w:t>
            </w:r>
            <w:r w:rsidRPr="002C14E3">
              <w:rPr>
                <w:rFonts w:cs="Arial"/>
                <w:szCs w:val="18"/>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CA_n48A-n66(2A)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n66(2A)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sidRPr="002C14E3">
              <w:rPr>
                <w:rFonts w:cs="Arial"/>
                <w:szCs w:val="18"/>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rFonts w:cs="Arial"/>
                <w:szCs w:val="18"/>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Pr>
                <w:rFonts w:cs="Arial"/>
                <w:szCs w:val="18"/>
                <w:lang w:eastAsia="zh-CN"/>
              </w:rPr>
              <w:t>CA_n48A-n70A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2C14E3">
              <w:rPr>
                <w:rFonts w:cs="Arial"/>
                <w:szCs w:val="18"/>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2C14E3">
              <w:rPr>
                <w:rFonts w:cs="Arial"/>
                <w:szCs w:val="18"/>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2C14E3">
              <w:rPr>
                <w:rFonts w:cs="Arial" w:hint="eastAsia"/>
                <w:szCs w:val="18"/>
                <w:lang w:eastAsia="zh-CN"/>
              </w:rPr>
              <w:t>Y</w:t>
            </w:r>
            <w:r w:rsidRPr="002C14E3">
              <w:rPr>
                <w:rFonts w:cs="Arial"/>
                <w:szCs w:val="18"/>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rPr>
                <w:rFonts w:eastAsia="SimSun"/>
              </w:rPr>
            </w:pPr>
            <w:r>
              <w:rPr>
                <w:rFonts w:cs="Arial"/>
                <w:szCs w:val="18"/>
                <w:lang w:eastAsia="zh-CN"/>
              </w:rPr>
              <w:t>CA_n48A-n71A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2C14E3">
              <w:rPr>
                <w:rFonts w:cs="Arial" w:hint="eastAsia"/>
                <w:szCs w:val="18"/>
                <w:lang w:eastAsia="zh-CN"/>
              </w:rPr>
              <w:t>Y</w:t>
            </w:r>
            <w:r w:rsidRPr="002C14E3">
              <w:rPr>
                <w:rFonts w:cs="Arial"/>
                <w:szCs w:val="18"/>
                <w:lang w:eastAsia="zh-CN"/>
              </w:rPr>
              <w:t>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CA_n48A-n71(2A)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n48</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rFonts w:cs="Arial"/>
                <w:szCs w:val="18"/>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CA_n48B-n66A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CA_n48B-n70A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CA_n48B-n71A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n48B</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CA_n48(2A)-n66A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n66A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CA_n48(2A)-n70A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n70A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Default="00BD13F1" w:rsidP="00BD13F1">
            <w:pPr>
              <w:pStyle w:val="TAC"/>
              <w:rPr>
                <w:rFonts w:cs="Arial"/>
                <w:szCs w:val="18"/>
                <w:lang w:eastAsia="zh-CN"/>
              </w:rPr>
            </w:pPr>
            <w:r>
              <w:rPr>
                <w:rFonts w:cs="Arial"/>
                <w:szCs w:val="18"/>
                <w:lang w:eastAsia="zh-CN"/>
              </w:rPr>
              <w:t>CA_n48(2A-n71A</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rFonts w:cs="Arial"/>
                <w:szCs w:val="18"/>
                <w:lang w:eastAsia="zh-CN"/>
              </w:rPr>
              <w:t>CA_n48A-n71A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n48(2A)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rPr>
                <w:rFonts w:cs="Arial"/>
                <w:szCs w:val="18"/>
                <w:lang w:eastAsia="zh-CN"/>
              </w:rPr>
            </w:pPr>
            <w:r>
              <w:rPr>
                <w:lang w:eastAsia="zh-CN"/>
              </w:rPr>
              <w:t>n48A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n71A</w:t>
            </w:r>
          </w:p>
        </w:tc>
        <w:tc>
          <w:tcPr>
            <w:tcW w:w="70.90pt" w:type="dxa"/>
            <w:tcBorders>
              <w:top w:val="single" w:sz="4" w:space="0" w:color="auto"/>
              <w:start w:val="single" w:sz="4" w:space="0" w:color="auto"/>
              <w:bottom w:val="single" w:sz="4" w:space="0" w:color="auto"/>
              <w:end w:val="single" w:sz="4" w:space="0" w:color="auto"/>
            </w:tcBorders>
          </w:tcPr>
          <w:p w:rsidR="00BD13F1" w:rsidRPr="002C14E3" w:rsidRDefault="00BD13F1" w:rsidP="00BD13F1">
            <w:pPr>
              <w:pStyle w:val="TAC"/>
              <w:rPr>
                <w:rFonts w:cs="Arial"/>
                <w:szCs w:val="18"/>
                <w:lang w:eastAsia="zh-CN"/>
              </w:rPr>
            </w:pPr>
            <w:r>
              <w:rPr>
                <w:lang w:eastAsia="zh-CN"/>
              </w:rP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CA_n66B-n70A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n66B</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CA_n66(2A)-n70A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n66(2A)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CA_n66A-n71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CA_n66B-n71A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6530F">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n66B</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CA_n66(2A)-n71A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66530F">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n66(2A)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CA_n66</w:t>
            </w:r>
            <w:r>
              <w:t>(2</w:t>
            </w:r>
            <w:r w:rsidRPr="00F15EBF">
              <w:t>A</w:t>
            </w:r>
            <w:r>
              <w:t>)</w:t>
            </w:r>
            <w:r w:rsidRPr="00F15EBF">
              <w:t>-n71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66530F" w:rsidRDefault="00BD13F1" w:rsidP="00BD13F1">
            <w:pPr>
              <w:pStyle w:val="TAC"/>
            </w:pPr>
            <w:r>
              <w:t>CA_n66A-n71A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n66</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n66A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CA_n70A-n71A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CA_n</w:t>
            </w:r>
            <w:r>
              <w:t>70</w:t>
            </w:r>
            <w:r w:rsidRPr="00F15EBF">
              <w:t>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n70A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w:t>
            </w:r>
            <w:r>
              <w:t>70</w:t>
            </w:r>
            <w:r w:rsidRPr="00F15EBF">
              <w:t>A-n71</w:t>
            </w:r>
            <w:r>
              <w:t>(2</w:t>
            </w:r>
            <w:r w:rsidRPr="00F15EBF">
              <w:t>A</w:t>
            </w:r>
            <w:r>
              <w:t>)</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CA_n70A-n71A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n70</w:t>
            </w:r>
            <w:r w:rsidRPr="00F15EBF">
              <w:t>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n71</w:t>
            </w:r>
            <w:r>
              <w:t>(2</w:t>
            </w:r>
            <w:r w:rsidRPr="00F15EBF">
              <w:t>A</w:t>
            </w:r>
            <w:r>
              <w:t>)</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n70A</w:t>
            </w:r>
          </w:p>
        </w:tc>
        <w:tc>
          <w:tcPr>
            <w:tcW w:w="70.90pt" w:type="dxa"/>
            <w:tcBorders>
              <w:top w:val="single" w:sz="4" w:space="0" w:color="auto"/>
              <w:start w:val="single" w:sz="4" w:space="0" w:color="auto"/>
              <w:bottom w:val="single" w:sz="4" w:space="0" w:color="auto"/>
              <w:end w:val="single" w:sz="4" w:space="0" w:color="auto"/>
            </w:tcBorders>
          </w:tcPr>
          <w:p w:rsidR="00BD13F1" w:rsidRDefault="00BD13F1" w:rsidP="00BD13F1">
            <w:pPr>
              <w:pStyle w:val="TAC"/>
            </w:pPr>
            <w:r>
              <w:t>n71A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t>No</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lastRenderedPageBreak/>
              <w:t>CA_n75A-n78A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n75A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CA_n76A-n78A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n76A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p w:rsidR="00BD13F1" w:rsidRPr="00F15EBF" w:rsidRDefault="00BD13F1" w:rsidP="00BD13F1">
            <w:pPr>
              <w:pStyle w:val="TAC"/>
            </w:pPr>
            <w:r w:rsidRPr="00F15EBF">
              <w:t>(Note 1)</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CA_n77A-n79A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n77A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c>
          <w:tcPr>
            <w:tcW w:w="127.60pt" w:type="dxa"/>
            <w:tcBorders>
              <w:top w:val="single" w:sz="4" w:space="0" w:color="auto"/>
              <w:start w:val="single" w:sz="4" w:space="0" w:color="auto"/>
              <w:bottom w:val="single" w:sz="4" w:space="0" w:color="auto"/>
              <w:end w:val="single" w:sz="4" w:space="0" w:color="auto"/>
            </w:tcBorders>
            <w:shd w:val="clear" w:color="auto" w:fill="auto"/>
            <w:noWrap/>
          </w:tcPr>
          <w:p w:rsidR="00BD13F1" w:rsidRPr="00F15EBF" w:rsidRDefault="00BD13F1" w:rsidP="00BD13F1">
            <w:pPr>
              <w:pStyle w:val="TAC"/>
            </w:pPr>
            <w:r w:rsidRPr="00F15EBF">
              <w:t>CA_n78A-n79A</w:t>
            </w:r>
          </w:p>
        </w:tc>
        <w:tc>
          <w:tcPr>
            <w:tcW w:w="85.05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n78A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n79A</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w:t>
            </w:r>
          </w:p>
        </w:tc>
        <w:tc>
          <w:tcPr>
            <w:tcW w:w="70.90pt" w:type="dxa"/>
            <w:tcBorders>
              <w:top w:val="single" w:sz="4" w:space="0" w:color="auto"/>
              <w:start w:val="single" w:sz="4" w:space="0" w:color="auto"/>
              <w:bottom w:val="single" w:sz="4" w:space="0" w:color="auto"/>
              <w:end w:val="single" w:sz="4" w:space="0" w:color="auto"/>
            </w:tcBorders>
          </w:tcPr>
          <w:p w:rsidR="00BD13F1" w:rsidRPr="00F15EBF" w:rsidRDefault="00BD13F1" w:rsidP="00BD13F1">
            <w:pPr>
              <w:pStyle w:val="TAC"/>
            </w:pPr>
            <w:r w:rsidRPr="00F15EBF">
              <w:t>Yes</w:t>
            </w:r>
          </w:p>
        </w:tc>
      </w:tr>
      <w:tr w:rsidR="00BD13F1" w:rsidRPr="00F15EBF" w:rsidTr="00BD0164">
        <w:trPr>
          <w:trHeight w:val="288"/>
        </w:trPr>
        <w:tc>
          <w:tcPr>
            <w:tcW w:w="567.15pt" w:type="dxa"/>
            <w:gridSpan w:val="7"/>
            <w:tcBorders>
              <w:top w:val="single" w:sz="4" w:space="0" w:color="auto"/>
              <w:start w:val="single" w:sz="4" w:space="0" w:color="auto"/>
              <w:bottom w:val="single" w:sz="4" w:space="0" w:color="auto"/>
              <w:end w:val="single" w:sz="4" w:space="0" w:color="auto"/>
            </w:tcBorders>
            <w:noWrap/>
          </w:tcPr>
          <w:p w:rsidR="00BD13F1" w:rsidRPr="00F15EBF" w:rsidRDefault="00BD13F1" w:rsidP="00BD13F1">
            <w:pPr>
              <w:pStyle w:val="TAN"/>
            </w:pPr>
            <w:r w:rsidRPr="00F15EBF">
              <w:t>Note 1:</w:t>
            </w:r>
            <w:r w:rsidRPr="00F15EBF">
              <w:tab/>
              <w:t xml:space="preserve">This band is used as </w:t>
            </w:r>
            <w:proofErr w:type="spellStart"/>
            <w:r w:rsidRPr="00F15EBF">
              <w:t>PCell</w:t>
            </w:r>
            <w:proofErr w:type="spellEnd"/>
            <w:r w:rsidRPr="00F15EBF">
              <w:t>.</w:t>
            </w:r>
          </w:p>
          <w:p w:rsidR="00BD13F1" w:rsidRPr="00F15EBF" w:rsidRDefault="00BD13F1" w:rsidP="00BD13F1">
            <w:pPr>
              <w:pStyle w:val="TAN"/>
            </w:pPr>
            <w:r w:rsidRPr="00F15EBF">
              <w:t>Note 2:</w:t>
            </w:r>
            <w:r w:rsidRPr="00F15EBF">
              <w:tab/>
              <w:t>Protocol testing is limited to NR CA configurations with 2CC.</w:t>
            </w:r>
          </w:p>
        </w:tc>
      </w:tr>
    </w:tbl>
    <w:p w:rsidR="00BD0164" w:rsidRPr="00F15EBF" w:rsidRDefault="00BD0164" w:rsidP="00BD0164"/>
    <w:p w:rsidR="00BD0164" w:rsidRPr="00BD0164" w:rsidRDefault="00BD0164" w:rsidP="00BD0164">
      <w:pPr>
        <w:sectPr w:rsidR="00BD0164" w:rsidRPr="00BD0164" w:rsidSect="00BD0164">
          <w:footnotePr>
            <w:numRestart w:val="eachSect"/>
          </w:footnotePr>
          <w:pgSz w:w="842pt" w:h="595.35pt" w:orient="landscape" w:code="9"/>
          <w:pgMar w:top="56.90pt" w:right="70.55pt" w:bottom="56.90pt" w:left="56.90pt" w:header="33.85pt" w:footer="28.10pt" w:gutter="0pt"/>
          <w:cols w:space="36pt"/>
          <w:docGrid w:linePitch="272"/>
        </w:sectPr>
      </w:pPr>
    </w:p>
    <w:p w:rsidR="00B81EA9" w:rsidRPr="004223AE" w:rsidRDefault="00B81EA9" w:rsidP="00B81EA9">
      <w:pPr>
        <w:pStyle w:val="Heading4"/>
      </w:pPr>
      <w:r w:rsidRPr="004223AE">
        <w:lastRenderedPageBreak/>
        <w:t>4.3.1.3</w:t>
      </w:r>
      <w:r w:rsidRPr="004223AE">
        <w:tab/>
        <w:t>Test frequencies for NR band combinations between FR1 and FR2</w:t>
      </w:r>
      <w:bookmarkEnd w:id="1"/>
      <w:bookmarkEnd w:id="2"/>
      <w:bookmarkEnd w:id="3"/>
      <w:bookmarkEnd w:id="4"/>
      <w:bookmarkEnd w:id="5"/>
      <w:bookmarkEnd w:id="6"/>
      <w:bookmarkEnd w:id="7"/>
      <w:bookmarkEnd w:id="8"/>
    </w:p>
    <w:p w:rsidR="00B81EA9" w:rsidRPr="004223AE" w:rsidRDefault="00B81EA9" w:rsidP="00B81EA9">
      <w:pPr>
        <w:pStyle w:val="Heading5"/>
      </w:pPr>
      <w:bookmarkStart w:id="140" w:name="_Toc21353632"/>
      <w:bookmarkStart w:id="141" w:name="_Toc27749246"/>
      <w:bookmarkStart w:id="142" w:name="_Toc36228050"/>
      <w:bookmarkStart w:id="143" w:name="_Toc36228346"/>
      <w:bookmarkStart w:id="144" w:name="_Toc36228801"/>
      <w:bookmarkStart w:id="145" w:name="_Toc36229018"/>
      <w:bookmarkStart w:id="146" w:name="_Toc44454603"/>
      <w:bookmarkStart w:id="147" w:name="_Toc44455055"/>
      <w:r w:rsidRPr="004223AE">
        <w:t>4.3.1.3.1</w:t>
      </w:r>
      <w:r w:rsidRPr="004223AE">
        <w:tab/>
        <w:t>NR inter-band CA configurations between FR1 and FR2</w:t>
      </w:r>
      <w:bookmarkEnd w:id="140"/>
      <w:bookmarkEnd w:id="141"/>
      <w:bookmarkEnd w:id="142"/>
      <w:bookmarkEnd w:id="143"/>
      <w:bookmarkEnd w:id="144"/>
      <w:bookmarkEnd w:id="145"/>
      <w:bookmarkEnd w:id="146"/>
      <w:bookmarkEnd w:id="147"/>
    </w:p>
    <w:p w:rsidR="00B81EA9" w:rsidRPr="004223AE" w:rsidRDefault="00B81EA9" w:rsidP="00B81EA9">
      <w:pPr>
        <w:pStyle w:val="TH"/>
      </w:pPr>
      <w:r w:rsidRPr="004223AE">
        <w:t>Table 4.3.1.3.1-1: NR-CA configurations between FR1 and FR2 (two bands)</w:t>
      </w:r>
    </w:p>
    <w:tbl>
      <w:tblPr>
        <w:tblW w:w="548.0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098"/>
        <w:gridCol w:w="1843"/>
        <w:gridCol w:w="1404"/>
        <w:gridCol w:w="1404"/>
        <w:gridCol w:w="1404"/>
        <w:gridCol w:w="1404"/>
        <w:gridCol w:w="1404"/>
      </w:tblGrid>
      <w:tr w:rsidR="00B81EA9" w:rsidRPr="004223AE" w:rsidTr="00BD0164">
        <w:trPr>
          <w:trHeight w:val="47"/>
          <w:tblHeader/>
        </w:trPr>
        <w:tc>
          <w:tcPr>
            <w:tcW w:w="104.90pt" w:type="dxa"/>
            <w:shd w:val="clear" w:color="auto" w:fill="auto"/>
            <w:vAlign w:val="center"/>
          </w:tcPr>
          <w:p w:rsidR="00B81EA9" w:rsidRPr="004223AE" w:rsidRDefault="00B81EA9" w:rsidP="00BD0164">
            <w:pPr>
              <w:pStyle w:val="TAH"/>
              <w:tabs>
                <w:tab w:val="start" w:pos="37.10pt"/>
              </w:tabs>
              <w:rPr>
                <w:lang w:eastAsia="fi-FI"/>
              </w:rPr>
            </w:pPr>
            <w:r w:rsidRPr="004223AE">
              <w:rPr>
                <w:lang w:eastAsia="fi-FI"/>
              </w:rPr>
              <w:t>NR-</w:t>
            </w:r>
            <w:proofErr w:type="spellStart"/>
            <w:r w:rsidRPr="004223AE">
              <w:rPr>
                <w:lang w:eastAsia="zh-Hans"/>
              </w:rPr>
              <w:t>CA</w:t>
            </w:r>
            <w:r w:rsidRPr="004223AE">
              <w:rPr>
                <w:lang w:eastAsia="fi-FI"/>
              </w:rPr>
              <w:t>configuration</w:t>
            </w:r>
            <w:proofErr w:type="spellEnd"/>
          </w:p>
        </w:tc>
        <w:tc>
          <w:tcPr>
            <w:tcW w:w="92.15pt" w:type="dxa"/>
          </w:tcPr>
          <w:p w:rsidR="00B81EA9" w:rsidRPr="004223AE" w:rsidRDefault="00B81EA9" w:rsidP="00BD0164">
            <w:pPr>
              <w:pStyle w:val="TAH"/>
              <w:tabs>
                <w:tab w:val="start" w:pos="37.10pt"/>
              </w:tabs>
              <w:rPr>
                <w:lang w:eastAsia="fi-FI"/>
              </w:rPr>
            </w:pPr>
            <w:r w:rsidRPr="004223AE">
              <w:rPr>
                <w:lang w:eastAsia="fi-FI"/>
              </w:rPr>
              <w:t>Uplink NR-</w:t>
            </w:r>
            <w:r w:rsidRPr="004223AE">
              <w:rPr>
                <w:lang w:eastAsia="zh-Hans"/>
              </w:rPr>
              <w:t>CA</w:t>
            </w:r>
            <w:r w:rsidRPr="004223AE">
              <w:rPr>
                <w:lang w:eastAsia="fi-FI"/>
              </w:rPr>
              <w:t xml:space="preserve"> configuration</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uplink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uplink configuration </w:t>
            </w:r>
          </w:p>
        </w:tc>
        <w:tc>
          <w:tcPr>
            <w:tcW w:w="70.20pt" w:type="dxa"/>
          </w:tcPr>
          <w:p w:rsidR="00B81EA9" w:rsidRPr="004223AE" w:rsidRDefault="00B81EA9" w:rsidP="00BD0164">
            <w:pPr>
              <w:pStyle w:val="TAH"/>
              <w:rPr>
                <w:lang w:eastAsia="fi-FI"/>
              </w:rPr>
            </w:pPr>
            <w:r w:rsidRPr="004223AE">
              <w:rPr>
                <w:lang w:eastAsia="fi-FI"/>
              </w:rPr>
              <w:t>Applicable for protocol testing</w:t>
            </w:r>
          </w:p>
          <w:p w:rsidR="00B81EA9" w:rsidRPr="004223AE" w:rsidRDefault="00B81EA9" w:rsidP="00BD0164">
            <w:pPr>
              <w:pStyle w:val="TAH"/>
              <w:tabs>
                <w:tab w:val="start" w:pos="37.10pt"/>
              </w:tabs>
              <w:rPr>
                <w:lang w:eastAsia="fi-FI"/>
              </w:rPr>
            </w:pPr>
            <w:r w:rsidRPr="004223AE">
              <w:rPr>
                <w:lang w:eastAsia="fi-FI"/>
              </w:rPr>
              <w:t>(Note 1)</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CA_n1A-n258A</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Yes</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CA_n1A-n258D</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CA_n258D</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CA_n1A-n258E</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CA_n258E</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CA_n1A-n258F</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CA_n258F</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CA_n1A-n258G</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CA_n258G</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CA_n1A-n258H</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CA_n258H</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CA_n1A-n258I</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CA_n258I</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CA_n1A-n258J</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CA_n258J</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CA_n1A-n258K</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CA_n258K</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CA_n1A-n258L</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CA_n258L</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CA_n1A-n258M</w:t>
            </w:r>
          </w:p>
        </w:tc>
        <w:tc>
          <w:tcPr>
            <w:tcW w:w="92.15pt" w:type="dxa"/>
          </w:tcPr>
          <w:p w:rsidR="00B81EA9" w:rsidRPr="004223AE" w:rsidRDefault="00B81EA9" w:rsidP="00BD0164">
            <w:pPr>
              <w:pStyle w:val="TAH"/>
              <w:tabs>
                <w:tab w:val="start" w:pos="37.10pt"/>
              </w:tabs>
              <w:rPr>
                <w:b w:val="0"/>
                <w:bCs/>
              </w:rPr>
            </w:pPr>
            <w:r w:rsidRPr="004223AE">
              <w:rPr>
                <w:b w:val="0"/>
                <w:bCs/>
              </w:rPr>
              <w:t>CA_n1A-n258A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CA_n258M</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lang w:eastAsia="fi-FI"/>
              </w:rPr>
            </w:pPr>
            <w:r w:rsidRPr="004223AE">
              <w:rPr>
                <w:b w:val="0"/>
                <w:bCs/>
              </w:rPr>
              <w:t>CA_n78A-n258D</w:t>
            </w:r>
          </w:p>
        </w:tc>
        <w:tc>
          <w:tcPr>
            <w:tcW w:w="92.15pt" w:type="dxa"/>
          </w:tcPr>
          <w:p w:rsidR="00B81EA9" w:rsidRPr="004223AE" w:rsidRDefault="00B81EA9" w:rsidP="00BD0164">
            <w:pPr>
              <w:pStyle w:val="TAH"/>
              <w:tabs>
                <w:tab w:val="start" w:pos="37.10pt"/>
              </w:tabs>
              <w:rPr>
                <w:b w:val="0"/>
                <w:bCs/>
                <w:lang w:eastAsia="fi-FI"/>
              </w:rPr>
            </w:pPr>
            <w:r w:rsidRPr="004223AE">
              <w:rPr>
                <w:b w:val="0"/>
                <w:bCs/>
              </w:rPr>
              <w:t>CA_n78A-n258A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lang w:eastAsia="fi-FI"/>
              </w:rPr>
              <w:t>CA_n258D</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n258A</w:t>
            </w:r>
          </w:p>
        </w:tc>
        <w:tc>
          <w:tcPr>
            <w:tcW w:w="70.20pt" w:type="dxa"/>
          </w:tcPr>
          <w:p w:rsidR="00B81EA9" w:rsidRPr="004223AE" w:rsidRDefault="00B81EA9" w:rsidP="00BD0164">
            <w:pPr>
              <w:pStyle w:val="TAH"/>
              <w:rPr>
                <w:b w:val="0"/>
                <w:bCs/>
                <w:lang w:eastAsia="fi-FI"/>
              </w:rPr>
            </w:pPr>
            <w:r w:rsidRPr="004223AE">
              <w:rPr>
                <w:b w:val="0"/>
                <w:bCs/>
              </w:rPr>
              <w:t>No</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rPr>
                <w:lang w:eastAsia="fi-FI"/>
              </w:rPr>
            </w:pPr>
            <w:r w:rsidRPr="004223AE">
              <w:t>CA_n78A-n258E</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CA_n78A-n258A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CA_n258E</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bCs/>
              </w:rPr>
              <w:t>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CA_n78A-n258F</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CA_n78A-n258A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CA_n257F</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bCs/>
              </w:rPr>
              <w:t>n258A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548.05pt" w:type="dxa"/>
            <w:gridSpan w:val="7"/>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N"/>
            </w:pPr>
            <w:r w:rsidRPr="004223AE">
              <w:t>Note 1:</w:t>
            </w:r>
            <w:r w:rsidRPr="004223AE">
              <w:tab/>
              <w:t>Protocol testing is limited to NR-CA configurations with 2CC.</w:t>
            </w:r>
          </w:p>
        </w:tc>
      </w:tr>
    </w:tbl>
    <w:p w:rsidR="00B81EA9" w:rsidRPr="004223AE" w:rsidRDefault="00B81EA9" w:rsidP="00B81EA9"/>
    <w:p w:rsidR="00B81EA9" w:rsidRDefault="00B81EA9" w:rsidP="00B81EA9">
      <w:pPr>
        <w:pStyle w:val="Heading5"/>
        <w:sectPr w:rsidR="00B81EA9" w:rsidSect="00B81EA9">
          <w:footnotePr>
            <w:numRestart w:val="eachSect"/>
          </w:footnotePr>
          <w:pgSz w:w="842pt" w:h="595.35pt" w:orient="landscape" w:code="9"/>
          <w:pgMar w:top="56.90pt" w:right="70.55pt" w:bottom="56.90pt" w:left="56.90pt" w:header="33.85pt" w:footer="28.10pt" w:gutter="0pt"/>
          <w:cols w:space="36pt"/>
          <w:docGrid w:linePitch="272"/>
        </w:sectPr>
      </w:pPr>
      <w:bookmarkStart w:id="148" w:name="_Toc21353633"/>
      <w:bookmarkStart w:id="149" w:name="_Toc27749247"/>
      <w:bookmarkStart w:id="150" w:name="_Toc36228051"/>
      <w:bookmarkStart w:id="151" w:name="_Toc36228347"/>
      <w:bookmarkStart w:id="152" w:name="_Toc36228802"/>
      <w:bookmarkStart w:id="153" w:name="_Toc36229019"/>
      <w:bookmarkStart w:id="154" w:name="_Toc44454604"/>
      <w:bookmarkStart w:id="155" w:name="_Toc44455056"/>
    </w:p>
    <w:p w:rsidR="00B81EA9" w:rsidRPr="004223AE" w:rsidRDefault="00B81EA9" w:rsidP="00B81EA9">
      <w:pPr>
        <w:pStyle w:val="Heading5"/>
      </w:pPr>
      <w:r w:rsidRPr="004223AE">
        <w:lastRenderedPageBreak/>
        <w:t>4.3.1.3.2</w:t>
      </w:r>
      <w:r w:rsidRPr="004223AE">
        <w:tab/>
      </w:r>
      <w:r w:rsidRPr="004223AE">
        <w:rPr>
          <w:lang w:eastAsia="zh-CN"/>
        </w:rPr>
        <w:t xml:space="preserve">Inter-band </w:t>
      </w:r>
      <w:r w:rsidRPr="004223AE">
        <w:t>NR-DC configurations between FR1 and FR2</w:t>
      </w:r>
      <w:bookmarkEnd w:id="148"/>
      <w:bookmarkEnd w:id="149"/>
      <w:bookmarkEnd w:id="150"/>
      <w:bookmarkEnd w:id="151"/>
      <w:bookmarkEnd w:id="152"/>
      <w:bookmarkEnd w:id="153"/>
      <w:bookmarkEnd w:id="154"/>
      <w:bookmarkEnd w:id="155"/>
    </w:p>
    <w:p w:rsidR="00B81EA9" w:rsidRPr="004223AE" w:rsidRDefault="00B81EA9" w:rsidP="00B81EA9">
      <w:pPr>
        <w:pStyle w:val="Heading6"/>
      </w:pPr>
      <w:bookmarkStart w:id="156" w:name="_Toc27749248"/>
      <w:bookmarkStart w:id="157" w:name="_Toc36228052"/>
      <w:bookmarkStart w:id="158" w:name="_Toc36228348"/>
      <w:bookmarkStart w:id="159" w:name="_Toc36228803"/>
      <w:bookmarkStart w:id="160" w:name="_Toc36229020"/>
      <w:bookmarkStart w:id="161" w:name="_Toc44454605"/>
      <w:bookmarkStart w:id="162" w:name="_Toc44455057"/>
      <w:r w:rsidRPr="004223AE">
        <w:t>4.3.1.3.2.1</w:t>
      </w:r>
      <w:r w:rsidRPr="004223AE">
        <w:tab/>
        <w:t>NR-DC configurations between FR1 and FR2 (two bands)</w:t>
      </w:r>
      <w:bookmarkEnd w:id="156"/>
      <w:bookmarkEnd w:id="157"/>
      <w:bookmarkEnd w:id="158"/>
      <w:bookmarkEnd w:id="159"/>
      <w:bookmarkEnd w:id="160"/>
      <w:bookmarkEnd w:id="161"/>
      <w:bookmarkEnd w:id="162"/>
    </w:p>
    <w:p w:rsidR="00B81EA9" w:rsidRPr="004223AE" w:rsidRDefault="00B81EA9" w:rsidP="00B81EA9">
      <w:pPr>
        <w:pStyle w:val="TH"/>
        <w:tabs>
          <w:tab w:val="start" w:pos="37.10pt"/>
        </w:tabs>
        <w:ind w:end="232.60pt"/>
      </w:pPr>
      <w:r w:rsidRPr="004223AE">
        <w:t>Table 4.3.1.3.2.1-1: NR-DC configurations between FR1 and FR2 (two bands)</w:t>
      </w:r>
    </w:p>
    <w:tbl>
      <w:tblPr>
        <w:tblW w:w="548.0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098"/>
        <w:gridCol w:w="1843"/>
        <w:gridCol w:w="1404"/>
        <w:gridCol w:w="1404"/>
        <w:gridCol w:w="1404"/>
        <w:gridCol w:w="1404"/>
        <w:gridCol w:w="1404"/>
      </w:tblGrid>
      <w:tr w:rsidR="00B81EA9" w:rsidRPr="004223AE" w:rsidTr="00BD0164">
        <w:trPr>
          <w:trHeight w:val="47"/>
          <w:tblHeader/>
        </w:trPr>
        <w:tc>
          <w:tcPr>
            <w:tcW w:w="104.90pt" w:type="dxa"/>
            <w:shd w:val="clear" w:color="auto" w:fill="auto"/>
            <w:vAlign w:val="center"/>
            <w:hideMark/>
          </w:tcPr>
          <w:p w:rsidR="00B81EA9" w:rsidRPr="004223AE" w:rsidRDefault="00B81EA9" w:rsidP="00BD0164">
            <w:pPr>
              <w:pStyle w:val="TAH"/>
              <w:tabs>
                <w:tab w:val="start" w:pos="37.10pt"/>
              </w:tabs>
              <w:rPr>
                <w:lang w:eastAsia="fi-FI"/>
              </w:rPr>
            </w:pPr>
            <w:r w:rsidRPr="004223AE">
              <w:rPr>
                <w:lang w:eastAsia="fi-FI"/>
              </w:rPr>
              <w:t>NR-DC configuration</w:t>
            </w:r>
          </w:p>
        </w:tc>
        <w:tc>
          <w:tcPr>
            <w:tcW w:w="92.15pt" w:type="dxa"/>
          </w:tcPr>
          <w:p w:rsidR="00B81EA9" w:rsidRPr="004223AE" w:rsidRDefault="00B81EA9" w:rsidP="00BD0164">
            <w:pPr>
              <w:pStyle w:val="TAH"/>
              <w:tabs>
                <w:tab w:val="start" w:pos="37.10pt"/>
              </w:tabs>
              <w:rPr>
                <w:lang w:eastAsia="fi-FI"/>
              </w:rPr>
            </w:pPr>
            <w:r w:rsidRPr="004223AE">
              <w:rPr>
                <w:lang w:eastAsia="fi-FI"/>
              </w:rPr>
              <w:t>Uplink NR-DC configuration</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downlink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FR1 uplink configuration </w:t>
            </w:r>
          </w:p>
        </w:tc>
        <w:tc>
          <w:tcPr>
            <w:tcW w:w="70.20pt" w:type="dxa"/>
          </w:tcPr>
          <w:p w:rsidR="00B81EA9" w:rsidRPr="004223AE" w:rsidRDefault="00B81EA9" w:rsidP="00BD0164">
            <w:pPr>
              <w:pStyle w:val="TAH"/>
              <w:tabs>
                <w:tab w:val="start" w:pos="37.10pt"/>
              </w:tabs>
              <w:rPr>
                <w:lang w:eastAsia="fi-FI"/>
              </w:rPr>
            </w:pPr>
            <w:r w:rsidRPr="004223AE">
              <w:rPr>
                <w:lang w:eastAsia="fi-FI"/>
              </w:rPr>
              <w:t xml:space="preserve">NR FR2 uplink configuration </w:t>
            </w:r>
          </w:p>
        </w:tc>
        <w:tc>
          <w:tcPr>
            <w:tcW w:w="70.20pt" w:type="dxa"/>
          </w:tcPr>
          <w:p w:rsidR="00B81EA9" w:rsidRPr="004223AE" w:rsidRDefault="00B81EA9" w:rsidP="00BD0164">
            <w:pPr>
              <w:pStyle w:val="TAH"/>
              <w:rPr>
                <w:lang w:eastAsia="fi-FI"/>
              </w:rPr>
            </w:pPr>
            <w:r w:rsidRPr="004223AE">
              <w:rPr>
                <w:lang w:eastAsia="fi-FI"/>
              </w:rPr>
              <w:t>Applicable for protocol testing</w:t>
            </w:r>
          </w:p>
          <w:p w:rsidR="00B81EA9" w:rsidRPr="004223AE" w:rsidRDefault="00B81EA9" w:rsidP="00BD0164">
            <w:pPr>
              <w:pStyle w:val="TAH"/>
              <w:tabs>
                <w:tab w:val="start" w:pos="37.10pt"/>
              </w:tabs>
              <w:rPr>
                <w:lang w:eastAsia="fi-FI"/>
              </w:rPr>
            </w:pPr>
            <w:r w:rsidRPr="004223AE">
              <w:rPr>
                <w:lang w:eastAsia="fi-FI"/>
              </w:rPr>
              <w:t>(Note 1)</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DC_n1A-n258A</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rPr>
              <w:t>Yes</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DC_n1A-n258G</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CA_n258G</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Yes (NR CA 2CC)</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DC_n1A-n258H</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CA_n258H</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DC_n1A-n258I</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CA_n258I</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DC_n1A-n258J</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CA_n258J</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DC_n1A-n258K</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CA_n258K</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DC_n1A-n258L</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CA_n258L</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rPr>
            </w:pPr>
            <w:r w:rsidRPr="004223AE">
              <w:rPr>
                <w:b w:val="0"/>
                <w:bCs/>
              </w:rPr>
              <w:t>DC_n1A-n258M</w:t>
            </w:r>
          </w:p>
        </w:tc>
        <w:tc>
          <w:tcPr>
            <w:tcW w:w="92.15pt" w:type="dxa"/>
          </w:tcPr>
          <w:p w:rsidR="00B81EA9" w:rsidRPr="004223AE" w:rsidRDefault="00B81EA9" w:rsidP="00BD0164">
            <w:pPr>
              <w:pStyle w:val="TAH"/>
              <w:tabs>
                <w:tab w:val="start" w:pos="37.10pt"/>
              </w:tabs>
              <w:rPr>
                <w:b w:val="0"/>
                <w:bCs/>
              </w:rPr>
            </w:pPr>
            <w:r w:rsidRPr="004223AE">
              <w:rPr>
                <w:b w:val="0"/>
                <w:bCs/>
              </w:rPr>
              <w:t>DC_n1A-n258A</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CA_n258M</w:t>
            </w:r>
          </w:p>
        </w:tc>
        <w:tc>
          <w:tcPr>
            <w:tcW w:w="70.20pt" w:type="dxa"/>
          </w:tcPr>
          <w:p w:rsidR="00B81EA9" w:rsidRPr="004223AE" w:rsidRDefault="00B81EA9" w:rsidP="00BD0164">
            <w:pPr>
              <w:pStyle w:val="TAH"/>
              <w:tabs>
                <w:tab w:val="start" w:pos="37.10pt"/>
              </w:tabs>
              <w:rPr>
                <w:b w:val="0"/>
                <w:bCs/>
              </w:rPr>
            </w:pPr>
            <w:r w:rsidRPr="004223AE">
              <w:rPr>
                <w:b w:val="0"/>
                <w:bCs/>
              </w:rPr>
              <w:t>n1A</w:t>
            </w:r>
          </w:p>
        </w:tc>
        <w:tc>
          <w:tcPr>
            <w:tcW w:w="70.20pt" w:type="dxa"/>
          </w:tcPr>
          <w:p w:rsidR="00B81EA9" w:rsidRPr="004223AE" w:rsidRDefault="00B81EA9" w:rsidP="00BD0164">
            <w:pPr>
              <w:pStyle w:val="TAH"/>
              <w:tabs>
                <w:tab w:val="start" w:pos="37.10pt"/>
              </w:tabs>
              <w:rPr>
                <w:b w:val="0"/>
                <w:bCs/>
              </w:rPr>
            </w:pPr>
            <w:r w:rsidRPr="004223AE">
              <w:rPr>
                <w:b w:val="0"/>
                <w:bCs/>
              </w:rPr>
              <w:t>n258A</w:t>
            </w:r>
          </w:p>
        </w:tc>
        <w:tc>
          <w:tcPr>
            <w:tcW w:w="70.20pt" w:type="dxa"/>
          </w:tcPr>
          <w:p w:rsidR="00B81EA9" w:rsidRPr="004223AE" w:rsidRDefault="00B81EA9" w:rsidP="00BD0164">
            <w:pPr>
              <w:pStyle w:val="TAH"/>
              <w:rPr>
                <w:b w:val="0"/>
                <w:bCs/>
              </w:rPr>
            </w:pPr>
            <w:r w:rsidRPr="004223AE">
              <w:rPr>
                <w:b w:val="0"/>
                <w:bCs/>
                <w:szCs w:val="22"/>
              </w:rPr>
              <w:t>No</w:t>
            </w:r>
          </w:p>
        </w:tc>
      </w:tr>
      <w:tr w:rsidR="00B81EA9" w:rsidRPr="004223AE" w:rsidTr="00BD0164">
        <w:trPr>
          <w:trHeight w:val="47"/>
          <w:tblHeader/>
          <w:ins w:id="163" w:author="Jinwen Ma" w:date="2022-04-14T22:59:00Z"/>
        </w:trPr>
        <w:tc>
          <w:tcPr>
            <w:tcW w:w="104.90pt" w:type="dxa"/>
            <w:shd w:val="clear" w:color="auto" w:fill="auto"/>
          </w:tcPr>
          <w:p w:rsidR="00B81EA9" w:rsidRPr="00B81EA9" w:rsidRDefault="00B81EA9" w:rsidP="00B81EA9">
            <w:pPr>
              <w:pStyle w:val="TAH"/>
              <w:tabs>
                <w:tab w:val="start" w:pos="37.10pt"/>
              </w:tabs>
              <w:rPr>
                <w:ins w:id="164" w:author="Jinwen Ma" w:date="2022-04-14T22:59:00Z"/>
                <w:b w:val="0"/>
                <w:bCs/>
              </w:rPr>
            </w:pPr>
            <w:ins w:id="165" w:author="Jinwen Ma" w:date="2022-04-14T23:00:00Z">
              <w:r w:rsidRPr="00B81EA9">
                <w:rPr>
                  <w:b w:val="0"/>
                </w:rPr>
                <w:t xml:space="preserve">DC_n77A-n261A </w:t>
              </w:r>
            </w:ins>
          </w:p>
        </w:tc>
        <w:tc>
          <w:tcPr>
            <w:tcW w:w="92.15pt" w:type="dxa"/>
          </w:tcPr>
          <w:p w:rsidR="00B81EA9" w:rsidRPr="004223AE" w:rsidRDefault="00B81EA9" w:rsidP="00B81EA9">
            <w:pPr>
              <w:pStyle w:val="TAH"/>
              <w:tabs>
                <w:tab w:val="start" w:pos="37.10pt"/>
              </w:tabs>
              <w:rPr>
                <w:ins w:id="166" w:author="Jinwen Ma" w:date="2022-04-14T22:59:00Z"/>
                <w:b w:val="0"/>
                <w:bCs/>
              </w:rPr>
            </w:pPr>
            <w:ins w:id="167"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168" w:author="Jinwen Ma" w:date="2022-04-14T22:59:00Z"/>
                <w:b w:val="0"/>
                <w:bCs/>
              </w:rPr>
            </w:pPr>
            <w:ins w:id="169"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70" w:author="Jinwen Ma" w:date="2022-04-14T22:59:00Z"/>
                <w:b w:val="0"/>
                <w:bCs/>
              </w:rPr>
            </w:pPr>
            <w:ins w:id="171" w:author="Jinwen Ma" w:date="2022-04-14T23:05:00Z">
              <w:r w:rsidRPr="00B81EA9">
                <w:rPr>
                  <w:b w:val="0"/>
                </w:rPr>
                <w:t>n261A</w:t>
              </w:r>
            </w:ins>
          </w:p>
        </w:tc>
        <w:tc>
          <w:tcPr>
            <w:tcW w:w="70.20pt" w:type="dxa"/>
          </w:tcPr>
          <w:p w:rsidR="00B81EA9" w:rsidRPr="004223AE" w:rsidRDefault="00B81EA9" w:rsidP="00B81EA9">
            <w:pPr>
              <w:pStyle w:val="TAH"/>
              <w:tabs>
                <w:tab w:val="start" w:pos="37.10pt"/>
              </w:tabs>
              <w:rPr>
                <w:ins w:id="172" w:author="Jinwen Ma" w:date="2022-04-14T22:59:00Z"/>
                <w:b w:val="0"/>
                <w:bCs/>
              </w:rPr>
            </w:pPr>
            <w:ins w:id="173"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74" w:author="Jinwen Ma" w:date="2022-04-14T22:59:00Z"/>
                <w:b w:val="0"/>
                <w:bCs/>
              </w:rPr>
            </w:pPr>
            <w:ins w:id="175" w:author="Jinwen Ma" w:date="2022-04-14T23:06:00Z">
              <w:r w:rsidRPr="00B81EA9">
                <w:rPr>
                  <w:b w:val="0"/>
                  <w:bCs/>
                </w:rPr>
                <w:t>n261A</w:t>
              </w:r>
            </w:ins>
          </w:p>
        </w:tc>
        <w:tc>
          <w:tcPr>
            <w:tcW w:w="70.20pt" w:type="dxa"/>
          </w:tcPr>
          <w:p w:rsidR="00B81EA9" w:rsidRPr="004223AE" w:rsidRDefault="00B81EA9" w:rsidP="00B81EA9">
            <w:pPr>
              <w:pStyle w:val="TAH"/>
              <w:rPr>
                <w:ins w:id="176" w:author="Jinwen Ma" w:date="2022-04-14T22:59:00Z"/>
                <w:b w:val="0"/>
                <w:bCs/>
                <w:szCs w:val="22"/>
              </w:rPr>
            </w:pPr>
            <w:ins w:id="177" w:author="Jinwen Ma" w:date="2022-04-14T23:07:00Z">
              <w:r>
                <w:rPr>
                  <w:b w:val="0"/>
                  <w:bCs/>
                  <w:szCs w:val="22"/>
                </w:rPr>
                <w:t>Yes</w:t>
              </w:r>
            </w:ins>
          </w:p>
        </w:tc>
      </w:tr>
      <w:tr w:rsidR="00B81EA9" w:rsidRPr="004223AE" w:rsidTr="00BD0164">
        <w:trPr>
          <w:trHeight w:val="47"/>
          <w:tblHeader/>
          <w:ins w:id="178" w:author="Jinwen Ma" w:date="2022-04-14T22:59:00Z"/>
        </w:trPr>
        <w:tc>
          <w:tcPr>
            <w:tcW w:w="104.90pt" w:type="dxa"/>
            <w:shd w:val="clear" w:color="auto" w:fill="auto"/>
          </w:tcPr>
          <w:p w:rsidR="00B81EA9" w:rsidRPr="00B81EA9" w:rsidRDefault="00B81EA9" w:rsidP="00B81EA9">
            <w:pPr>
              <w:pStyle w:val="TAH"/>
              <w:tabs>
                <w:tab w:val="start" w:pos="37.10pt"/>
              </w:tabs>
              <w:rPr>
                <w:ins w:id="179" w:author="Jinwen Ma" w:date="2022-04-14T22:59:00Z"/>
                <w:b w:val="0"/>
                <w:bCs/>
              </w:rPr>
            </w:pPr>
            <w:ins w:id="180" w:author="Jinwen Ma" w:date="2022-04-14T23:00:00Z">
              <w:r w:rsidRPr="00B81EA9">
                <w:rPr>
                  <w:b w:val="0"/>
                </w:rPr>
                <w:t>DC_n77A-n261</w:t>
              </w:r>
              <w:r>
                <w:rPr>
                  <w:b w:val="0"/>
                </w:rPr>
                <w:t>G</w:t>
              </w:r>
            </w:ins>
          </w:p>
        </w:tc>
        <w:tc>
          <w:tcPr>
            <w:tcW w:w="92.15pt" w:type="dxa"/>
          </w:tcPr>
          <w:p w:rsidR="00B81EA9" w:rsidRPr="004223AE" w:rsidRDefault="00B81EA9" w:rsidP="00B81EA9">
            <w:pPr>
              <w:pStyle w:val="TAH"/>
              <w:tabs>
                <w:tab w:val="start" w:pos="37.10pt"/>
              </w:tabs>
              <w:rPr>
                <w:ins w:id="181" w:author="Jinwen Ma" w:date="2022-04-14T22:59:00Z"/>
                <w:b w:val="0"/>
                <w:bCs/>
              </w:rPr>
            </w:pPr>
            <w:ins w:id="182"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183" w:author="Jinwen Ma" w:date="2022-04-14T22:59:00Z"/>
                <w:b w:val="0"/>
                <w:bCs/>
              </w:rPr>
            </w:pPr>
            <w:ins w:id="184"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85" w:author="Jinwen Ma" w:date="2022-04-14T22:59:00Z"/>
                <w:b w:val="0"/>
                <w:bCs/>
              </w:rPr>
            </w:pPr>
            <w:ins w:id="186" w:author="Jinwen Ma" w:date="2022-04-14T23:08:00Z">
              <w:r>
                <w:rPr>
                  <w:b w:val="0"/>
                </w:rPr>
                <w:t>CA_</w:t>
              </w:r>
            </w:ins>
            <w:ins w:id="187" w:author="Jinwen Ma" w:date="2022-04-14T23:05:00Z">
              <w:r w:rsidRPr="00B81EA9">
                <w:rPr>
                  <w:b w:val="0"/>
                </w:rPr>
                <w:t>n261</w:t>
              </w:r>
              <w:r>
                <w:rPr>
                  <w:b w:val="0"/>
                </w:rPr>
                <w:t>G</w:t>
              </w:r>
            </w:ins>
          </w:p>
        </w:tc>
        <w:tc>
          <w:tcPr>
            <w:tcW w:w="70.20pt" w:type="dxa"/>
          </w:tcPr>
          <w:p w:rsidR="00B81EA9" w:rsidRPr="004223AE" w:rsidRDefault="00B81EA9" w:rsidP="00B81EA9">
            <w:pPr>
              <w:pStyle w:val="TAH"/>
              <w:tabs>
                <w:tab w:val="start" w:pos="37.10pt"/>
              </w:tabs>
              <w:rPr>
                <w:ins w:id="188" w:author="Jinwen Ma" w:date="2022-04-14T22:59:00Z"/>
                <w:b w:val="0"/>
                <w:bCs/>
              </w:rPr>
            </w:pPr>
            <w:ins w:id="189"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190" w:author="Jinwen Ma" w:date="2022-04-14T22:59:00Z"/>
                <w:b w:val="0"/>
                <w:bCs/>
              </w:rPr>
            </w:pPr>
            <w:ins w:id="191" w:author="Jinwen Ma" w:date="2022-04-14T23:06:00Z">
              <w:r w:rsidRPr="00B81EA9">
                <w:rPr>
                  <w:b w:val="0"/>
                  <w:bCs/>
                </w:rPr>
                <w:t>n261A</w:t>
              </w:r>
            </w:ins>
          </w:p>
        </w:tc>
        <w:tc>
          <w:tcPr>
            <w:tcW w:w="70.20pt" w:type="dxa"/>
          </w:tcPr>
          <w:p w:rsidR="00B81EA9" w:rsidRPr="00B81EA9" w:rsidRDefault="00B81EA9" w:rsidP="00B81EA9">
            <w:pPr>
              <w:pStyle w:val="TAH"/>
              <w:rPr>
                <w:ins w:id="192" w:author="Jinwen Ma" w:date="2022-04-14T22:59:00Z"/>
                <w:b w:val="0"/>
                <w:bCs/>
                <w:szCs w:val="22"/>
              </w:rPr>
            </w:pPr>
            <w:ins w:id="193" w:author="Jinwen Ma" w:date="2022-04-14T23:08:00Z">
              <w:r w:rsidRPr="00B81EA9">
                <w:rPr>
                  <w:b w:val="0"/>
                  <w:szCs w:val="22"/>
                </w:rPr>
                <w:t>Yes (NR CA 2CC)</w:t>
              </w:r>
            </w:ins>
          </w:p>
        </w:tc>
      </w:tr>
      <w:tr w:rsidR="00B81EA9" w:rsidRPr="004223AE" w:rsidTr="00BD0164">
        <w:trPr>
          <w:trHeight w:val="47"/>
          <w:tblHeader/>
          <w:ins w:id="194" w:author="Jinwen Ma" w:date="2022-04-14T22:59:00Z"/>
        </w:trPr>
        <w:tc>
          <w:tcPr>
            <w:tcW w:w="104.90pt" w:type="dxa"/>
            <w:shd w:val="clear" w:color="auto" w:fill="auto"/>
          </w:tcPr>
          <w:p w:rsidR="00B81EA9" w:rsidRPr="00B81EA9" w:rsidRDefault="00B81EA9" w:rsidP="00B81EA9">
            <w:pPr>
              <w:pStyle w:val="TAH"/>
              <w:tabs>
                <w:tab w:val="start" w:pos="37.10pt"/>
              </w:tabs>
              <w:rPr>
                <w:ins w:id="195" w:author="Jinwen Ma" w:date="2022-04-14T22:59:00Z"/>
                <w:b w:val="0"/>
                <w:bCs/>
              </w:rPr>
            </w:pPr>
            <w:ins w:id="196" w:author="Jinwen Ma" w:date="2022-04-14T23:00:00Z">
              <w:r w:rsidRPr="00B81EA9">
                <w:rPr>
                  <w:b w:val="0"/>
                </w:rPr>
                <w:t>DC_n77A-n261</w:t>
              </w:r>
              <w:r>
                <w:rPr>
                  <w:b w:val="0"/>
                </w:rPr>
                <w:t>I</w:t>
              </w:r>
            </w:ins>
          </w:p>
        </w:tc>
        <w:tc>
          <w:tcPr>
            <w:tcW w:w="92.15pt" w:type="dxa"/>
          </w:tcPr>
          <w:p w:rsidR="00B81EA9" w:rsidRPr="004223AE" w:rsidRDefault="00B81EA9" w:rsidP="00B81EA9">
            <w:pPr>
              <w:pStyle w:val="TAH"/>
              <w:tabs>
                <w:tab w:val="start" w:pos="37.10pt"/>
              </w:tabs>
              <w:rPr>
                <w:ins w:id="197" w:author="Jinwen Ma" w:date="2022-04-14T22:59:00Z"/>
                <w:b w:val="0"/>
                <w:bCs/>
              </w:rPr>
            </w:pPr>
            <w:ins w:id="198"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199" w:author="Jinwen Ma" w:date="2022-04-14T22:59:00Z"/>
                <w:b w:val="0"/>
                <w:bCs/>
              </w:rPr>
            </w:pPr>
            <w:ins w:id="200"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201" w:author="Jinwen Ma" w:date="2022-04-14T22:59:00Z"/>
                <w:b w:val="0"/>
                <w:bCs/>
              </w:rPr>
            </w:pPr>
            <w:ins w:id="202" w:author="Jinwen Ma" w:date="2022-04-14T23:08:00Z">
              <w:r>
                <w:rPr>
                  <w:b w:val="0"/>
                </w:rPr>
                <w:t>CA_</w:t>
              </w:r>
            </w:ins>
            <w:ins w:id="203" w:author="Jinwen Ma" w:date="2022-04-14T23:05:00Z">
              <w:r w:rsidRPr="00B81EA9">
                <w:rPr>
                  <w:b w:val="0"/>
                </w:rPr>
                <w:t>n261</w:t>
              </w:r>
              <w:r>
                <w:rPr>
                  <w:b w:val="0"/>
                </w:rPr>
                <w:t>I</w:t>
              </w:r>
            </w:ins>
          </w:p>
        </w:tc>
        <w:tc>
          <w:tcPr>
            <w:tcW w:w="70.20pt" w:type="dxa"/>
          </w:tcPr>
          <w:p w:rsidR="00B81EA9" w:rsidRPr="004223AE" w:rsidRDefault="00B81EA9" w:rsidP="00B81EA9">
            <w:pPr>
              <w:pStyle w:val="TAH"/>
              <w:tabs>
                <w:tab w:val="start" w:pos="37.10pt"/>
              </w:tabs>
              <w:rPr>
                <w:ins w:id="204" w:author="Jinwen Ma" w:date="2022-04-14T22:59:00Z"/>
                <w:b w:val="0"/>
                <w:bCs/>
              </w:rPr>
            </w:pPr>
            <w:ins w:id="205"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206" w:author="Jinwen Ma" w:date="2022-04-14T22:59:00Z"/>
                <w:b w:val="0"/>
                <w:bCs/>
              </w:rPr>
            </w:pPr>
            <w:ins w:id="207" w:author="Jinwen Ma" w:date="2022-04-14T23:06:00Z">
              <w:r w:rsidRPr="00B81EA9">
                <w:rPr>
                  <w:b w:val="0"/>
                  <w:bCs/>
                </w:rPr>
                <w:t>n261A</w:t>
              </w:r>
            </w:ins>
          </w:p>
        </w:tc>
        <w:tc>
          <w:tcPr>
            <w:tcW w:w="70.20pt" w:type="dxa"/>
          </w:tcPr>
          <w:p w:rsidR="00B81EA9" w:rsidRPr="004223AE" w:rsidRDefault="00B81EA9" w:rsidP="00B81EA9">
            <w:pPr>
              <w:pStyle w:val="TAH"/>
              <w:rPr>
                <w:ins w:id="208" w:author="Jinwen Ma" w:date="2022-04-14T22:59:00Z"/>
                <w:b w:val="0"/>
                <w:bCs/>
                <w:szCs w:val="22"/>
              </w:rPr>
            </w:pPr>
            <w:ins w:id="209" w:author="Jinwen Ma" w:date="2022-04-14T23:09:00Z">
              <w:r>
                <w:rPr>
                  <w:b w:val="0"/>
                  <w:bCs/>
                  <w:szCs w:val="22"/>
                </w:rPr>
                <w:t>No</w:t>
              </w:r>
            </w:ins>
          </w:p>
        </w:tc>
      </w:tr>
      <w:tr w:rsidR="00B81EA9" w:rsidRPr="004223AE" w:rsidTr="00BD0164">
        <w:trPr>
          <w:trHeight w:val="47"/>
          <w:tblHeader/>
          <w:ins w:id="210" w:author="Jinwen Ma" w:date="2022-04-14T22:59:00Z"/>
        </w:trPr>
        <w:tc>
          <w:tcPr>
            <w:tcW w:w="104.90pt" w:type="dxa"/>
            <w:shd w:val="clear" w:color="auto" w:fill="auto"/>
          </w:tcPr>
          <w:p w:rsidR="00B81EA9" w:rsidRPr="00B81EA9" w:rsidRDefault="00B81EA9" w:rsidP="00B81EA9">
            <w:pPr>
              <w:pStyle w:val="TAH"/>
              <w:tabs>
                <w:tab w:val="start" w:pos="37.10pt"/>
              </w:tabs>
              <w:rPr>
                <w:ins w:id="211" w:author="Jinwen Ma" w:date="2022-04-14T22:59:00Z"/>
                <w:b w:val="0"/>
                <w:bCs/>
              </w:rPr>
            </w:pPr>
            <w:ins w:id="212" w:author="Jinwen Ma" w:date="2022-04-14T23:00:00Z">
              <w:r w:rsidRPr="00B81EA9">
                <w:rPr>
                  <w:b w:val="0"/>
                </w:rPr>
                <w:t>DC_n77A-n261</w:t>
              </w:r>
              <w:r>
                <w:rPr>
                  <w:b w:val="0"/>
                </w:rPr>
                <w:t>M</w:t>
              </w:r>
            </w:ins>
          </w:p>
        </w:tc>
        <w:tc>
          <w:tcPr>
            <w:tcW w:w="92.15pt" w:type="dxa"/>
          </w:tcPr>
          <w:p w:rsidR="00B81EA9" w:rsidRPr="004223AE" w:rsidRDefault="00B81EA9" w:rsidP="00B81EA9">
            <w:pPr>
              <w:pStyle w:val="TAH"/>
              <w:tabs>
                <w:tab w:val="start" w:pos="37.10pt"/>
              </w:tabs>
              <w:rPr>
                <w:ins w:id="213" w:author="Jinwen Ma" w:date="2022-04-14T22:59:00Z"/>
                <w:b w:val="0"/>
                <w:bCs/>
              </w:rPr>
            </w:pPr>
            <w:ins w:id="214" w:author="Jinwen Ma" w:date="2022-04-14T23:04:00Z">
              <w:r w:rsidRPr="00B81EA9">
                <w:rPr>
                  <w:b w:val="0"/>
                  <w:bCs/>
                </w:rPr>
                <w:t>DC_n77A-n261A</w:t>
              </w:r>
            </w:ins>
          </w:p>
        </w:tc>
        <w:tc>
          <w:tcPr>
            <w:tcW w:w="70.20pt" w:type="dxa"/>
          </w:tcPr>
          <w:p w:rsidR="00B81EA9" w:rsidRPr="004223AE" w:rsidRDefault="00B81EA9" w:rsidP="00B81EA9">
            <w:pPr>
              <w:pStyle w:val="TAH"/>
              <w:tabs>
                <w:tab w:val="start" w:pos="37.10pt"/>
              </w:tabs>
              <w:rPr>
                <w:ins w:id="215" w:author="Jinwen Ma" w:date="2022-04-14T22:59:00Z"/>
                <w:b w:val="0"/>
                <w:bCs/>
              </w:rPr>
            </w:pPr>
            <w:ins w:id="216" w:author="Jinwen Ma" w:date="2022-04-14T23:05:00Z">
              <w:r w:rsidRPr="00B81EA9">
                <w:rPr>
                  <w:b w:val="0"/>
                  <w:bCs/>
                </w:rPr>
                <w:t>n77A</w:t>
              </w:r>
            </w:ins>
          </w:p>
        </w:tc>
        <w:tc>
          <w:tcPr>
            <w:tcW w:w="70.20pt" w:type="dxa"/>
          </w:tcPr>
          <w:p w:rsidR="00B81EA9" w:rsidRPr="004223AE" w:rsidRDefault="00B81EA9" w:rsidP="00B81EA9">
            <w:pPr>
              <w:pStyle w:val="TAH"/>
              <w:tabs>
                <w:tab w:val="start" w:pos="37.10pt"/>
              </w:tabs>
              <w:rPr>
                <w:ins w:id="217" w:author="Jinwen Ma" w:date="2022-04-14T22:59:00Z"/>
                <w:b w:val="0"/>
                <w:bCs/>
              </w:rPr>
            </w:pPr>
            <w:ins w:id="218" w:author="Jinwen Ma" w:date="2022-04-14T23:08:00Z">
              <w:r>
                <w:rPr>
                  <w:b w:val="0"/>
                </w:rPr>
                <w:t>CA_</w:t>
              </w:r>
            </w:ins>
            <w:ins w:id="219" w:author="Jinwen Ma" w:date="2022-04-14T23:05:00Z">
              <w:r w:rsidRPr="00B81EA9">
                <w:rPr>
                  <w:b w:val="0"/>
                </w:rPr>
                <w:t>n261</w:t>
              </w:r>
              <w:r>
                <w:rPr>
                  <w:b w:val="0"/>
                </w:rPr>
                <w:t>M</w:t>
              </w:r>
            </w:ins>
          </w:p>
        </w:tc>
        <w:tc>
          <w:tcPr>
            <w:tcW w:w="70.20pt" w:type="dxa"/>
          </w:tcPr>
          <w:p w:rsidR="00B81EA9" w:rsidRPr="004223AE" w:rsidRDefault="00B81EA9" w:rsidP="00B81EA9">
            <w:pPr>
              <w:pStyle w:val="TAH"/>
              <w:tabs>
                <w:tab w:val="start" w:pos="37.10pt"/>
              </w:tabs>
              <w:rPr>
                <w:ins w:id="220" w:author="Jinwen Ma" w:date="2022-04-14T22:59:00Z"/>
                <w:b w:val="0"/>
                <w:bCs/>
              </w:rPr>
            </w:pPr>
            <w:ins w:id="221" w:author="Jinwen Ma" w:date="2022-04-14T23:06:00Z">
              <w:r w:rsidRPr="00B81EA9">
                <w:rPr>
                  <w:b w:val="0"/>
                  <w:bCs/>
                </w:rPr>
                <w:t>n77A</w:t>
              </w:r>
            </w:ins>
          </w:p>
        </w:tc>
        <w:tc>
          <w:tcPr>
            <w:tcW w:w="70.20pt" w:type="dxa"/>
          </w:tcPr>
          <w:p w:rsidR="00B81EA9" w:rsidRPr="004223AE" w:rsidRDefault="00B81EA9" w:rsidP="00B81EA9">
            <w:pPr>
              <w:pStyle w:val="TAH"/>
              <w:tabs>
                <w:tab w:val="start" w:pos="37.10pt"/>
              </w:tabs>
              <w:rPr>
                <w:ins w:id="222" w:author="Jinwen Ma" w:date="2022-04-14T22:59:00Z"/>
                <w:b w:val="0"/>
                <w:bCs/>
              </w:rPr>
            </w:pPr>
            <w:ins w:id="223" w:author="Jinwen Ma" w:date="2022-04-14T23:06:00Z">
              <w:r w:rsidRPr="00B81EA9">
                <w:rPr>
                  <w:b w:val="0"/>
                  <w:bCs/>
                </w:rPr>
                <w:t>n261A</w:t>
              </w:r>
            </w:ins>
          </w:p>
        </w:tc>
        <w:tc>
          <w:tcPr>
            <w:tcW w:w="70.20pt" w:type="dxa"/>
          </w:tcPr>
          <w:p w:rsidR="00B81EA9" w:rsidRPr="004223AE" w:rsidRDefault="00B81EA9" w:rsidP="00B81EA9">
            <w:pPr>
              <w:pStyle w:val="TAH"/>
              <w:rPr>
                <w:ins w:id="224" w:author="Jinwen Ma" w:date="2022-04-14T22:59:00Z"/>
                <w:b w:val="0"/>
                <w:bCs/>
                <w:szCs w:val="22"/>
              </w:rPr>
            </w:pPr>
            <w:ins w:id="225" w:author="Jinwen Ma" w:date="2022-04-14T23:09:00Z">
              <w:r>
                <w:rPr>
                  <w:b w:val="0"/>
                  <w:bCs/>
                  <w:szCs w:val="22"/>
                </w:rPr>
                <w:t>No</w:t>
              </w:r>
            </w:ins>
          </w:p>
        </w:tc>
      </w:tr>
      <w:tr w:rsidR="00B81EA9" w:rsidRPr="004223AE" w:rsidTr="00BD0164">
        <w:trPr>
          <w:trHeight w:val="47"/>
          <w:tblHeader/>
        </w:trPr>
        <w:tc>
          <w:tcPr>
            <w:tcW w:w="104.90pt" w:type="dxa"/>
            <w:shd w:val="clear" w:color="auto" w:fill="auto"/>
          </w:tcPr>
          <w:p w:rsidR="00B81EA9" w:rsidRPr="004223AE" w:rsidRDefault="00B81EA9" w:rsidP="00BD0164">
            <w:pPr>
              <w:pStyle w:val="TAH"/>
              <w:tabs>
                <w:tab w:val="start" w:pos="37.10pt"/>
              </w:tabs>
              <w:rPr>
                <w:b w:val="0"/>
                <w:bCs/>
                <w:lang w:eastAsia="fi-FI"/>
              </w:rPr>
            </w:pPr>
            <w:r w:rsidRPr="004223AE">
              <w:rPr>
                <w:b w:val="0"/>
                <w:bCs/>
              </w:rPr>
              <w:t>DC_n78A-n257A</w:t>
            </w:r>
          </w:p>
        </w:tc>
        <w:tc>
          <w:tcPr>
            <w:tcW w:w="92.15pt" w:type="dxa"/>
          </w:tcPr>
          <w:p w:rsidR="00B81EA9" w:rsidRPr="004223AE" w:rsidRDefault="00B81EA9" w:rsidP="00BD0164">
            <w:pPr>
              <w:pStyle w:val="TAH"/>
              <w:tabs>
                <w:tab w:val="start" w:pos="37.10pt"/>
              </w:tabs>
              <w:rPr>
                <w:b w:val="0"/>
                <w:bCs/>
                <w:lang w:eastAsia="fi-FI"/>
              </w:rPr>
            </w:pPr>
            <w:r w:rsidRPr="004223AE">
              <w:rPr>
                <w:b w:val="0"/>
                <w:bCs/>
              </w:rPr>
              <w:t>DC_n78A-n257A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n257A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n78A</w:t>
            </w:r>
          </w:p>
        </w:tc>
        <w:tc>
          <w:tcPr>
            <w:tcW w:w="70.20pt" w:type="dxa"/>
          </w:tcPr>
          <w:p w:rsidR="00B81EA9" w:rsidRPr="004223AE" w:rsidRDefault="00B81EA9" w:rsidP="00BD0164">
            <w:pPr>
              <w:pStyle w:val="TAH"/>
              <w:tabs>
                <w:tab w:val="start" w:pos="37.10pt"/>
              </w:tabs>
              <w:rPr>
                <w:b w:val="0"/>
                <w:bCs/>
                <w:lang w:eastAsia="fi-FI"/>
              </w:rPr>
            </w:pPr>
            <w:r w:rsidRPr="004223AE">
              <w:rPr>
                <w:b w:val="0"/>
                <w:bCs/>
              </w:rPr>
              <w:t>n257A</w:t>
            </w:r>
          </w:p>
        </w:tc>
        <w:tc>
          <w:tcPr>
            <w:tcW w:w="70.20pt" w:type="dxa"/>
          </w:tcPr>
          <w:p w:rsidR="00B81EA9" w:rsidRPr="004223AE" w:rsidRDefault="00B81EA9" w:rsidP="00BD0164">
            <w:pPr>
              <w:pStyle w:val="TAH"/>
              <w:rPr>
                <w:b w:val="0"/>
                <w:bCs/>
                <w:lang w:eastAsia="fi-FI"/>
              </w:rPr>
            </w:pPr>
            <w:r w:rsidRPr="004223AE">
              <w:rPr>
                <w:b w:val="0"/>
                <w:bCs/>
              </w:rPr>
              <w:t>Yes</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rPr>
                <w:lang w:eastAsia="fi-FI"/>
              </w:rPr>
            </w:pPr>
            <w:r w:rsidRPr="004223AE">
              <w:t>DC_n78A-n257G</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DC_n78A-n257A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CA_n257G</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szCs w:val="22"/>
              </w:rPr>
              <w:t>Yes (NR CA 2CC)</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DC_n78A-n257H</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DC_n78A-n257A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CA_n257H</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n78A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t>DC_n78A-n257I</w:t>
            </w:r>
          </w:p>
        </w:tc>
        <w:tc>
          <w:tcPr>
            <w:tcW w:w="92.15pt" w:type="dxa"/>
          </w:tcPr>
          <w:p w:rsidR="00B81EA9" w:rsidRPr="004223AE" w:rsidRDefault="00B81EA9" w:rsidP="00BD0164">
            <w:pPr>
              <w:pStyle w:val="TAC"/>
              <w:tabs>
                <w:tab w:val="start" w:pos="37.10pt"/>
              </w:tabs>
            </w:pPr>
            <w:r w:rsidRPr="004223AE">
              <w:t>DC_n78A-n257A</w:t>
            </w:r>
          </w:p>
        </w:tc>
        <w:tc>
          <w:tcPr>
            <w:tcW w:w="70.20pt" w:type="dxa"/>
          </w:tcPr>
          <w:p w:rsidR="00B81EA9" w:rsidRPr="004223AE" w:rsidRDefault="00B81EA9" w:rsidP="00BD0164">
            <w:pPr>
              <w:pStyle w:val="TAC"/>
              <w:tabs>
                <w:tab w:val="start" w:pos="37.10pt"/>
              </w:tabs>
            </w:pPr>
            <w:r w:rsidRPr="004223AE">
              <w:t>n78A</w:t>
            </w:r>
          </w:p>
        </w:tc>
        <w:tc>
          <w:tcPr>
            <w:tcW w:w="70.20pt" w:type="dxa"/>
          </w:tcPr>
          <w:p w:rsidR="00B81EA9" w:rsidRPr="004223AE" w:rsidRDefault="00B81EA9" w:rsidP="00BD0164">
            <w:pPr>
              <w:pStyle w:val="TAC"/>
              <w:tabs>
                <w:tab w:val="start" w:pos="37.10pt"/>
              </w:tabs>
            </w:pPr>
            <w:r w:rsidRPr="004223AE">
              <w:t>CA_n257I</w:t>
            </w:r>
          </w:p>
        </w:tc>
        <w:tc>
          <w:tcPr>
            <w:tcW w:w="70.20pt" w:type="dxa"/>
          </w:tcPr>
          <w:p w:rsidR="00B81EA9" w:rsidRPr="004223AE" w:rsidRDefault="00B81EA9" w:rsidP="00BD0164">
            <w:pPr>
              <w:pStyle w:val="TAC"/>
              <w:tabs>
                <w:tab w:val="start" w:pos="37.10pt"/>
              </w:tabs>
            </w:pPr>
            <w:r w:rsidRPr="004223AE">
              <w:t>n78A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DC_n78A-n258A</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Yes</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DC_n78A-n258G</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CA_n258G</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szCs w:val="22"/>
              </w:rPr>
              <w:t>Yes (NR CA 2CC)</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DC_n78A-n258H</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CA_n258H</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DC_n78A-n258I</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CA_n258I</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DC_n78A-n258J</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CA_n258J</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DC_n78A-n258K</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CA_n258K</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DC_n78A-n258L</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CA_n258L</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rPr>
                <w:bCs/>
              </w:rPr>
              <w:t>DC_n78A-n258M</w:t>
            </w:r>
          </w:p>
        </w:tc>
        <w:tc>
          <w:tcPr>
            <w:tcW w:w="92.15pt" w:type="dxa"/>
          </w:tcPr>
          <w:p w:rsidR="00B81EA9" w:rsidRPr="004223AE" w:rsidRDefault="00B81EA9" w:rsidP="00BD0164">
            <w:pPr>
              <w:pStyle w:val="TAC"/>
              <w:tabs>
                <w:tab w:val="start" w:pos="37.10pt"/>
              </w:tabs>
            </w:pPr>
            <w:r w:rsidRPr="004223AE">
              <w:rPr>
                <w:bCs/>
              </w:rPr>
              <w:t>DC_n78A-n258A</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CA_n258M</w:t>
            </w:r>
          </w:p>
        </w:tc>
        <w:tc>
          <w:tcPr>
            <w:tcW w:w="70.20pt" w:type="dxa"/>
          </w:tcPr>
          <w:p w:rsidR="00B81EA9" w:rsidRPr="004223AE" w:rsidRDefault="00B81EA9" w:rsidP="00BD0164">
            <w:pPr>
              <w:pStyle w:val="TAC"/>
              <w:tabs>
                <w:tab w:val="start" w:pos="37.10pt"/>
              </w:tabs>
            </w:pPr>
            <w:r w:rsidRPr="004223AE">
              <w:rPr>
                <w:bCs/>
              </w:rPr>
              <w:t>n78A</w:t>
            </w:r>
          </w:p>
        </w:tc>
        <w:tc>
          <w:tcPr>
            <w:tcW w:w="70.20pt" w:type="dxa"/>
          </w:tcPr>
          <w:p w:rsidR="00B81EA9" w:rsidRPr="004223AE" w:rsidRDefault="00B81EA9" w:rsidP="00BD0164">
            <w:pPr>
              <w:pStyle w:val="TAC"/>
              <w:tabs>
                <w:tab w:val="start" w:pos="37.10pt"/>
              </w:tabs>
            </w:pPr>
            <w:r w:rsidRPr="004223AE">
              <w:rPr>
                <w:bCs/>
              </w:rPr>
              <w:t>n258A</w:t>
            </w:r>
          </w:p>
        </w:tc>
        <w:tc>
          <w:tcPr>
            <w:tcW w:w="70.20pt" w:type="dxa"/>
          </w:tcPr>
          <w:p w:rsidR="00B81EA9" w:rsidRPr="004223AE" w:rsidRDefault="00B81EA9" w:rsidP="00BD0164">
            <w:pPr>
              <w:pStyle w:val="TAC"/>
              <w:tabs>
                <w:tab w:val="start" w:pos="37.10pt"/>
              </w:tabs>
            </w:pPr>
            <w:r w:rsidRPr="004223AE">
              <w:rPr>
                <w:bCs/>
              </w:rPr>
              <w:t>No</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t>DC_n79A-n257A</w:t>
            </w:r>
          </w:p>
        </w:tc>
        <w:tc>
          <w:tcPr>
            <w:tcW w:w="92.15pt" w:type="dxa"/>
          </w:tcPr>
          <w:p w:rsidR="00B81EA9" w:rsidRPr="004223AE" w:rsidRDefault="00B81EA9" w:rsidP="00BD0164">
            <w:pPr>
              <w:pStyle w:val="TAC"/>
              <w:tabs>
                <w:tab w:val="start" w:pos="37.10pt"/>
              </w:tabs>
            </w:pPr>
            <w:r w:rsidRPr="004223AE">
              <w:t>DC_n79A-n257A</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Yes</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DC_n79A-n257G</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DC_n79A-n257A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CA_n257G</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rPr>
                <w:szCs w:val="22"/>
              </w:rPr>
              <w:t>Yes (NR CA 2CC)</w:t>
            </w:r>
          </w:p>
        </w:tc>
      </w:tr>
      <w:tr w:rsidR="00B81EA9" w:rsidRPr="004223AE" w:rsidTr="00BD0164">
        <w:tc>
          <w:tcPr>
            <w:tcW w:w="104.90pt" w:type="dxa"/>
            <w:shd w:val="clear" w:color="auto" w:fill="auto"/>
            <w:noWrap/>
          </w:tcPr>
          <w:p w:rsidR="00B81EA9" w:rsidRPr="004223AE" w:rsidRDefault="00B81EA9" w:rsidP="00BD0164">
            <w:pPr>
              <w:pStyle w:val="TAC"/>
              <w:tabs>
                <w:tab w:val="start" w:pos="37.10pt"/>
              </w:tabs>
            </w:pPr>
            <w:r w:rsidRPr="004223AE">
              <w:t>DC_n79A-n257H</w:t>
            </w:r>
          </w:p>
        </w:tc>
        <w:tc>
          <w:tcPr>
            <w:tcW w:w="92.15pt" w:type="dxa"/>
          </w:tcPr>
          <w:p w:rsidR="00B81EA9" w:rsidRPr="004223AE" w:rsidRDefault="00B81EA9" w:rsidP="00BD0164">
            <w:pPr>
              <w:pStyle w:val="TAC"/>
              <w:tabs>
                <w:tab w:val="start" w:pos="37.10pt"/>
              </w:tabs>
            </w:pPr>
            <w:r w:rsidRPr="004223AE">
              <w:t>DC_n79A-n257A</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CA_n257H</w:t>
            </w:r>
          </w:p>
        </w:tc>
        <w:tc>
          <w:tcPr>
            <w:tcW w:w="70.20pt" w:type="dxa"/>
          </w:tcPr>
          <w:p w:rsidR="00B81EA9" w:rsidRPr="004223AE" w:rsidRDefault="00B81EA9" w:rsidP="00BD0164">
            <w:pPr>
              <w:pStyle w:val="TAC"/>
              <w:tabs>
                <w:tab w:val="start" w:pos="37.10pt"/>
              </w:tabs>
            </w:pPr>
            <w:r w:rsidRPr="004223AE">
              <w:t>n79A</w:t>
            </w:r>
          </w:p>
        </w:tc>
        <w:tc>
          <w:tcPr>
            <w:tcW w:w="70.20pt" w:type="dxa"/>
          </w:tcPr>
          <w:p w:rsidR="00B81EA9" w:rsidRPr="004223AE" w:rsidRDefault="00B81EA9" w:rsidP="00BD0164">
            <w:pPr>
              <w:pStyle w:val="TAC"/>
              <w:tabs>
                <w:tab w:val="start" w:pos="37.10pt"/>
              </w:tabs>
            </w:pPr>
            <w:r w:rsidRPr="004223AE">
              <w:t>n257A</w:t>
            </w:r>
          </w:p>
        </w:tc>
        <w:tc>
          <w:tcPr>
            <w:tcW w:w="70.20pt" w:type="dxa"/>
          </w:tcPr>
          <w:p w:rsidR="00B81EA9" w:rsidRPr="004223AE" w:rsidRDefault="00B81EA9" w:rsidP="00BD0164">
            <w:pPr>
              <w:pStyle w:val="TAC"/>
              <w:tabs>
                <w:tab w:val="start" w:pos="37.10pt"/>
              </w:tabs>
            </w:pPr>
            <w:r w:rsidRPr="004223AE">
              <w:t>No</w:t>
            </w:r>
          </w:p>
        </w:tc>
      </w:tr>
      <w:tr w:rsidR="00B81EA9" w:rsidRPr="004223AE" w:rsidTr="00BD0164">
        <w:tc>
          <w:tcPr>
            <w:tcW w:w="104.90pt" w:type="dxa"/>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C"/>
              <w:tabs>
                <w:tab w:val="start" w:pos="37.10pt"/>
              </w:tabs>
            </w:pPr>
            <w:r w:rsidRPr="004223AE">
              <w:t>DC_n79A-n257I</w:t>
            </w:r>
          </w:p>
        </w:tc>
        <w:tc>
          <w:tcPr>
            <w:tcW w:w="92.15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DC_n79A-n257A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CA_n257I</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n79A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n257A</w:t>
            </w:r>
          </w:p>
        </w:tc>
        <w:tc>
          <w:tcPr>
            <w:tcW w:w="70.20pt" w:type="dxa"/>
            <w:tcBorders>
              <w:top w:val="single" w:sz="4" w:space="0" w:color="auto"/>
              <w:start w:val="single" w:sz="4" w:space="0" w:color="auto"/>
              <w:bottom w:val="single" w:sz="4" w:space="0" w:color="auto"/>
              <w:end w:val="single" w:sz="4" w:space="0" w:color="auto"/>
            </w:tcBorders>
          </w:tcPr>
          <w:p w:rsidR="00B81EA9" w:rsidRPr="004223AE" w:rsidRDefault="00B81EA9" w:rsidP="00BD0164">
            <w:pPr>
              <w:pStyle w:val="TAC"/>
              <w:tabs>
                <w:tab w:val="start" w:pos="37.10pt"/>
              </w:tabs>
            </w:pPr>
            <w:r w:rsidRPr="004223AE">
              <w:t>No</w:t>
            </w:r>
          </w:p>
        </w:tc>
      </w:tr>
      <w:tr w:rsidR="00B81EA9" w:rsidRPr="004223AE" w:rsidTr="00BD0164">
        <w:tc>
          <w:tcPr>
            <w:tcW w:w="548.05pt" w:type="dxa"/>
            <w:gridSpan w:val="7"/>
            <w:tcBorders>
              <w:top w:val="single" w:sz="4" w:space="0" w:color="auto"/>
              <w:start w:val="single" w:sz="4" w:space="0" w:color="auto"/>
              <w:bottom w:val="single" w:sz="4" w:space="0" w:color="auto"/>
              <w:end w:val="single" w:sz="4" w:space="0" w:color="auto"/>
            </w:tcBorders>
            <w:shd w:val="clear" w:color="auto" w:fill="auto"/>
            <w:noWrap/>
          </w:tcPr>
          <w:p w:rsidR="00B81EA9" w:rsidRPr="004223AE" w:rsidRDefault="00B81EA9" w:rsidP="00BD0164">
            <w:pPr>
              <w:pStyle w:val="TAN"/>
            </w:pPr>
            <w:r w:rsidRPr="004223AE">
              <w:t>Note 1:</w:t>
            </w:r>
            <w:r w:rsidRPr="004223AE">
              <w:tab/>
              <w:t>Protocol testing is limited to NR-DC configurations with 2CC and NR-DC with NR CA 2CC.</w:t>
            </w:r>
          </w:p>
        </w:tc>
      </w:tr>
    </w:tbl>
    <w:p w:rsidR="00B81EA9" w:rsidRDefault="00B81EA9" w:rsidP="00B81EA9">
      <w:pPr>
        <w:sectPr w:rsidR="00B81EA9" w:rsidSect="00B81EA9">
          <w:footnotePr>
            <w:numRestart w:val="eachSect"/>
          </w:footnotePr>
          <w:pgSz w:w="842pt" w:h="595.35pt" w:orient="landscape" w:code="9"/>
          <w:pgMar w:top="56.90pt" w:right="70.55pt" w:bottom="56.90pt" w:left="56.90pt" w:header="33.85pt" w:footer="28.10pt" w:gutter="0pt"/>
          <w:cols w:space="36pt"/>
          <w:docGrid w:linePitch="272"/>
        </w:sectPr>
      </w:pPr>
    </w:p>
    <w:p w:rsidR="00B81EA9" w:rsidRPr="00B81EA9" w:rsidRDefault="00B81EA9" w:rsidP="00B81EA9"/>
    <w:p w:rsidR="008C7398" w:rsidRPr="004223AE" w:rsidRDefault="008C7398" w:rsidP="008C7398">
      <w:pPr>
        <w:pStyle w:val="Heading4"/>
      </w:pPr>
      <w:bookmarkStart w:id="226" w:name="_Toc21353634"/>
      <w:bookmarkStart w:id="227" w:name="_Toc27749249"/>
      <w:bookmarkStart w:id="228" w:name="_Toc36228053"/>
      <w:bookmarkStart w:id="229" w:name="_Toc36228349"/>
      <w:bookmarkStart w:id="230" w:name="_Toc36228804"/>
      <w:bookmarkStart w:id="231" w:name="_Toc36229021"/>
      <w:bookmarkStart w:id="232" w:name="_Toc44454606"/>
      <w:bookmarkStart w:id="233" w:name="_Toc44455058"/>
      <w:r w:rsidRPr="004223AE">
        <w:t>4.3.1.4</w:t>
      </w:r>
      <w:r w:rsidRPr="004223AE">
        <w:tab/>
      </w:r>
      <w:bookmarkStart w:id="234" w:name="_Hlk945558"/>
      <w:r w:rsidRPr="004223AE">
        <w:t>Test frequencies for EN-DC band combinations within FR1</w:t>
      </w:r>
      <w:bookmarkEnd w:id="226"/>
      <w:bookmarkEnd w:id="227"/>
      <w:bookmarkEnd w:id="228"/>
      <w:bookmarkEnd w:id="229"/>
      <w:bookmarkEnd w:id="230"/>
      <w:bookmarkEnd w:id="231"/>
      <w:bookmarkEnd w:id="232"/>
      <w:bookmarkEnd w:id="233"/>
      <w:bookmarkEnd w:id="234"/>
    </w:p>
    <w:p w:rsidR="008C7398" w:rsidRPr="004223AE" w:rsidRDefault="008C7398" w:rsidP="008C7398">
      <w:pPr>
        <w:pStyle w:val="Heading5"/>
      </w:pPr>
      <w:bookmarkStart w:id="235" w:name="_Toc21353635"/>
      <w:bookmarkStart w:id="236" w:name="_Toc27749250"/>
      <w:bookmarkStart w:id="237" w:name="_Toc36228054"/>
      <w:bookmarkStart w:id="238" w:name="_Toc36228350"/>
      <w:bookmarkStart w:id="239" w:name="_Toc36228805"/>
      <w:bookmarkStart w:id="240" w:name="_Toc36229022"/>
      <w:bookmarkStart w:id="241" w:name="_Toc44454607"/>
      <w:bookmarkStart w:id="242" w:name="_Toc44455059"/>
      <w:r w:rsidRPr="004223AE">
        <w:t>4.3.1.4.1</w:t>
      </w:r>
      <w:r w:rsidRPr="004223AE">
        <w:tab/>
        <w:t>Inter-band EN-DC configurations within FR1</w:t>
      </w:r>
      <w:bookmarkEnd w:id="235"/>
      <w:bookmarkEnd w:id="236"/>
      <w:bookmarkEnd w:id="237"/>
      <w:bookmarkEnd w:id="238"/>
      <w:bookmarkEnd w:id="239"/>
      <w:bookmarkEnd w:id="240"/>
      <w:bookmarkEnd w:id="241"/>
      <w:bookmarkEnd w:id="242"/>
    </w:p>
    <w:p w:rsidR="008C7398" w:rsidRPr="004223AE" w:rsidRDefault="008C7398" w:rsidP="008C7398">
      <w:pPr>
        <w:pStyle w:val="Heading6"/>
        <w:ind w:end="232.60pt"/>
      </w:pPr>
      <w:bookmarkStart w:id="243" w:name="_Toc21353636"/>
      <w:bookmarkStart w:id="244" w:name="_Toc27749251"/>
      <w:bookmarkStart w:id="245" w:name="_Toc36228055"/>
      <w:bookmarkStart w:id="246" w:name="_Toc36228351"/>
      <w:bookmarkStart w:id="247" w:name="_Toc36228806"/>
      <w:bookmarkStart w:id="248" w:name="_Toc36229023"/>
      <w:bookmarkStart w:id="249" w:name="_Toc44454608"/>
      <w:bookmarkStart w:id="250" w:name="_Toc44455060"/>
      <w:r w:rsidRPr="004223AE">
        <w:t>4.3.1.4.1.1</w:t>
      </w:r>
      <w:r w:rsidRPr="004223AE">
        <w:tab/>
        <w:t>General</w:t>
      </w:r>
      <w:bookmarkEnd w:id="243"/>
      <w:bookmarkEnd w:id="244"/>
      <w:bookmarkEnd w:id="245"/>
      <w:bookmarkEnd w:id="246"/>
      <w:bookmarkEnd w:id="247"/>
      <w:bookmarkEnd w:id="248"/>
      <w:bookmarkEnd w:id="249"/>
      <w:bookmarkEnd w:id="250"/>
    </w:p>
    <w:p w:rsidR="008C7398" w:rsidRPr="004223AE" w:rsidRDefault="008C7398" w:rsidP="008C7398">
      <w:r w:rsidRPr="004223AE">
        <w:t>For inter-band EN-DC configurations as listed in this clause, the following apply:</w:t>
      </w:r>
    </w:p>
    <w:p w:rsidR="008C7398" w:rsidRPr="004223AE" w:rsidRDefault="008C7398" w:rsidP="008C7398">
      <w:r w:rsidRPr="004223AE">
        <w:t>For the E-UTRA band and E-UTRA CA configurations, test frequencies as specified in TS 36.508 [2], clause 4.3.1 are used.</w:t>
      </w:r>
    </w:p>
    <w:p w:rsidR="008C7398" w:rsidRPr="004223AE" w:rsidRDefault="008C7398" w:rsidP="008C7398">
      <w:r w:rsidRPr="004223AE">
        <w:t>For the NR band and NR CA configurations, test frequencies as specified in clause 4.3.1.1 are used.</w:t>
      </w:r>
    </w:p>
    <w:p w:rsidR="008C7398" w:rsidRPr="004223AE" w:rsidRDefault="008C7398" w:rsidP="008C7398">
      <w:r w:rsidRPr="004223AE">
        <w:t>For the EN-DC inter-band configuration that includes an EN-DC contiguous configuration (e.g. DC_2A-(n)71AA) the EN-DC contiguous configuration is listed in the NR configuration column and the test frequencies as specified in clause 4.3.1.4.2 are used.</w:t>
      </w:r>
    </w:p>
    <w:p w:rsidR="008C7398" w:rsidRPr="004223AE" w:rsidRDefault="008C7398" w:rsidP="008C7398">
      <w:r w:rsidRPr="004223AE">
        <w:t xml:space="preserve">For the secondary NR band in inter-band signalling test cases, the band selected is based on the subset of NR bands supported within the EN-DC configurations specified in Table </w:t>
      </w:r>
      <w:bookmarkStart w:id="251" w:name="_Hlk16676768"/>
      <w:r w:rsidRPr="004223AE">
        <w:t>4.3.1.4.1.2-1</w:t>
      </w:r>
      <w:r w:rsidRPr="004223AE" w:rsidDel="008702A3">
        <w:t xml:space="preserve"> </w:t>
      </w:r>
      <w:r w:rsidRPr="004223AE">
        <w:t>for NR FR1.</w:t>
      </w:r>
      <w:bookmarkEnd w:id="251"/>
    </w:p>
    <w:p w:rsidR="008C7398" w:rsidRPr="008C7398" w:rsidRDefault="008C7398" w:rsidP="008C7398">
      <w:pPr>
        <w:pStyle w:val="Heading3"/>
        <w:ind w:hanging="28.30pt"/>
        <w:rPr>
          <w:noProof/>
          <w:color w:val="FF0000"/>
          <w:sz w:val="20"/>
        </w:rPr>
      </w:pPr>
      <w:r w:rsidRPr="008C7398">
        <w:rPr>
          <w:noProof/>
          <w:color w:val="FF0000"/>
          <w:sz w:val="20"/>
        </w:rPr>
        <w:t>&lt;Skipped unchanged sections&gt;</w:t>
      </w:r>
    </w:p>
    <w:p w:rsidR="008C7398" w:rsidRDefault="008C7398" w:rsidP="008C7398"/>
    <w:p w:rsidR="0070209E" w:rsidRDefault="0070209E" w:rsidP="008C7398">
      <w:pPr>
        <w:pStyle w:val="Heading6"/>
        <w:sectPr w:rsidR="0070209E" w:rsidSect="0070209E">
          <w:footnotePr>
            <w:numRestart w:val="eachSect"/>
          </w:footnotePr>
          <w:pgSz w:w="595.35pt" w:h="842pt" w:code="9"/>
          <w:pgMar w:top="70.55pt" w:right="56.90pt" w:bottom="56.90pt" w:left="56.90pt" w:header="33.85pt" w:footer="28.10pt" w:gutter="0pt"/>
          <w:cols w:space="36pt"/>
          <w:docGrid w:linePitch="272"/>
        </w:sectPr>
      </w:pPr>
      <w:bookmarkStart w:id="252" w:name="_Toc21353639"/>
      <w:bookmarkStart w:id="253" w:name="_Toc27749254"/>
      <w:bookmarkStart w:id="254" w:name="_Toc36228058"/>
      <w:bookmarkStart w:id="255" w:name="_Toc36228354"/>
      <w:bookmarkStart w:id="256" w:name="_Toc36228809"/>
      <w:bookmarkStart w:id="257" w:name="_Toc36229026"/>
      <w:bookmarkStart w:id="258" w:name="_Toc44454611"/>
      <w:bookmarkStart w:id="259" w:name="_Toc44455063"/>
    </w:p>
    <w:p w:rsidR="008C7398" w:rsidRPr="004223AE" w:rsidRDefault="008C7398" w:rsidP="008C7398">
      <w:pPr>
        <w:pStyle w:val="Heading6"/>
      </w:pPr>
      <w:r w:rsidRPr="004223AE">
        <w:lastRenderedPageBreak/>
        <w:t>4.3.1.4.1.4</w:t>
      </w:r>
      <w:r w:rsidRPr="004223AE">
        <w:tab/>
        <w:t>Inter-band EN-DC configurations within FR1 (four bands)</w:t>
      </w:r>
      <w:bookmarkEnd w:id="252"/>
      <w:bookmarkEnd w:id="253"/>
      <w:bookmarkEnd w:id="254"/>
      <w:bookmarkEnd w:id="255"/>
      <w:bookmarkEnd w:id="256"/>
      <w:bookmarkEnd w:id="257"/>
      <w:bookmarkEnd w:id="258"/>
      <w:bookmarkEnd w:id="259"/>
    </w:p>
    <w:p w:rsidR="008C7398" w:rsidRPr="004223AE" w:rsidRDefault="008C7398" w:rsidP="008C7398">
      <w:pPr>
        <w:pStyle w:val="TH"/>
      </w:pPr>
      <w:r w:rsidRPr="004223AE">
        <w:t>Table 4.3.1.4.1.4-1: Inter-band EN-DC configurations within FR1 (four bands)</w:t>
      </w:r>
    </w:p>
    <w:tbl>
      <w:tblPr>
        <w:tblW w:w="598.90pt" w:type="dxa"/>
        <w:tblInd w:w="-32.2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3.50pt" w:type="dxa"/>
          <w:end w:w="3.50pt" w:type="dxa"/>
        </w:tblCellMar>
        <w:tblLook w:firstRow="1" w:lastRow="0" w:firstColumn="1" w:lastColumn="0" w:noHBand="0" w:noVBand="1"/>
      </w:tblPr>
      <w:tblGrid>
        <w:gridCol w:w="2537"/>
        <w:gridCol w:w="2069"/>
        <w:gridCol w:w="1719"/>
        <w:gridCol w:w="1418"/>
        <w:gridCol w:w="1399"/>
        <w:gridCol w:w="1418"/>
        <w:gridCol w:w="1418"/>
      </w:tblGrid>
      <w:tr w:rsidR="008C7398" w:rsidRPr="004223AE" w:rsidTr="008C7398">
        <w:trPr>
          <w:trHeight w:val="47"/>
          <w:tblHeader/>
        </w:trPr>
        <w:tc>
          <w:tcPr>
            <w:tcW w:w="126.85pt" w:type="dxa"/>
            <w:tcBorders>
              <w:bottom w:val="single" w:sz="4" w:space="0" w:color="auto"/>
            </w:tcBorders>
            <w:shd w:val="clear" w:color="auto" w:fill="auto"/>
            <w:vAlign w:val="center"/>
            <w:hideMark/>
          </w:tcPr>
          <w:p w:rsidR="008C7398" w:rsidRPr="004223AE" w:rsidRDefault="008C7398" w:rsidP="008C7398">
            <w:pPr>
              <w:pStyle w:val="TAH"/>
              <w:rPr>
                <w:lang w:eastAsia="fi-FI"/>
              </w:rPr>
            </w:pPr>
            <w:r w:rsidRPr="004223AE">
              <w:rPr>
                <w:lang w:eastAsia="fi-FI"/>
              </w:rPr>
              <w:lastRenderedPageBreak/>
              <w:t>EN-DC</w:t>
            </w:r>
          </w:p>
          <w:p w:rsidR="008C7398" w:rsidRPr="004223AE" w:rsidRDefault="008C7398" w:rsidP="008C7398">
            <w:pPr>
              <w:pStyle w:val="TAH"/>
              <w:rPr>
                <w:lang w:eastAsia="fi-FI"/>
              </w:rPr>
            </w:pPr>
            <w:r w:rsidRPr="004223AE">
              <w:rPr>
                <w:lang w:eastAsia="fi-FI"/>
              </w:rPr>
              <w:t>configuration</w:t>
            </w:r>
          </w:p>
        </w:tc>
        <w:tc>
          <w:tcPr>
            <w:tcW w:w="103.45pt" w:type="dxa"/>
            <w:vAlign w:val="center"/>
          </w:tcPr>
          <w:p w:rsidR="008C7398" w:rsidRPr="004223AE" w:rsidRDefault="008C7398" w:rsidP="008C7398">
            <w:pPr>
              <w:pStyle w:val="TAH"/>
              <w:rPr>
                <w:lang w:eastAsia="fi-FI"/>
              </w:rPr>
            </w:pPr>
            <w:r w:rsidRPr="004223AE">
              <w:rPr>
                <w:lang w:eastAsia="fi-FI"/>
              </w:rPr>
              <w:t>Uplink EN-DC</w:t>
            </w:r>
          </w:p>
          <w:p w:rsidR="008C7398" w:rsidRPr="004223AE" w:rsidDel="00C35823" w:rsidRDefault="008C7398" w:rsidP="008C7398">
            <w:pPr>
              <w:pStyle w:val="TAH"/>
              <w:rPr>
                <w:lang w:eastAsia="fi-FI"/>
              </w:rPr>
            </w:pPr>
            <w:r w:rsidRPr="004223AE">
              <w:rPr>
                <w:lang w:eastAsia="fi-FI"/>
              </w:rPr>
              <w:t>Configuration</w:t>
            </w:r>
          </w:p>
        </w:tc>
        <w:tc>
          <w:tcPr>
            <w:tcW w:w="85.95pt" w:type="dxa"/>
            <w:shd w:val="clear" w:color="auto" w:fill="auto"/>
            <w:vAlign w:val="center"/>
            <w:hideMark/>
          </w:tcPr>
          <w:p w:rsidR="008C7398" w:rsidRPr="004223AE" w:rsidRDefault="008C7398" w:rsidP="008C7398">
            <w:pPr>
              <w:pStyle w:val="TAH"/>
              <w:rPr>
                <w:lang w:eastAsia="fi-FI"/>
              </w:rPr>
            </w:pPr>
            <w:r w:rsidRPr="004223AE">
              <w:rPr>
                <w:lang w:eastAsia="fi-FI"/>
              </w:rPr>
              <w:t>E-UTRA downlink configuration</w:t>
            </w:r>
          </w:p>
        </w:tc>
        <w:tc>
          <w:tcPr>
            <w:tcW w:w="70.90pt" w:type="dxa"/>
            <w:vAlign w:val="center"/>
          </w:tcPr>
          <w:p w:rsidR="008C7398" w:rsidRPr="004223AE" w:rsidRDefault="008C7398" w:rsidP="008C7398">
            <w:pPr>
              <w:pStyle w:val="TAH"/>
              <w:rPr>
                <w:rFonts w:cs="Arial"/>
                <w:bCs/>
                <w:szCs w:val="18"/>
                <w:lang w:eastAsia="fi-FI"/>
              </w:rPr>
            </w:pPr>
            <w:r w:rsidRPr="004223AE">
              <w:rPr>
                <w:lang w:eastAsia="fi-FI"/>
              </w:rPr>
              <w:t>NR downlink configuration</w:t>
            </w:r>
          </w:p>
        </w:tc>
        <w:tc>
          <w:tcPr>
            <w:tcW w:w="69.95pt" w:type="dxa"/>
            <w:vAlign w:val="center"/>
          </w:tcPr>
          <w:p w:rsidR="008C7398" w:rsidRPr="004223AE" w:rsidRDefault="008C7398" w:rsidP="008C7398">
            <w:pPr>
              <w:pStyle w:val="TAH"/>
              <w:rPr>
                <w:lang w:eastAsia="fi-FI"/>
              </w:rPr>
            </w:pPr>
            <w:r w:rsidRPr="004223AE">
              <w:rPr>
                <w:lang w:eastAsia="fi-FI"/>
              </w:rPr>
              <w:t>E-UTRA uplink configuration</w:t>
            </w:r>
          </w:p>
        </w:tc>
        <w:tc>
          <w:tcPr>
            <w:tcW w:w="70.90pt" w:type="dxa"/>
            <w:vAlign w:val="center"/>
          </w:tcPr>
          <w:p w:rsidR="008C7398" w:rsidRPr="004223AE" w:rsidRDefault="008C7398" w:rsidP="008C7398">
            <w:pPr>
              <w:pStyle w:val="TAH"/>
              <w:rPr>
                <w:lang w:eastAsia="fi-FI"/>
              </w:rPr>
            </w:pPr>
            <w:r w:rsidRPr="004223AE">
              <w:rPr>
                <w:lang w:eastAsia="fi-FI"/>
              </w:rPr>
              <w:t>NR uplink configuration</w:t>
            </w:r>
          </w:p>
        </w:tc>
        <w:tc>
          <w:tcPr>
            <w:tcW w:w="70.90pt" w:type="dxa"/>
          </w:tcPr>
          <w:p w:rsidR="008C7398" w:rsidRPr="004223AE" w:rsidRDefault="008C7398" w:rsidP="008C7398">
            <w:pPr>
              <w:pStyle w:val="TAH"/>
              <w:rPr>
                <w:lang w:eastAsia="fi-FI"/>
              </w:rPr>
            </w:pPr>
            <w:r w:rsidRPr="004223AE">
              <w:rPr>
                <w:lang w:eastAsia="fi-FI"/>
              </w:rPr>
              <w:t>Applicable for protocol testing</w:t>
            </w:r>
          </w:p>
          <w:p w:rsidR="008C7398" w:rsidRPr="004223AE" w:rsidDel="005A0E03" w:rsidRDefault="008C7398" w:rsidP="008C7398">
            <w:pPr>
              <w:pStyle w:val="TAH"/>
              <w:rPr>
                <w:lang w:eastAsia="fi-FI"/>
              </w:rPr>
            </w:pPr>
            <w:r w:rsidRPr="004223AE">
              <w:rPr>
                <w:lang w:eastAsia="fi-FI"/>
              </w:rPr>
              <w:t>(Note 1)</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DC_1A-3A-7A_n28A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DC_1A-3A-7A_n78A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DC_1A-3A-8A_n78A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DC_1A-3A-19A_n77A(2A)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DC_1A-3A-19A_n78A(2A)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DC_1A-3A-19A_n79A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DC_1A_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DC_3A_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w:t>
            </w:r>
            <w:r w:rsidRPr="004223AE">
              <w:t>n28</w:t>
            </w:r>
            <w:r w:rsidRPr="004223AE">
              <w:rPr>
                <w:lang w:eastAsia="fi-FI"/>
              </w:rPr>
              <w:t>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keepNext w:val="0"/>
            </w:pPr>
            <w:r w:rsidRPr="004223AE">
              <w:rPr>
                <w:lang w:eastAsia="fi-FI"/>
              </w:rPr>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keepNext w:val="0"/>
            </w:pPr>
            <w:r w:rsidRPr="004223AE">
              <w:rPr>
                <w:lang w:eastAsia="fi-FI"/>
              </w:rPr>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DC_1A-3A-21A_n77A(2A)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DC_3A_n77A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fi-FI"/>
              </w:rPr>
            </w:pPr>
            <w:r w:rsidRPr="004223AE">
              <w:t>DC_21A_n77A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DC_1A-3A-21A_n78A(2A)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n78A(2A)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DC_1A-3A-42D_n78A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DC_1A-3A-42D_n79A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CA_1A-3A-42D</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DC_1A_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DC_7A_</w:t>
            </w:r>
            <w:r w:rsidRPr="004223AE">
              <w:t>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lang w:eastAsia="fi-FI"/>
              </w:rPr>
              <w:t>DC_20A_</w:t>
            </w:r>
            <w:r w:rsidRPr="004223AE">
              <w:t>n28</w:t>
            </w:r>
            <w:r w:rsidRPr="004223AE">
              <w:rPr>
                <w:lang w:eastAsia="fi-FI"/>
              </w:rPr>
              <w:t>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DC_1A-7A_n28A-n78A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DC_1A-19A-21A_n77(2A)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DC_19A_n77A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DC_21A_n77(2A)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n77(2A)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n77A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DC_1A-19A-21A_n78(2A)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DC_21A_n78(2A)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rPr>
                <w:rFonts w:cs="Arial"/>
                <w:szCs w:val="18"/>
              </w:rPr>
              <w:t>CA_</w:t>
            </w:r>
            <w:r w:rsidRPr="004223AE">
              <w:t>n78(2A)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lastRenderedPageBreak/>
              <w:t>DC_1A-19A-21A_n79A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DC_1A-19A-42C_n79A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DC_2A-2A-14A-66A_n66A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DC_2A-7A-7A-13A_n66A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DC_2A-7A-7A-66A_n66A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vMerge w:val="restart"/>
            <w:tcBorders>
              <w:top w:val="nil"/>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DC_2A-7A-7A-66A_n78A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DC_66A_n78A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DC_2A-7A-13A_n66A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rPr>
                <w:lang w:eastAsia="zh-CN"/>
              </w:rPr>
            </w:pPr>
            <w:r w:rsidRPr="004223AE">
              <w:rPr>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DC_2A-7A-66A_n66A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DC_2A-7C-13A_n66A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DC_13A_n66A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DC_2A-7C-66A_n66A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vMerge w:val="restart"/>
            <w:tcBorders>
              <w:top w:val="nil"/>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cs="Arial"/>
                <w:sz w:val="18"/>
                <w:szCs w:val="18"/>
                <w:lang w:eastAsia="zh-CN"/>
              </w:rPr>
              <w:t>DC_2A-7C-66A_n78A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DC_2A_n78A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vMerge/>
            <w:tcBorders>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cs="Arial"/>
                <w:sz w:val="18"/>
                <w:szCs w:val="18"/>
                <w:lang w:eastAsia="zh-CN"/>
              </w:rPr>
            </w:pPr>
            <w:r w:rsidRPr="004223AE">
              <w:rPr>
                <w:rFonts w:ascii="Arial" w:eastAsia="SimSun" w:hAnsi="Arial" w:cs="Arial"/>
                <w:sz w:val="18"/>
                <w:szCs w:val="18"/>
                <w:lang w:eastAsia="zh-CN"/>
              </w:rPr>
              <w:t>DC_66A_n78A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CA_2A-7C-66A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lang w:eastAsia="zh-CN"/>
              </w:rPr>
            </w:pPr>
            <w:r w:rsidRPr="004223AE">
              <w:rPr>
                <w:rFonts w:ascii="Arial" w:eastAsia="SimSun" w:hAnsi="Arial"/>
                <w:sz w:val="18"/>
                <w:lang w:eastAsia="zh-CN"/>
              </w:rPr>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keepNext/>
              <w:keepLines/>
              <w:spacing w:after="0pt"/>
              <w:jc w:val="center"/>
              <w:rPr>
                <w:rFonts w:ascii="Arial" w:eastAsia="SimSun" w:hAnsi="Arial"/>
                <w:sz w:val="18"/>
              </w:rPr>
            </w:pPr>
            <w:r w:rsidRPr="004223AE">
              <w:rPr>
                <w:rFonts w:ascii="Arial" w:eastAsia="SimSun" w:hAnsi="Arial"/>
                <w:sz w:val="18"/>
                <w:lang w:eastAsia="zh-CN"/>
              </w:rPr>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keepNext/>
              <w:keepLines/>
              <w:spacing w:after="0pt"/>
              <w:jc w:val="center"/>
              <w:rPr>
                <w:rFonts w:ascii="Arial" w:eastAsia="SimSun" w:hAnsi="Arial"/>
                <w:sz w:val="18"/>
                <w:lang w:eastAsia="zh-CN"/>
              </w:rPr>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DC_2A-14A-66A_n2A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DC_2A-14A-66A-66A_n2A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DC_66A_n2A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tcPr>
          <w:p w:rsidR="008C7398" w:rsidRPr="004223AE" w:rsidRDefault="008C7398" w:rsidP="008C7398">
            <w:pPr>
              <w:pStyle w:val="TAC"/>
            </w:pPr>
            <w:r w:rsidRPr="004223AE">
              <w:t>DC_2A-14A-66A_n66A</w:t>
            </w: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DC_2A_n66A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DC_14A_n66A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14A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DC_66A_n66A</w:t>
            </w:r>
          </w:p>
        </w:tc>
        <w:tc>
          <w:tcPr>
            <w:tcW w:w="85.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CA_2A-14A-66A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69.95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n66A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3325C6" w:rsidRPr="004223AE" w:rsidTr="00BD0164">
        <w:trPr>
          <w:trHeight w:val="47"/>
          <w:ins w:id="260" w:author="Jinwen Ma" w:date="2022-04-14T23:11:00Z"/>
        </w:trPr>
        <w:tc>
          <w:tcPr>
            <w:tcW w:w="126.85pt" w:type="dxa"/>
            <w:vMerge w:val="restart"/>
            <w:tcBorders>
              <w:top w:val="nil"/>
              <w:start w:val="single" w:sz="4" w:space="0" w:color="auto"/>
              <w:end w:val="single" w:sz="4" w:space="0" w:color="auto"/>
            </w:tcBorders>
          </w:tcPr>
          <w:p w:rsidR="003325C6" w:rsidRPr="00B81EA9" w:rsidRDefault="003325C6" w:rsidP="00B81EA9">
            <w:pPr>
              <w:pStyle w:val="TAC"/>
              <w:rPr>
                <w:ins w:id="261" w:author="Jinwen Ma" w:date="2022-04-14T23:11:00Z"/>
              </w:rPr>
            </w:pPr>
            <w:ins w:id="262" w:author="Jinwen Ma" w:date="2022-04-14T23:12:00Z">
              <w:r w:rsidRPr="003325C6">
                <w:rPr>
                  <w:rFonts w:ascii="Calibri" w:hAnsi="Calibri" w:cs="Calibri"/>
                  <w:bCs/>
                  <w:sz w:val="20"/>
                </w:rPr>
                <w:t>DC_2A-48A-66A_n5A</w:t>
              </w:r>
            </w:ins>
          </w:p>
        </w:tc>
        <w:tc>
          <w:tcPr>
            <w:tcW w:w="103.45pt" w:type="dxa"/>
            <w:tcBorders>
              <w:top w:val="single" w:sz="4" w:space="0" w:color="auto"/>
              <w:start w:val="single" w:sz="4" w:space="0" w:color="auto"/>
              <w:bottom w:val="single" w:sz="4" w:space="0" w:color="auto"/>
              <w:end w:val="single" w:sz="4" w:space="0" w:color="auto"/>
            </w:tcBorders>
          </w:tcPr>
          <w:p w:rsidR="003325C6" w:rsidRPr="003325C6" w:rsidRDefault="003325C6" w:rsidP="00B81EA9">
            <w:pPr>
              <w:pStyle w:val="TAC"/>
              <w:rPr>
                <w:ins w:id="263" w:author="Jinwen Ma" w:date="2022-04-14T23:11:00Z"/>
              </w:rPr>
            </w:pPr>
            <w:ins w:id="264" w:author="Jinwen Ma" w:date="2022-04-14T23:12:00Z">
              <w:r w:rsidRPr="003325C6">
                <w:rPr>
                  <w:rFonts w:ascii="Calibri" w:hAnsi="Calibri" w:cs="Calibri"/>
                  <w:sz w:val="20"/>
                </w:rPr>
                <w:t>DC_2A_n5A</w:t>
              </w:r>
            </w:ins>
          </w:p>
        </w:tc>
        <w:tc>
          <w:tcPr>
            <w:tcW w:w="85.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65" w:author="Jinwen Ma" w:date="2022-04-14T23:11:00Z"/>
              </w:rPr>
            </w:pPr>
            <w:ins w:id="266" w:author="Jinwen Ma" w:date="2022-04-14T23:13:00Z">
              <w:r>
                <w:rPr>
                  <w:rFonts w:ascii="Calibri" w:hAnsi="Calibri" w:cs="Calibri"/>
                  <w:bCs/>
                  <w:sz w:val="20"/>
                </w:rPr>
                <w:t>CA</w:t>
              </w:r>
              <w:r w:rsidRPr="003325C6">
                <w:rPr>
                  <w:rFonts w:ascii="Calibri" w:hAnsi="Calibri" w:cs="Calibri"/>
                  <w:bCs/>
                  <w:sz w:val="20"/>
                </w:rPr>
                <w:t>_2A-48A-66A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67" w:author="Jinwen Ma" w:date="2022-04-14T23:11:00Z"/>
              </w:rPr>
            </w:pPr>
            <w:ins w:id="268" w:author="Jinwen Ma" w:date="2022-04-14T23:13:00Z">
              <w:r w:rsidRPr="003325C6">
                <w:rPr>
                  <w:rFonts w:ascii="Calibri" w:hAnsi="Calibri" w:cs="Calibri"/>
                  <w:bCs/>
                  <w:sz w:val="20"/>
                </w:rPr>
                <w:t>n5A</w:t>
              </w:r>
            </w:ins>
          </w:p>
        </w:tc>
        <w:tc>
          <w:tcPr>
            <w:tcW w:w="69.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69" w:author="Jinwen Ma" w:date="2022-04-14T23:11:00Z"/>
              </w:rPr>
            </w:pPr>
            <w:ins w:id="270" w:author="Jinwen Ma" w:date="2022-04-14T23:14:00Z">
              <w:r>
                <w:t>2A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71" w:author="Jinwen Ma" w:date="2022-04-14T23:11:00Z"/>
              </w:rPr>
            </w:pPr>
            <w:ins w:id="272" w:author="Jinwen Ma" w:date="2022-04-14T23:14:00Z">
              <w:r w:rsidRPr="003325C6">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73" w:author="Jinwen Ma" w:date="2022-04-14T23:11:00Z"/>
              </w:rPr>
            </w:pPr>
            <w:ins w:id="274" w:author="Jinwen Ma" w:date="2022-04-14T23:14:00Z">
              <w:r>
                <w:t>No</w:t>
              </w:r>
            </w:ins>
          </w:p>
        </w:tc>
      </w:tr>
      <w:tr w:rsidR="003325C6" w:rsidRPr="004223AE" w:rsidTr="00BD0164">
        <w:trPr>
          <w:trHeight w:val="47"/>
          <w:ins w:id="275" w:author="Jinwen Ma" w:date="2022-04-14T23:11:00Z"/>
        </w:trPr>
        <w:tc>
          <w:tcPr>
            <w:tcW w:w="126.85pt" w:type="dxa"/>
            <w:vMerge/>
            <w:tcBorders>
              <w:start w:val="single" w:sz="4" w:space="0" w:color="auto"/>
              <w:end w:val="single" w:sz="4" w:space="0" w:color="auto"/>
            </w:tcBorders>
          </w:tcPr>
          <w:p w:rsidR="003325C6" w:rsidRPr="00B81EA9" w:rsidRDefault="003325C6" w:rsidP="00B81EA9">
            <w:pPr>
              <w:pStyle w:val="TAC"/>
              <w:rPr>
                <w:ins w:id="276" w:author="Jinwen Ma" w:date="2022-04-14T23:11:00Z"/>
              </w:rPr>
            </w:pPr>
          </w:p>
        </w:tc>
        <w:tc>
          <w:tcPr>
            <w:tcW w:w="103.45pt" w:type="dxa"/>
            <w:tcBorders>
              <w:top w:val="single" w:sz="4" w:space="0" w:color="auto"/>
              <w:start w:val="single" w:sz="4" w:space="0" w:color="auto"/>
              <w:bottom w:val="single" w:sz="4" w:space="0" w:color="auto"/>
              <w:end w:val="single" w:sz="4" w:space="0" w:color="auto"/>
            </w:tcBorders>
          </w:tcPr>
          <w:p w:rsidR="003325C6" w:rsidRPr="003325C6" w:rsidRDefault="003325C6" w:rsidP="00B81EA9">
            <w:pPr>
              <w:pStyle w:val="TAC"/>
              <w:rPr>
                <w:ins w:id="277" w:author="Jinwen Ma" w:date="2022-04-14T23:11:00Z"/>
              </w:rPr>
            </w:pPr>
            <w:ins w:id="278" w:author="Jinwen Ma" w:date="2022-04-14T23:12:00Z">
              <w:r w:rsidRPr="003325C6">
                <w:rPr>
                  <w:rFonts w:ascii="Calibri" w:hAnsi="Calibri" w:cs="Calibri"/>
                  <w:sz w:val="20"/>
                </w:rPr>
                <w:t>DC_48A_n5A</w:t>
              </w:r>
            </w:ins>
          </w:p>
        </w:tc>
        <w:tc>
          <w:tcPr>
            <w:tcW w:w="85.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79" w:author="Jinwen Ma" w:date="2022-04-14T23:11:00Z"/>
              </w:rPr>
            </w:pPr>
            <w:ins w:id="280" w:author="Jinwen Ma" w:date="2022-04-14T23:13:00Z">
              <w:r>
                <w:rPr>
                  <w:rFonts w:ascii="Calibri" w:hAnsi="Calibri" w:cs="Calibri"/>
                  <w:bCs/>
                  <w:sz w:val="20"/>
                </w:rPr>
                <w:t>CA</w:t>
              </w:r>
              <w:r w:rsidRPr="003325C6">
                <w:rPr>
                  <w:rFonts w:ascii="Calibri" w:hAnsi="Calibri" w:cs="Calibri"/>
                  <w:bCs/>
                  <w:sz w:val="20"/>
                </w:rPr>
                <w:t>_2A-48A-66A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1" w:author="Jinwen Ma" w:date="2022-04-14T23:11:00Z"/>
              </w:rPr>
            </w:pPr>
            <w:ins w:id="282" w:author="Jinwen Ma" w:date="2022-04-14T23:13:00Z">
              <w:r w:rsidRPr="003325C6">
                <w:rPr>
                  <w:rFonts w:ascii="Calibri" w:hAnsi="Calibri" w:cs="Calibri"/>
                  <w:bCs/>
                  <w:sz w:val="20"/>
                </w:rPr>
                <w:t>n5A</w:t>
              </w:r>
            </w:ins>
          </w:p>
        </w:tc>
        <w:tc>
          <w:tcPr>
            <w:tcW w:w="69.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3" w:author="Jinwen Ma" w:date="2022-04-14T23:11:00Z"/>
              </w:rPr>
            </w:pPr>
            <w:ins w:id="284" w:author="Jinwen Ma" w:date="2022-04-14T23:14:00Z">
              <w:r>
                <w:t>48A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5" w:author="Jinwen Ma" w:date="2022-04-14T23:11:00Z"/>
              </w:rPr>
            </w:pPr>
            <w:ins w:id="286" w:author="Jinwen Ma" w:date="2022-04-14T23:14:00Z">
              <w:r w:rsidRPr="003325C6">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87" w:author="Jinwen Ma" w:date="2022-04-14T23:11:00Z"/>
              </w:rPr>
            </w:pPr>
            <w:ins w:id="288" w:author="Jinwen Ma" w:date="2022-04-14T23:14:00Z">
              <w:r>
                <w:t>No</w:t>
              </w:r>
            </w:ins>
          </w:p>
        </w:tc>
      </w:tr>
      <w:tr w:rsidR="003325C6" w:rsidRPr="004223AE" w:rsidTr="00BD0164">
        <w:trPr>
          <w:trHeight w:val="47"/>
          <w:ins w:id="289" w:author="Jinwen Ma" w:date="2022-04-14T23:11:00Z"/>
        </w:trPr>
        <w:tc>
          <w:tcPr>
            <w:tcW w:w="126.85pt" w:type="dxa"/>
            <w:vMerge/>
            <w:tcBorders>
              <w:start w:val="single" w:sz="4" w:space="0" w:color="auto"/>
              <w:bottom w:val="single" w:sz="4" w:space="0" w:color="auto"/>
              <w:end w:val="single" w:sz="4" w:space="0" w:color="auto"/>
            </w:tcBorders>
          </w:tcPr>
          <w:p w:rsidR="003325C6" w:rsidRPr="00B81EA9" w:rsidRDefault="003325C6" w:rsidP="00B81EA9">
            <w:pPr>
              <w:pStyle w:val="TAC"/>
              <w:rPr>
                <w:ins w:id="290" w:author="Jinwen Ma" w:date="2022-04-14T23:11:00Z"/>
              </w:rPr>
            </w:pPr>
          </w:p>
        </w:tc>
        <w:tc>
          <w:tcPr>
            <w:tcW w:w="103.45pt" w:type="dxa"/>
            <w:tcBorders>
              <w:top w:val="single" w:sz="4" w:space="0" w:color="auto"/>
              <w:start w:val="single" w:sz="4" w:space="0" w:color="auto"/>
              <w:bottom w:val="single" w:sz="4" w:space="0" w:color="auto"/>
              <w:end w:val="single" w:sz="4" w:space="0" w:color="auto"/>
            </w:tcBorders>
          </w:tcPr>
          <w:p w:rsidR="003325C6" w:rsidRPr="003325C6" w:rsidRDefault="003325C6" w:rsidP="00B81EA9">
            <w:pPr>
              <w:pStyle w:val="TAC"/>
              <w:rPr>
                <w:ins w:id="291" w:author="Jinwen Ma" w:date="2022-04-14T23:11:00Z"/>
              </w:rPr>
            </w:pPr>
            <w:ins w:id="292" w:author="Jinwen Ma" w:date="2022-04-14T23:12:00Z">
              <w:r w:rsidRPr="003325C6">
                <w:rPr>
                  <w:rFonts w:ascii="Calibri" w:hAnsi="Calibri" w:cs="Calibri"/>
                  <w:sz w:val="20"/>
                </w:rPr>
                <w:t>DC_66A_n5A</w:t>
              </w:r>
            </w:ins>
          </w:p>
        </w:tc>
        <w:tc>
          <w:tcPr>
            <w:tcW w:w="85.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3" w:author="Jinwen Ma" w:date="2022-04-14T23:11:00Z"/>
              </w:rPr>
            </w:pPr>
            <w:ins w:id="294" w:author="Jinwen Ma" w:date="2022-04-14T23:13:00Z">
              <w:r>
                <w:rPr>
                  <w:rFonts w:ascii="Calibri" w:hAnsi="Calibri" w:cs="Calibri"/>
                  <w:bCs/>
                  <w:sz w:val="20"/>
                </w:rPr>
                <w:t>CA</w:t>
              </w:r>
              <w:r w:rsidRPr="003325C6">
                <w:rPr>
                  <w:rFonts w:ascii="Calibri" w:hAnsi="Calibri" w:cs="Calibri"/>
                  <w:bCs/>
                  <w:sz w:val="20"/>
                </w:rPr>
                <w:t>_2A-48A-66A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5" w:author="Jinwen Ma" w:date="2022-04-14T23:11:00Z"/>
              </w:rPr>
            </w:pPr>
            <w:ins w:id="296" w:author="Jinwen Ma" w:date="2022-04-14T23:13:00Z">
              <w:r w:rsidRPr="003325C6">
                <w:rPr>
                  <w:rFonts w:ascii="Calibri" w:hAnsi="Calibri" w:cs="Calibri"/>
                  <w:bCs/>
                  <w:sz w:val="20"/>
                </w:rPr>
                <w:t>n5A</w:t>
              </w:r>
            </w:ins>
          </w:p>
        </w:tc>
        <w:tc>
          <w:tcPr>
            <w:tcW w:w="69.95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7" w:author="Jinwen Ma" w:date="2022-04-14T23:11:00Z"/>
              </w:rPr>
            </w:pPr>
            <w:ins w:id="298" w:author="Jinwen Ma" w:date="2022-04-14T23:14:00Z">
              <w:r>
                <w:t>66A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299" w:author="Jinwen Ma" w:date="2022-04-14T23:11:00Z"/>
              </w:rPr>
            </w:pPr>
            <w:ins w:id="300" w:author="Jinwen Ma" w:date="2022-04-14T23:14:00Z">
              <w:r w:rsidRPr="003325C6">
                <w:rPr>
                  <w:rFonts w:ascii="Calibri" w:hAnsi="Calibri" w:cs="Calibri"/>
                  <w:sz w:val="20"/>
                </w:rPr>
                <w:t>n5A</w:t>
              </w:r>
            </w:ins>
          </w:p>
        </w:tc>
        <w:tc>
          <w:tcPr>
            <w:tcW w:w="70.90pt" w:type="dxa"/>
            <w:tcBorders>
              <w:top w:val="single" w:sz="4" w:space="0" w:color="auto"/>
              <w:start w:val="single" w:sz="4" w:space="0" w:color="auto"/>
              <w:bottom w:val="single" w:sz="4" w:space="0" w:color="auto"/>
              <w:end w:val="single" w:sz="4" w:space="0" w:color="auto"/>
            </w:tcBorders>
          </w:tcPr>
          <w:p w:rsidR="003325C6" w:rsidRPr="004223AE" w:rsidRDefault="003325C6" w:rsidP="00B81EA9">
            <w:pPr>
              <w:pStyle w:val="TAC"/>
              <w:rPr>
                <w:ins w:id="301" w:author="Jinwen Ma" w:date="2022-04-14T23:11:00Z"/>
              </w:rPr>
            </w:pPr>
            <w:ins w:id="302" w:author="Jinwen Ma" w:date="2022-04-14T23:14:00Z">
              <w:r>
                <w:t>No</w:t>
              </w:r>
            </w:ins>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DC_2A-66A-(n)71AA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DC_2A_n71A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DC_66A_n71A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DC_(n)71AA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CA_2A-66A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DC-(n)71AA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(n)71AA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DC_3A-7A-20A_n28A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DC_3A-7A-20A_n78A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DC_3A-7A-28A_n78A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DC_28A_n78A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28A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DC_3A-7A_n28A-n78A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DC_3A-19A-21A_n78A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DC_3A-19A-21A_n79A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DC_3A-19A-42C_n79A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DC_3A-21A-42C_n79A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DC_3A-42C_n1A-n79A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DC_3A_n79A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CA_3A-42C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3A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DC_7A-20A_n28A-n78A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DC_7A_n78A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7A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DC_20A_n28A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n28A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DC_20A_n78A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CA_7A-20A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CA_n28A-n78A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20A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CA_n1A-n79A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DC_19A-21A-42C_n1A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lastRenderedPageBreak/>
              <w:t>DC_19A-21A-42C_n78A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DC_19A-21A-42A_n79A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single" w:sz="4" w:space="0" w:color="auto"/>
              <w:start w:val="single" w:sz="4" w:space="0" w:color="auto"/>
              <w:bottom w:val="nil"/>
              <w:end w:val="single" w:sz="4" w:space="0" w:color="auto"/>
            </w:tcBorders>
            <w:shd w:val="clear" w:color="auto" w:fill="auto"/>
          </w:tcPr>
          <w:p w:rsidR="008C7398" w:rsidRPr="004223AE" w:rsidRDefault="008C7398" w:rsidP="008C7398">
            <w:pPr>
              <w:pStyle w:val="TAC"/>
            </w:pPr>
            <w:r w:rsidRPr="004223AE">
              <w:t>DC_19A-21A-42C_n79A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DC_19A-42C_n1A-n79A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DC_19A_n79A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CA_19A-42C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19A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DC_21A-42A_n1A-n78A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DC_21A-42C_n1A-n78A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DC_21A_n78A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n78A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DC_21A-42A_n1A-n79A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nil"/>
              <w:end w:val="single" w:sz="4" w:space="0" w:color="auto"/>
            </w:tcBorders>
            <w:shd w:val="clear" w:color="auto" w:fill="auto"/>
          </w:tcPr>
          <w:p w:rsidR="008C7398" w:rsidRPr="004223AE" w:rsidRDefault="008C7398" w:rsidP="008C7398">
            <w:pPr>
              <w:pStyle w:val="TAC"/>
            </w:pPr>
            <w:r w:rsidRPr="004223AE">
              <w:t>DC_21A-42C_n1A-n79A</w:t>
            </w: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DC_21A_n1A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n1A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126.85pt" w:type="dxa"/>
            <w:tcBorders>
              <w:top w:val="nil"/>
              <w:start w:val="single" w:sz="4" w:space="0" w:color="auto"/>
              <w:bottom w:val="single" w:sz="4" w:space="0" w:color="auto"/>
              <w:end w:val="single" w:sz="4" w:space="0" w:color="auto"/>
            </w:tcBorders>
            <w:shd w:val="clear" w:color="auto" w:fill="auto"/>
          </w:tcPr>
          <w:p w:rsidR="008C7398" w:rsidRPr="004223AE" w:rsidRDefault="008C7398" w:rsidP="008C7398">
            <w:pPr>
              <w:pStyle w:val="TAC"/>
            </w:pPr>
          </w:p>
        </w:tc>
        <w:tc>
          <w:tcPr>
            <w:tcW w:w="103.4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DC_21A_n79A</w:t>
            </w:r>
          </w:p>
        </w:tc>
        <w:tc>
          <w:tcPr>
            <w:tcW w:w="85.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CA_21A-42C</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69.95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21A</w:t>
            </w: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C"/>
            </w:pPr>
            <w:r w:rsidRPr="004223AE">
              <w:t>n79A</w:t>
            </w:r>
          </w:p>
        </w:tc>
        <w:tc>
          <w:tcPr>
            <w:tcW w:w="70.90pt" w:type="dxa"/>
            <w:tcBorders>
              <w:top w:val="single" w:sz="4" w:space="0" w:color="auto"/>
              <w:start w:val="single" w:sz="4" w:space="0" w:color="auto"/>
              <w:bottom w:val="single" w:sz="4" w:space="0" w:color="auto"/>
              <w:end w:val="single" w:sz="4" w:space="0" w:color="auto"/>
            </w:tcBorders>
          </w:tcPr>
          <w:p w:rsidR="008C7398" w:rsidRPr="004223AE" w:rsidRDefault="008C7398" w:rsidP="008C7398">
            <w:pPr>
              <w:pStyle w:val="TAC"/>
            </w:pPr>
            <w:r w:rsidRPr="004223AE">
              <w:t>No</w:t>
            </w:r>
          </w:p>
        </w:tc>
      </w:tr>
      <w:tr w:rsidR="008C7398" w:rsidRPr="004223AE" w:rsidTr="008C7398">
        <w:trPr>
          <w:trHeight w:val="47"/>
        </w:trPr>
        <w:tc>
          <w:tcPr>
            <w:tcW w:w="598.90pt" w:type="dxa"/>
            <w:gridSpan w:val="7"/>
            <w:tcBorders>
              <w:top w:val="single" w:sz="4" w:space="0" w:color="auto"/>
              <w:start w:val="single" w:sz="4" w:space="0" w:color="auto"/>
              <w:bottom w:val="single" w:sz="4" w:space="0" w:color="auto"/>
              <w:end w:val="single" w:sz="4" w:space="0" w:color="auto"/>
            </w:tcBorders>
            <w:shd w:val="clear" w:color="auto" w:fill="auto"/>
          </w:tcPr>
          <w:p w:rsidR="008C7398" w:rsidRPr="004223AE" w:rsidRDefault="008C7398" w:rsidP="008C7398">
            <w:pPr>
              <w:pStyle w:val="TAN"/>
            </w:pPr>
            <w:r w:rsidRPr="004223AE">
              <w:t>Note 1:</w:t>
            </w:r>
            <w:r w:rsidRPr="004223AE">
              <w:tab/>
              <w:t>Protocol testing is limited to EN-DC configurations with 1 CC E-UTRA and 1CC or 2CC NR configurations.</w:t>
            </w:r>
          </w:p>
        </w:tc>
      </w:tr>
    </w:tbl>
    <w:p w:rsidR="008C7398" w:rsidRPr="004223AE" w:rsidRDefault="008C7398" w:rsidP="008C7398"/>
    <w:p w:rsidR="001E41F3" w:rsidRPr="00EB0DD8" w:rsidRDefault="00F84A4F" w:rsidP="00EB0DD8">
      <w:pPr>
        <w:pStyle w:val="Heading3"/>
        <w:rPr>
          <w:noProof/>
          <w:color w:val="FF0000"/>
        </w:rPr>
      </w:pPr>
      <w:r w:rsidRPr="006A6DC8">
        <w:rPr>
          <w:noProof/>
          <w:color w:val="FF0000"/>
        </w:rPr>
        <w:t>&lt;</w:t>
      </w:r>
      <w:r>
        <w:rPr>
          <w:noProof/>
          <w:color w:val="FF0000"/>
        </w:rPr>
        <w:t>End of Changes</w:t>
      </w:r>
      <w:r w:rsidRPr="006A6DC8">
        <w:rPr>
          <w:noProof/>
          <w:color w:val="FF0000"/>
        </w:rPr>
        <w:t>&gt;</w:t>
      </w:r>
    </w:p>
    <w:sectPr w:rsidR="001E41F3" w:rsidRPr="00EB0DD8" w:rsidSect="0070209E">
      <w:footnotePr>
        <w:numRestart w:val="eachSect"/>
      </w:footnotePr>
      <w:pgSz w:w="842pt" w:h="595.35pt" w:orient="landscape" w:code="9"/>
      <w:pgMar w:top="56.90pt" w:right="70.55pt" w:bottom="56.90pt" w:left="56.90pt" w:header="33.85pt" w:footer="28.10pt" w:gutter="0pt"/>
      <w:cols w:space="36pt"/>
      <w:docGrid w:linePitch="272"/>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rsidR="008454ED" w:rsidRDefault="008454ED">
      <w:r>
        <w:separator/>
      </w:r>
    </w:p>
  </w:endnote>
  <w:endnote w:type="continuationSeparator" w:id="0">
    <w:p w:rsidR="008454ED" w:rsidRDefault="008454ED">
      <w:r>
        <w:continuationSeparator/>
      </w:r>
    </w:p>
  </w:endnote>
  <w:endnote w:type="continuationNotice" w:id="1">
    <w:p w:rsidR="008454ED" w:rsidRDefault="008454ED">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Times New Roman">
    <w:panose1 w:val="02020603050405020304"/>
    <w:charset w:characterSet="iso-8859-1"/>
    <w:family w:val="roman"/>
    <w:pitch w:val="variable"/>
    <w:sig w:usb0="E0002AFF" w:usb1="C0007843" w:usb2="00000009" w:usb3="00000000" w:csb0="000001FF" w:csb1="00000000"/>
  </w:font>
  <w:font w:name="Osaka">
    <w:altName w:val="Yu Gothic UI"/>
    <w:charset w:characterSet="shift_jis"/>
    <w:family w:val="swiss"/>
    <w:pitch w:val="variable"/>
    <w:sig w:usb0="00000001" w:usb1="08070000" w:usb2="00000010" w:usb3="00000000" w:csb0="00020093"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Arial Black">
    <w:panose1 w:val="020B0A04020102020204"/>
    <w:charset w:characterSet="iso-8859-1"/>
    <w:family w:val="swiss"/>
    <w:pitch w:val="variable"/>
    <w:sig w:usb0="A00002AF" w:usb1="400078FB" w:usb2="00000000" w:usb3="00000000" w:csb0="0000009F" w:csb1="00000000"/>
  </w:font>
  <w:font w:name="SimHei">
    <w:altName w:val="黑体"/>
    <w:panose1 w:val="02010609060101010101"/>
    <w:charset w:characterSet="GBK"/>
    <w:family w:val="modern"/>
    <w:pitch w:val="fixed"/>
    <w:sig w:usb0="800002BF" w:usb1="38CF7CFA" w:usb2="00000016" w:usb3="00000000" w:csb0="00040001"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MS LineDraw">
    <w:altName w:val="Courier Ne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Arial Unicode MS">
    <w:altName w:val="Malgun Gothic Semilight"/>
    <w:panose1 w:val="020B0604020202020204"/>
    <w:charset w:characterSet="shift_jis"/>
    <w:family w:val="swiss"/>
    <w:pitch w:val="variable"/>
    <w:sig w:usb0="F7FFAFFF" w:usb1="E9DFFFFF" w:usb2="0000003F" w:usb3="00000000" w:csb0="003F01FF" w:csb1="00000000"/>
  </w:font>
  <w:font w:name="MS Mincho">
    <w:altName w:val="Yu Gothic UI"/>
    <w:panose1 w:val="02020609040205080304"/>
    <w:charset w:characterSet="shift_jis"/>
    <w:family w:val="modern"/>
    <w:pitch w:val="fixed"/>
    <w:sig w:usb0="E00002FF" w:usb1="6AC7FDFB" w:usb2="08000012" w:usb3="00000000" w:csb0="0002009F" w:csb1="00000000"/>
  </w:font>
  <w:font w:name="SimSun">
    <w:altName w:val="宋体"/>
    <w:panose1 w:val="02010600030101010101"/>
    <w:charset w:characterSet="GBK"/>
    <w:family w:val="auto"/>
    <w:pitch w:val="variable"/>
    <w:sig w:usb0="00000003" w:usb1="288F0000" w:usb2="00000016" w:usb3="00000000" w:csb0="00040001"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w:panose1 w:val="020F0502020204030204"/>
    <w:charset w:characterSet="iso-8859-1"/>
    <w:family w:val="swiss"/>
    <w:pitch w:val="variable"/>
    <w:sig w:usb0="E0002AFF" w:usb1="4000ACFF" w:usb2="00000001" w:usb3="00000000" w:csb0="000001FF" w:csb1="00000000"/>
  </w:font>
  <w:font w:name="Verdana">
    <w:panose1 w:val="020B0604030504040204"/>
    <w:charset w:characterSet="iso-8859-1"/>
    <w:family w:val="swiss"/>
    <w:pitch w:val="variable"/>
    <w:sig w:usb0="A00006FF" w:usb1="4000205B" w:usb2="00000010" w:usb3="00000000" w:csb0="0000019F" w:csb1="00000000"/>
  </w:font>
  <w:font w:name="PMingLiU">
    <w:altName w:val="Microsoft JhengHei"/>
    <w:panose1 w:val="02010601000101010101"/>
    <w:charset w:characterSet="Big5"/>
    <w:family w:val="roman"/>
    <w:pitch w:val="variable"/>
    <w:sig w:usb0="A00002FF" w:usb1="28CFFCFA" w:usb2="00000016" w:usb3="00000000" w:csb0="00100001" w:csb1="00000000"/>
  </w:font>
  <w:font w:name="Malgun Gothic">
    <w:panose1 w:val="020B0503020000020004"/>
    <w:charset w:characterSet="ks_c-5601-1987"/>
    <w:family w:val="swiss"/>
    <w:pitch w:val="variable"/>
    <w:sig w:usb0="9000002F" w:usb1="29D77CFB" w:usb2="00000012" w:usb3="00000000" w:csb0="00080001" w:csb1="00000000"/>
  </w:font>
  <w:font w:name="Bookman Old Style">
    <w:panose1 w:val="02050604050505020204"/>
    <w:charset w:characterSet="iso-8859-1"/>
    <w:family w:val="roman"/>
    <w:pitch w:val="variable"/>
    <w:sig w:usb0="00000287" w:usb1="00000000" w:usb2="00000000" w:usb3="00000000" w:csb0="0000009F" w:csb1="00000000"/>
  </w:font>
  <w:font w:name="Gulim">
    <w:altName w:val="굴림"/>
    <w:panose1 w:val="020B0600000101010101"/>
    <w:charset w:characterSet="ks_c-5601-1987"/>
    <w:family w:val="swiss"/>
    <w:pitch w:val="variable"/>
    <w:sig w:usb0="B00002AF" w:usb1="69D77CFB" w:usb2="00000030" w:usb3="00000000" w:csb0="0008009F" w:csb1="00000000"/>
  </w:font>
  <w:font w:name="v4.2.0">
    <w:altName w:val="Times New Roman"/>
    <w:charset w:characterSet="iso-8859-1"/>
    <w:family w:val="auto"/>
    <w:pitch w:val="default"/>
  </w:font>
  <w:font w:name="MingLiU">
    <w:altName w:val="細明體"/>
    <w:panose1 w:val="02010609000101010101"/>
    <w:charset w:characterSet="Big5"/>
    <w:family w:val="modern"/>
    <w:pitch w:val="fixed"/>
    <w:sig w:usb0="A00002FF" w:usb1="28CFFCFA" w:usb2="00000016" w:usb3="00000000" w:csb0="00100001" w:csb1="00000000"/>
  </w:font>
  <w:font w:name="IMHNGF+BookmanOldStyle">
    <w:altName w:val="Bookman Old Style"/>
    <w:charset w:characterSet="iso-8859-1"/>
    <w:family w:val="roman"/>
    <w:pitch w:val="default"/>
    <w:sig w:usb0="00000000" w:usb1="00000000" w:usb2="00000000" w:usb3="00000000" w:csb0="00000001"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MS PGothic">
    <w:panose1 w:val="020B0600070205080204"/>
    <w:charset w:characterSet="shift_jis"/>
    <w:family w:val="swiss"/>
    <w:pitch w:val="variable"/>
    <w:sig w:usb0="E00002FF" w:usb1="6AC7FDFB" w:usb2="08000012" w:usb3="00000000" w:csb0="0002009F" w:csb1="00000000"/>
  </w:font>
  <w:font w:name="Geneva">
    <w:altName w:val="﷽﷽﷽﷽﷽﷽胩翿"/>
    <w:panose1 w:val="00000000000000000000"/>
    <w:charset w:characterSet="iso-8859-1"/>
    <w:family w:val="swiss"/>
    <w:notTrueType/>
    <w:pitch w:val="variable"/>
    <w:sig w:usb0="00000003" w:usb1="00000000" w:usb2="00000000" w:usb3="00000000" w:csb0="00000001" w:csb1="00000000"/>
  </w:font>
  <w:font w:name="Mangal">
    <w:panose1 w:val="00000400000000000000"/>
    <w:charset w:characterSet="iso-8859-1"/>
    <w:family w:val="roman"/>
    <w:pitch w:val="variable"/>
    <w:sig w:usb0="00008003" w:usb1="00000000" w:usb2="00000000" w:usb3="00000000" w:csb0="00000001" w:csb1="00000000"/>
  </w:font>
  <w:font w:name="Helvetica">
    <w:panose1 w:val="020B0604020202020204"/>
    <w:charset w:characterSet="iso-8859-1"/>
    <w:family w:val="swiss"/>
    <w:pitch w:val="variable"/>
    <w:sig w:usb0="E0002EFF" w:usb1="C000785B" w:usb2="00000009" w:usb3="00000000" w:csb0="000001FF" w:csb1="00000000"/>
  </w:font>
  <w:font w:name="????">
    <w:altName w:val="Arial Unicode MS"/>
    <w:charset w:characterSet="Big5"/>
    <w:family w:val="auto"/>
    <w:pitch w:val="default"/>
    <w:sig w:usb0="00000000" w:usb1="00000000" w:usb2="00000010" w:usb3="00000000" w:csb0="00100000" w:csb1="00000000"/>
  </w:font>
  <w:font w:name="Cambria">
    <w:panose1 w:val="02040503050406030204"/>
    <w:charset w:characterSet="iso-8859-1"/>
    <w:family w:val="roman"/>
    <w:pitch w:val="variable"/>
    <w:sig w:usb0="E00006FF" w:usb1="420024FF" w:usb2="02000000" w:usb3="00000000" w:csb0="0000019F" w:csb1="00000000"/>
  </w:font>
  <w:font w:name="Courier">
    <w:panose1 w:val="02070409020205020404"/>
    <w:charset w:characterSet="iso-8859-1"/>
    <w:family w:val="modern"/>
    <w:pitch w:val="fixed"/>
    <w:sig w:usb0="00000003" w:usb1="00000000" w:usb2="00000000" w:usb3="00000000" w:csb0="00000001" w:csb1="00000000"/>
  </w:font>
  <w:font w:name="Calibri Light">
    <w:panose1 w:val="020F0302020204030204"/>
    <w:charset w:characterSet="iso-8859-1"/>
    <w:family w:val="swiss"/>
    <w:pitch w:val="variable"/>
    <w:sig w:usb0="A0002AEF" w:usb1="4000207B" w:usb2="00000000" w:usb3="00000000" w:csb0="000001FF" w:csb1="00000000"/>
  </w:font>
  <w:font w:name="Ericsson Capital TT">
    <w:altName w:val="Segoe Print"/>
    <w:charset w:characterSet="iso-8859-1"/>
    <w:family w:val="auto"/>
    <w:pitch w:val="variable"/>
    <w:sig w:usb0="800002A7" w:usb1="40000000" w:usb2="00000000" w:usb3="00000000" w:csb0="0000009F" w:csb1="00000000"/>
  </w:font>
  <w:font w:name="Yu Gothic Light">
    <w:panose1 w:val="020B0300000000000000"/>
    <w:charset w:characterSet="shift_jis"/>
    <w:family w:val="swiss"/>
    <w:pitch w:val="variable"/>
    <w:sig w:usb0="E00002FF" w:usb1="2AC7FDFF" w:usb2="00000016" w:usb3="00000000" w:csb0="0002009F" w:csb1="00000000"/>
  </w:font>
  <w:font w:name="Bookman">
    <w:altName w:val="Bookman Old Style"/>
    <w:panose1 w:val="00000000000000000000"/>
    <w:charset w:characterSet="iso-8859-1"/>
    <w:family w:val="roman"/>
    <w:notTrueType/>
    <w:pitch w:val="variable"/>
    <w:sig w:usb0="00000003" w:usb1="00000000" w:usb2="00000000" w:usb3="00000000" w:csb0="00000001" w:csb1="00000000"/>
  </w:font>
  <w:font w:name="DengXian">
    <w:altName w:val="等线"/>
    <w:panose1 w:val="02010600030101010101"/>
    <w:charset w:characterSet="GBK"/>
    <w:family w:val="auto"/>
    <w:pitch w:val="variable"/>
    <w:sig w:usb0="A00002BF" w:usb1="38CF7CFA" w:usb2="00000016" w:usb3="00000000" w:csb0="0004000F" w:csb1="00000000"/>
  </w:font>
  <w:font w:name="‚l‚r ‚oƒSƒVƒbƒN">
    <w:altName w:val="Yu Gothic"/>
    <w:panose1 w:val="00000000000000000000"/>
    <w:charset w:characterSet="shift_jis"/>
    <w:family w:val="modern"/>
    <w:notTrueType/>
    <w:pitch w:val="variable"/>
    <w:sig w:usb0="00000001" w:usb1="08070000" w:usb2="00000010" w:usb3="00000000" w:csb0="00020000" w:csb1="00000000"/>
  </w:font>
  <w:font w:name="Segoe UI">
    <w:panose1 w:val="020B0502040204020203"/>
    <w:charset w:characterSet="iso-8859-1"/>
    <w:family w:val="swiss"/>
    <w:pitch w:val="variable"/>
    <w:sig w:usb0="E4002EFF" w:usb1="C000E47F" w:usb2="00000009" w:usb3="00000000" w:csb0="000001FF" w:csb1="00000000"/>
  </w:font>
  <w:font w:name="DengXian Light">
    <w:altName w:val="等线 Light"/>
    <w:panose1 w:val="02010600030101010101"/>
    <w:charset w:characterSet="GBK"/>
    <w:family w:val="auto"/>
    <w:pitch w:val="variable"/>
    <w:sig w:usb0="A00002BF" w:usb1="38CF7CFA" w:usb2="00000016" w:usb3="00000000" w:csb0="0004000F" w:csb1="00000000"/>
  </w:font>
</w:fonts>
</file>

<file path=word/footnotes.xml><?xml version="1.0" encoding="utf-8"?>
<w:footnotes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rsidR="008454ED" w:rsidRDefault="008454ED">
      <w:r>
        <w:separator/>
      </w:r>
    </w:p>
  </w:footnote>
  <w:footnote w:type="continuationSeparator" w:id="0">
    <w:p w:rsidR="008454ED" w:rsidRDefault="008454ED">
      <w:r>
        <w:continuationSeparator/>
      </w:r>
    </w:p>
  </w:footnote>
  <w:footnote w:type="continuationNotice" w:id="1">
    <w:p w:rsidR="008454ED" w:rsidRDefault="008454ED">
      <w:pPr>
        <w:spacing w:after="0pt"/>
      </w:pPr>
    </w:p>
  </w:footnote>
</w:footnotes>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pPr>
      <w:pStyle w:val="Header"/>
    </w:pPr>
  </w:p>
</w:hdr>
</file>

<file path=word/header3.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pPr>
      <w:pStyle w:val="Header"/>
      <w:tabs>
        <w:tab w:val="end" w:pos="481.95pt"/>
      </w:tabs>
    </w:pPr>
    <w:r>
      <w:tab/>
    </w:r>
  </w:p>
</w:hdr>
</file>

<file path=word/header4.xml><?xml version="1.0" encoding="utf-8"?>
<w:hdr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rsidR="00BD0164" w:rsidRDefault="00BD0164">
    <w:pPr>
      <w:pStyle w:val="Header"/>
    </w:pPr>
  </w:p>
</w:hdr>
</file>

<file path=word/numbering.xml><?xml version="1.0" encoding="utf-8"?>
<w:numbering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FFFFFF7C"/>
    <w:multiLevelType w:val="singleLevel"/>
    <w:tmpl w:val="368029DA"/>
    <w:lvl w:ilvl="0">
      <w:start w:val="1"/>
      <w:numFmt w:val="decimal"/>
      <w:pStyle w:val="NumPar4"/>
      <w:lvlText w:val="%1."/>
      <w:lvlJc w:val="start"/>
      <w:pPr>
        <w:tabs>
          <w:tab w:val="num" w:pos="74.60pt"/>
        </w:tabs>
        <w:ind w:start="74.60pt" w:hanging="18pt"/>
      </w:pPr>
      <w:rPr>
        <w:rFonts w:cs="Osaka"/>
      </w:rPr>
    </w:lvl>
  </w:abstractNum>
  <w:abstractNum w:abstractNumId="1" w15:restartNumberingAfterBreak="0">
    <w:nsid w:val="FFFFFF80"/>
    <w:multiLevelType w:val="singleLevel"/>
    <w:tmpl w:val="9D5E9A8C"/>
    <w:lvl w:ilvl="0">
      <w:start w:val="1"/>
      <w:numFmt w:val="bullet"/>
      <w:pStyle w:val="ListNumber5"/>
      <w:lvlText w:val=""/>
      <w:lvlJc w:val="start"/>
      <w:pPr>
        <w:tabs>
          <w:tab w:val="num" w:pos="74.60pt"/>
        </w:tabs>
        <w:ind w:start="74.60pt" w:hanging="18pt"/>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start"/>
    </w:lvl>
  </w:abstractNum>
  <w:abstractNum w:abstractNumId="3"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5" w15:restartNumberingAfterBreak="0">
    <w:nsid w:val="11261208"/>
    <w:multiLevelType w:val="hybridMultilevel"/>
    <w:tmpl w:val="6C021238"/>
    <w:lvl w:ilvl="0" w:tplc="99D2B54A">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6" w15:restartNumberingAfterBreak="0">
    <w:nsid w:val="11407752"/>
    <w:multiLevelType w:val="hybridMultilevel"/>
    <w:tmpl w:val="D3D89C32"/>
    <w:lvl w:ilvl="0" w:tplc="04090001">
      <w:start w:val="1"/>
      <w:numFmt w:val="bullet"/>
      <w:lvlText w:val=""/>
      <w:lvlJc w:val="start"/>
      <w:pPr>
        <w:ind w:start="41pt" w:hanging="18pt"/>
      </w:pPr>
      <w:rPr>
        <w:rFonts w:ascii="Symbol" w:hAnsi="Symbol" w:hint="default"/>
      </w:rPr>
    </w:lvl>
    <w:lvl w:ilvl="1" w:tplc="04090003" w:tentative="1">
      <w:start w:val="1"/>
      <w:numFmt w:val="bullet"/>
      <w:lvlText w:val="o"/>
      <w:lvlJc w:val="start"/>
      <w:pPr>
        <w:ind w:start="77pt" w:hanging="18pt"/>
      </w:pPr>
      <w:rPr>
        <w:rFonts w:ascii="Courier New" w:hAnsi="Courier New" w:cs="Courier New" w:hint="default"/>
      </w:rPr>
    </w:lvl>
    <w:lvl w:ilvl="2" w:tplc="04090005" w:tentative="1">
      <w:start w:val="1"/>
      <w:numFmt w:val="bullet"/>
      <w:lvlText w:val=""/>
      <w:lvlJc w:val="start"/>
      <w:pPr>
        <w:ind w:start="113pt" w:hanging="18pt"/>
      </w:pPr>
      <w:rPr>
        <w:rFonts w:ascii="Wingdings" w:hAnsi="Wingdings" w:hint="default"/>
      </w:rPr>
    </w:lvl>
    <w:lvl w:ilvl="3" w:tplc="04090001" w:tentative="1">
      <w:start w:val="1"/>
      <w:numFmt w:val="bullet"/>
      <w:lvlText w:val=""/>
      <w:lvlJc w:val="start"/>
      <w:pPr>
        <w:ind w:start="149pt" w:hanging="18pt"/>
      </w:pPr>
      <w:rPr>
        <w:rFonts w:ascii="Symbol" w:hAnsi="Symbol" w:hint="default"/>
      </w:rPr>
    </w:lvl>
    <w:lvl w:ilvl="4" w:tplc="04090003" w:tentative="1">
      <w:start w:val="1"/>
      <w:numFmt w:val="bullet"/>
      <w:lvlText w:val="o"/>
      <w:lvlJc w:val="start"/>
      <w:pPr>
        <w:ind w:start="185pt" w:hanging="18pt"/>
      </w:pPr>
      <w:rPr>
        <w:rFonts w:ascii="Courier New" w:hAnsi="Courier New" w:cs="Courier New" w:hint="default"/>
      </w:rPr>
    </w:lvl>
    <w:lvl w:ilvl="5" w:tplc="04090005" w:tentative="1">
      <w:start w:val="1"/>
      <w:numFmt w:val="bullet"/>
      <w:lvlText w:val=""/>
      <w:lvlJc w:val="start"/>
      <w:pPr>
        <w:ind w:start="221pt" w:hanging="18pt"/>
      </w:pPr>
      <w:rPr>
        <w:rFonts w:ascii="Wingdings" w:hAnsi="Wingdings" w:hint="default"/>
      </w:rPr>
    </w:lvl>
    <w:lvl w:ilvl="6" w:tplc="04090001" w:tentative="1">
      <w:start w:val="1"/>
      <w:numFmt w:val="bullet"/>
      <w:lvlText w:val=""/>
      <w:lvlJc w:val="start"/>
      <w:pPr>
        <w:ind w:start="257pt" w:hanging="18pt"/>
      </w:pPr>
      <w:rPr>
        <w:rFonts w:ascii="Symbol" w:hAnsi="Symbol" w:hint="default"/>
      </w:rPr>
    </w:lvl>
    <w:lvl w:ilvl="7" w:tplc="04090003" w:tentative="1">
      <w:start w:val="1"/>
      <w:numFmt w:val="bullet"/>
      <w:lvlText w:val="o"/>
      <w:lvlJc w:val="start"/>
      <w:pPr>
        <w:ind w:start="293pt" w:hanging="18pt"/>
      </w:pPr>
      <w:rPr>
        <w:rFonts w:ascii="Courier New" w:hAnsi="Courier New" w:cs="Courier New" w:hint="default"/>
      </w:rPr>
    </w:lvl>
    <w:lvl w:ilvl="8" w:tplc="04090005" w:tentative="1">
      <w:start w:val="1"/>
      <w:numFmt w:val="bullet"/>
      <w:lvlText w:val=""/>
      <w:lvlJc w:val="start"/>
      <w:pPr>
        <w:ind w:start="329pt" w:hanging="18pt"/>
      </w:pPr>
      <w:rPr>
        <w:rFonts w:ascii="Wingdings" w:hAnsi="Wingdings" w:hint="default"/>
      </w:rPr>
    </w:lvl>
  </w:abstractNum>
  <w:abstractNum w:abstractNumId="7" w15:restartNumberingAfterBreak="0">
    <w:nsid w:val="186D4067"/>
    <w:multiLevelType w:val="hybridMultilevel"/>
    <w:tmpl w:val="2F88C9BA"/>
    <w:lvl w:ilvl="0" w:tplc="6BC60F60">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8" w15:restartNumberingAfterBreak="0">
    <w:nsid w:val="198C3A37"/>
    <w:multiLevelType w:val="hybridMultilevel"/>
    <w:tmpl w:val="C9E86BBA"/>
    <w:lvl w:ilvl="0" w:tplc="8F540652">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start"/>
      <w:pPr>
        <w:ind w:start="54pt" w:hanging="18pt"/>
      </w:pPr>
      <w:rPr>
        <w:rFonts w:hint="default"/>
      </w:rPr>
    </w:lvl>
    <w:lvl w:ilvl="1" w:tplc="08090019" w:tentative="1">
      <w:start w:val="1"/>
      <w:numFmt w:val="lowerLetter"/>
      <w:lvlText w:val="%2."/>
      <w:lvlJc w:val="start"/>
      <w:pPr>
        <w:ind w:start="90pt" w:hanging="18pt"/>
      </w:pPr>
    </w:lvl>
    <w:lvl w:ilvl="2" w:tplc="0809001B" w:tentative="1">
      <w:start w:val="1"/>
      <w:numFmt w:val="lowerRoman"/>
      <w:lvlText w:val="%3."/>
      <w:lvlJc w:val="end"/>
      <w:pPr>
        <w:ind w:start="126pt" w:hanging="9pt"/>
      </w:pPr>
    </w:lvl>
    <w:lvl w:ilvl="3" w:tplc="0809000F" w:tentative="1">
      <w:start w:val="1"/>
      <w:numFmt w:val="decimal"/>
      <w:lvlText w:val="%4."/>
      <w:lvlJc w:val="start"/>
      <w:pPr>
        <w:ind w:start="162pt" w:hanging="18pt"/>
      </w:pPr>
    </w:lvl>
    <w:lvl w:ilvl="4" w:tplc="08090019" w:tentative="1">
      <w:start w:val="1"/>
      <w:numFmt w:val="lowerLetter"/>
      <w:lvlText w:val="%5."/>
      <w:lvlJc w:val="start"/>
      <w:pPr>
        <w:ind w:start="198pt" w:hanging="18pt"/>
      </w:pPr>
    </w:lvl>
    <w:lvl w:ilvl="5" w:tplc="0809001B" w:tentative="1">
      <w:start w:val="1"/>
      <w:numFmt w:val="lowerRoman"/>
      <w:lvlText w:val="%6."/>
      <w:lvlJc w:val="end"/>
      <w:pPr>
        <w:ind w:start="234pt" w:hanging="9pt"/>
      </w:pPr>
    </w:lvl>
    <w:lvl w:ilvl="6" w:tplc="0809000F" w:tentative="1">
      <w:start w:val="1"/>
      <w:numFmt w:val="decimal"/>
      <w:lvlText w:val="%7."/>
      <w:lvlJc w:val="start"/>
      <w:pPr>
        <w:ind w:start="270pt" w:hanging="18pt"/>
      </w:pPr>
    </w:lvl>
    <w:lvl w:ilvl="7" w:tplc="08090019" w:tentative="1">
      <w:start w:val="1"/>
      <w:numFmt w:val="lowerLetter"/>
      <w:lvlText w:val="%8."/>
      <w:lvlJc w:val="start"/>
      <w:pPr>
        <w:ind w:start="306pt" w:hanging="18pt"/>
      </w:pPr>
    </w:lvl>
    <w:lvl w:ilvl="8" w:tplc="0809001B" w:tentative="1">
      <w:start w:val="1"/>
      <w:numFmt w:val="lowerRoman"/>
      <w:lvlText w:val="%9."/>
      <w:lvlJc w:val="end"/>
      <w:pPr>
        <w:ind w:start="342pt" w:hanging="9pt"/>
      </w:pPr>
    </w:lvl>
  </w:abstractNum>
  <w:abstractNum w:abstractNumId="10" w15:restartNumberingAfterBreak="0">
    <w:nsid w:val="2877244E"/>
    <w:multiLevelType w:val="hybridMultilevel"/>
    <w:tmpl w:val="1152E330"/>
    <w:lvl w:ilvl="0" w:tplc="7E02BA56">
      <w:start w:val="4"/>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11" w15:restartNumberingAfterBreak="0">
    <w:nsid w:val="29265D46"/>
    <w:multiLevelType w:val="hybridMultilevel"/>
    <w:tmpl w:val="D2F814C8"/>
    <w:lvl w:ilvl="0" w:tplc="FFFFFFFF">
      <w:start w:val="1"/>
      <w:numFmt w:val="decimal"/>
      <w:pStyle w:val="BL"/>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12" w15:restartNumberingAfterBreak="0">
    <w:nsid w:val="2BBE42B6"/>
    <w:multiLevelType w:val="hybridMultilevel"/>
    <w:tmpl w:val="FD2ADC4C"/>
    <w:lvl w:ilvl="0" w:tplc="7CF2C0D2">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start"/>
      <w:pPr>
        <w:ind w:start="23pt" w:hanging="18pt"/>
      </w:pPr>
      <w:rPr>
        <w:rFonts w:ascii="Arial" w:eastAsia="Times New Roman" w:hAnsi="Arial" w:cs="Arial" w:hint="default"/>
      </w:rPr>
    </w:lvl>
    <w:lvl w:ilvl="1" w:tplc="F0CE8D50" w:tentative="1">
      <w:start w:val="1"/>
      <w:numFmt w:val="bullet"/>
      <w:lvlText w:val="o"/>
      <w:lvlJc w:val="start"/>
      <w:pPr>
        <w:ind w:start="59pt" w:hanging="18pt"/>
      </w:pPr>
      <w:rPr>
        <w:rFonts w:ascii="Courier New" w:hAnsi="Courier New" w:cs="Courier New" w:hint="default"/>
      </w:rPr>
    </w:lvl>
    <w:lvl w:ilvl="2" w:tplc="D77422C2" w:tentative="1">
      <w:start w:val="1"/>
      <w:numFmt w:val="bullet"/>
      <w:lvlText w:val=""/>
      <w:lvlJc w:val="start"/>
      <w:pPr>
        <w:ind w:start="95pt" w:hanging="18pt"/>
      </w:pPr>
      <w:rPr>
        <w:rFonts w:ascii="Wingdings" w:hAnsi="Wingdings" w:hint="default"/>
      </w:rPr>
    </w:lvl>
    <w:lvl w:ilvl="3" w:tplc="F0187C70" w:tentative="1">
      <w:start w:val="1"/>
      <w:numFmt w:val="bullet"/>
      <w:lvlText w:val=""/>
      <w:lvlJc w:val="start"/>
      <w:pPr>
        <w:ind w:start="131pt" w:hanging="18pt"/>
      </w:pPr>
      <w:rPr>
        <w:rFonts w:ascii="Symbol" w:hAnsi="Symbol" w:hint="default"/>
      </w:rPr>
    </w:lvl>
    <w:lvl w:ilvl="4" w:tplc="548CF25E" w:tentative="1">
      <w:start w:val="1"/>
      <w:numFmt w:val="bullet"/>
      <w:lvlText w:val="o"/>
      <w:lvlJc w:val="start"/>
      <w:pPr>
        <w:ind w:start="167pt" w:hanging="18pt"/>
      </w:pPr>
      <w:rPr>
        <w:rFonts w:ascii="Courier New" w:hAnsi="Courier New" w:cs="Courier New" w:hint="default"/>
      </w:rPr>
    </w:lvl>
    <w:lvl w:ilvl="5" w:tplc="8B6064AA" w:tentative="1">
      <w:start w:val="1"/>
      <w:numFmt w:val="bullet"/>
      <w:lvlText w:val=""/>
      <w:lvlJc w:val="start"/>
      <w:pPr>
        <w:ind w:start="203pt" w:hanging="18pt"/>
      </w:pPr>
      <w:rPr>
        <w:rFonts w:ascii="Wingdings" w:hAnsi="Wingdings" w:hint="default"/>
      </w:rPr>
    </w:lvl>
    <w:lvl w:ilvl="6" w:tplc="5F6289FE" w:tentative="1">
      <w:start w:val="1"/>
      <w:numFmt w:val="bullet"/>
      <w:lvlText w:val=""/>
      <w:lvlJc w:val="start"/>
      <w:pPr>
        <w:ind w:start="239pt" w:hanging="18pt"/>
      </w:pPr>
      <w:rPr>
        <w:rFonts w:ascii="Symbol" w:hAnsi="Symbol" w:hint="default"/>
      </w:rPr>
    </w:lvl>
    <w:lvl w:ilvl="7" w:tplc="415E30C4" w:tentative="1">
      <w:start w:val="1"/>
      <w:numFmt w:val="bullet"/>
      <w:lvlText w:val="o"/>
      <w:lvlJc w:val="start"/>
      <w:pPr>
        <w:ind w:start="275pt" w:hanging="18pt"/>
      </w:pPr>
      <w:rPr>
        <w:rFonts w:ascii="Courier New" w:hAnsi="Courier New" w:cs="Courier New" w:hint="default"/>
      </w:rPr>
    </w:lvl>
    <w:lvl w:ilvl="8" w:tplc="1A707A7A" w:tentative="1">
      <w:start w:val="1"/>
      <w:numFmt w:val="bullet"/>
      <w:lvlText w:val=""/>
      <w:lvlJc w:val="start"/>
      <w:pPr>
        <w:ind w:start="311pt" w:hanging="18pt"/>
      </w:pPr>
      <w:rPr>
        <w:rFonts w:ascii="Wingdings" w:hAnsi="Wingdings" w:hint="default"/>
      </w:rPr>
    </w:lvl>
  </w:abstractNum>
  <w:abstractNum w:abstractNumId="14" w15:restartNumberingAfterBreak="0">
    <w:nsid w:val="2E18066C"/>
    <w:multiLevelType w:val="hybridMultilevel"/>
    <w:tmpl w:val="04F6C8C8"/>
    <w:lvl w:ilvl="0" w:tplc="4A60BD80">
      <w:start w:val="1"/>
      <w:numFmt w:val="decimal"/>
      <w:lvlText w:val="%1."/>
      <w:lvlJc w:val="start"/>
      <w:pPr>
        <w:ind w:start="32.20pt" w:hanging="18pt"/>
      </w:pPr>
      <w:rPr>
        <w:rFonts w:hint="default"/>
      </w:rPr>
    </w:lvl>
    <w:lvl w:ilvl="1" w:tplc="08090003" w:tentative="1">
      <w:start w:val="1"/>
      <w:numFmt w:val="lowerLetter"/>
      <w:lvlText w:val="%2)"/>
      <w:lvlJc w:val="start"/>
      <w:pPr>
        <w:ind w:start="56.20pt" w:hanging="21pt"/>
      </w:pPr>
    </w:lvl>
    <w:lvl w:ilvl="2" w:tplc="08090005" w:tentative="1">
      <w:start w:val="1"/>
      <w:numFmt w:val="lowerRoman"/>
      <w:lvlText w:val="%3."/>
      <w:lvlJc w:val="end"/>
      <w:pPr>
        <w:ind w:start="77.20pt" w:hanging="21pt"/>
      </w:pPr>
    </w:lvl>
    <w:lvl w:ilvl="3" w:tplc="08090001" w:tentative="1">
      <w:start w:val="1"/>
      <w:numFmt w:val="decimal"/>
      <w:lvlText w:val="%4."/>
      <w:lvlJc w:val="start"/>
      <w:pPr>
        <w:ind w:start="98.20pt" w:hanging="21pt"/>
      </w:pPr>
    </w:lvl>
    <w:lvl w:ilvl="4" w:tplc="08090003" w:tentative="1">
      <w:start w:val="1"/>
      <w:numFmt w:val="lowerLetter"/>
      <w:lvlText w:val="%5)"/>
      <w:lvlJc w:val="start"/>
      <w:pPr>
        <w:ind w:start="119.20pt" w:hanging="21pt"/>
      </w:pPr>
    </w:lvl>
    <w:lvl w:ilvl="5" w:tplc="08090005" w:tentative="1">
      <w:start w:val="1"/>
      <w:numFmt w:val="lowerRoman"/>
      <w:lvlText w:val="%6."/>
      <w:lvlJc w:val="end"/>
      <w:pPr>
        <w:ind w:start="140.20pt" w:hanging="21pt"/>
      </w:pPr>
    </w:lvl>
    <w:lvl w:ilvl="6" w:tplc="08090001" w:tentative="1">
      <w:start w:val="1"/>
      <w:numFmt w:val="decimal"/>
      <w:lvlText w:val="%7."/>
      <w:lvlJc w:val="start"/>
      <w:pPr>
        <w:ind w:start="161.20pt" w:hanging="21pt"/>
      </w:pPr>
    </w:lvl>
    <w:lvl w:ilvl="7" w:tplc="08090003" w:tentative="1">
      <w:start w:val="1"/>
      <w:numFmt w:val="lowerLetter"/>
      <w:lvlText w:val="%8)"/>
      <w:lvlJc w:val="start"/>
      <w:pPr>
        <w:ind w:start="182.20pt" w:hanging="21pt"/>
      </w:pPr>
    </w:lvl>
    <w:lvl w:ilvl="8" w:tplc="08090005" w:tentative="1">
      <w:start w:val="1"/>
      <w:numFmt w:val="lowerRoman"/>
      <w:lvlText w:val="%9."/>
      <w:lvlJc w:val="end"/>
      <w:pPr>
        <w:ind w:start="203.20pt" w:hanging="21pt"/>
      </w:pPr>
    </w:lvl>
  </w:abstractNum>
  <w:abstractNum w:abstractNumId="15" w15:restartNumberingAfterBreak="0">
    <w:nsid w:val="31913D55"/>
    <w:multiLevelType w:val="multilevel"/>
    <w:tmpl w:val="31913D55"/>
    <w:lvl w:ilvl="0">
      <w:start w:val="1"/>
      <w:numFmt w:val="decimal"/>
      <w:pStyle w:val="1"/>
      <w:lvlText w:val="%1"/>
      <w:lvlJc w:val="start"/>
      <w:pPr>
        <w:ind w:start="18pt" w:hanging="18pt"/>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start"/>
      <w:pPr>
        <w:ind w:start="42pt" w:hanging="21pt"/>
      </w:pPr>
    </w:lvl>
    <w:lvl w:ilvl="2">
      <w:start w:val="1"/>
      <w:numFmt w:val="lowerRoman"/>
      <w:lvlText w:val="%3."/>
      <w:lvlJc w:val="end"/>
      <w:pPr>
        <w:ind w:start="63pt" w:hanging="21pt"/>
      </w:pPr>
    </w:lvl>
    <w:lvl w:ilvl="3">
      <w:start w:val="1"/>
      <w:numFmt w:val="decimal"/>
      <w:lvlText w:val="%4."/>
      <w:lvlJc w:val="start"/>
      <w:pPr>
        <w:ind w:start="84pt" w:hanging="21pt"/>
      </w:p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16" w15:restartNumberingAfterBreak="0">
    <w:nsid w:val="39B04BDB"/>
    <w:multiLevelType w:val="hybridMultilevel"/>
    <w:tmpl w:val="B70C0060"/>
    <w:lvl w:ilvl="0" w:tplc="0809000F">
      <w:start w:val="1"/>
      <w:numFmt w:val="decimal"/>
      <w:pStyle w:val="ListNumber3"/>
      <w:lvlText w:val="%1."/>
      <w:lvlJc w:val="start"/>
      <w:pPr>
        <w:ind w:start="18pt" w:hanging="18pt"/>
      </w:pPr>
    </w:lvl>
    <w:lvl w:ilvl="1" w:tplc="08090019" w:tentative="1">
      <w:start w:val="1"/>
      <w:numFmt w:val="lowerLetter"/>
      <w:lvlText w:val="%2."/>
      <w:lvlJc w:val="start"/>
      <w:pPr>
        <w:ind w:start="54pt" w:hanging="18pt"/>
      </w:pPr>
    </w:lvl>
    <w:lvl w:ilvl="2" w:tplc="0809001B" w:tentative="1">
      <w:start w:val="1"/>
      <w:numFmt w:val="lowerRoman"/>
      <w:lvlText w:val="%3."/>
      <w:lvlJc w:val="end"/>
      <w:pPr>
        <w:ind w:start="90pt" w:hanging="9pt"/>
      </w:pPr>
    </w:lvl>
    <w:lvl w:ilvl="3" w:tplc="0809000F" w:tentative="1">
      <w:start w:val="1"/>
      <w:numFmt w:val="decimal"/>
      <w:lvlText w:val="%4."/>
      <w:lvlJc w:val="start"/>
      <w:pPr>
        <w:ind w:start="126pt" w:hanging="18pt"/>
      </w:pPr>
    </w:lvl>
    <w:lvl w:ilvl="4" w:tplc="08090019" w:tentative="1">
      <w:start w:val="1"/>
      <w:numFmt w:val="lowerLetter"/>
      <w:lvlText w:val="%5."/>
      <w:lvlJc w:val="start"/>
      <w:pPr>
        <w:ind w:start="162pt" w:hanging="18pt"/>
      </w:pPr>
    </w:lvl>
    <w:lvl w:ilvl="5" w:tplc="0809001B" w:tentative="1">
      <w:start w:val="1"/>
      <w:numFmt w:val="lowerRoman"/>
      <w:lvlText w:val="%6."/>
      <w:lvlJc w:val="end"/>
      <w:pPr>
        <w:ind w:start="198pt" w:hanging="9pt"/>
      </w:pPr>
    </w:lvl>
    <w:lvl w:ilvl="6" w:tplc="0809000F" w:tentative="1">
      <w:start w:val="1"/>
      <w:numFmt w:val="decimal"/>
      <w:lvlText w:val="%7."/>
      <w:lvlJc w:val="start"/>
      <w:pPr>
        <w:ind w:start="234pt" w:hanging="18pt"/>
      </w:pPr>
    </w:lvl>
    <w:lvl w:ilvl="7" w:tplc="08090019" w:tentative="1">
      <w:start w:val="1"/>
      <w:numFmt w:val="lowerLetter"/>
      <w:lvlText w:val="%8."/>
      <w:lvlJc w:val="start"/>
      <w:pPr>
        <w:ind w:start="270pt" w:hanging="18pt"/>
      </w:pPr>
    </w:lvl>
    <w:lvl w:ilvl="8" w:tplc="0809001B" w:tentative="1">
      <w:start w:val="1"/>
      <w:numFmt w:val="lowerRoman"/>
      <w:lvlText w:val="%9."/>
      <w:lvlJc w:val="end"/>
      <w:pPr>
        <w:ind w:start="306pt" w:hanging="9pt"/>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Osaka" w:hAnsi="Osaka"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Osaka" w:hAnsi="Osaka"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E6E3FC7"/>
    <w:multiLevelType w:val="hybridMultilevel"/>
    <w:tmpl w:val="D8EC7482"/>
    <w:lvl w:ilvl="0" w:tplc="4BE27898">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Osaka" w:hAnsi="Osaka"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Osaka" w:hAnsi="Osaka"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0" w15:restartNumberingAfterBreak="0">
    <w:nsid w:val="44901011"/>
    <w:multiLevelType w:val="hybridMultilevel"/>
    <w:tmpl w:val="C5F28E3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1" w15:restartNumberingAfterBreak="0">
    <w:nsid w:val="4D8F30C0"/>
    <w:multiLevelType w:val="hybridMultilevel"/>
    <w:tmpl w:val="0F2C7846"/>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22" w15:restartNumberingAfterBreak="0">
    <w:nsid w:val="4F2D3CBA"/>
    <w:multiLevelType w:val="hybridMultilevel"/>
    <w:tmpl w:val="E770663C"/>
    <w:lvl w:ilvl="0" w:tplc="FFFFFFFF">
      <w:start w:val="1"/>
      <w:numFmt w:val="lowerLetter"/>
      <w:pStyle w:val="Headernonumber"/>
      <w:lvlText w:val="%1)"/>
      <w:lvlJc w:val="start"/>
      <w:pPr>
        <w:tabs>
          <w:tab w:val="num" w:pos="36.85pt"/>
        </w:tabs>
        <w:ind w:start="36.85pt" w:hanging="22.65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23" w15:restartNumberingAfterBreak="0">
    <w:nsid w:val="507A101A"/>
    <w:multiLevelType w:val="hybridMultilevel"/>
    <w:tmpl w:val="CF44F036"/>
    <w:lvl w:ilvl="0" w:tplc="0809000F">
      <w:start w:val="1"/>
      <w:numFmt w:val="decimal"/>
      <w:lvlText w:val="%1."/>
      <w:lvlJc w:val="start"/>
      <w:pPr>
        <w:ind w:start="36pt" w:hanging="18pt"/>
      </w:pPr>
      <w:rPr>
        <w:rFonts w:hint="default"/>
      </w:rPr>
    </w:lvl>
    <w:lvl w:ilvl="1" w:tplc="08090019" w:tentative="1">
      <w:start w:val="1"/>
      <w:numFmt w:val="lowerLetter"/>
      <w:lvlText w:val="%2."/>
      <w:lvlJc w:val="start"/>
      <w:pPr>
        <w:ind w:start="72pt" w:hanging="18pt"/>
      </w:pPr>
    </w:lvl>
    <w:lvl w:ilvl="2" w:tplc="0809001B" w:tentative="1">
      <w:start w:val="1"/>
      <w:numFmt w:val="lowerRoman"/>
      <w:lvlText w:val="%3."/>
      <w:lvlJc w:val="end"/>
      <w:pPr>
        <w:ind w:start="108pt" w:hanging="9pt"/>
      </w:pPr>
    </w:lvl>
    <w:lvl w:ilvl="3" w:tplc="0809000F" w:tentative="1">
      <w:start w:val="1"/>
      <w:numFmt w:val="decimal"/>
      <w:lvlText w:val="%4."/>
      <w:lvlJc w:val="start"/>
      <w:pPr>
        <w:ind w:start="144pt" w:hanging="18pt"/>
      </w:pPr>
    </w:lvl>
    <w:lvl w:ilvl="4" w:tplc="08090019" w:tentative="1">
      <w:start w:val="1"/>
      <w:numFmt w:val="lowerLetter"/>
      <w:lvlText w:val="%5."/>
      <w:lvlJc w:val="start"/>
      <w:pPr>
        <w:ind w:start="180pt" w:hanging="18pt"/>
      </w:pPr>
    </w:lvl>
    <w:lvl w:ilvl="5" w:tplc="0809001B" w:tentative="1">
      <w:start w:val="1"/>
      <w:numFmt w:val="lowerRoman"/>
      <w:lvlText w:val="%6."/>
      <w:lvlJc w:val="end"/>
      <w:pPr>
        <w:ind w:start="216pt" w:hanging="9pt"/>
      </w:pPr>
    </w:lvl>
    <w:lvl w:ilvl="6" w:tplc="0809000F" w:tentative="1">
      <w:start w:val="1"/>
      <w:numFmt w:val="decimal"/>
      <w:lvlText w:val="%7."/>
      <w:lvlJc w:val="start"/>
      <w:pPr>
        <w:ind w:start="252pt" w:hanging="18pt"/>
      </w:pPr>
    </w:lvl>
    <w:lvl w:ilvl="7" w:tplc="08090019" w:tentative="1">
      <w:start w:val="1"/>
      <w:numFmt w:val="lowerLetter"/>
      <w:lvlText w:val="%8."/>
      <w:lvlJc w:val="start"/>
      <w:pPr>
        <w:ind w:start="288pt" w:hanging="18pt"/>
      </w:pPr>
    </w:lvl>
    <w:lvl w:ilvl="8" w:tplc="0809001B" w:tentative="1">
      <w:start w:val="1"/>
      <w:numFmt w:val="lowerRoman"/>
      <w:lvlText w:val="%9."/>
      <w:lvlJc w:val="end"/>
      <w:pPr>
        <w:ind w:start="324pt" w:hanging="9pt"/>
      </w:pPr>
    </w:lvl>
  </w:abstractNum>
  <w:abstractNum w:abstractNumId="24" w15:restartNumberingAfterBreak="0">
    <w:nsid w:val="51EC1408"/>
    <w:multiLevelType w:val="hybridMultilevel"/>
    <w:tmpl w:val="71B4709C"/>
    <w:lvl w:ilvl="0" w:tplc="72E06706">
      <w:start w:val="1"/>
      <w:numFmt w:val="bullet"/>
      <w:lvlText w:val=""/>
      <w:lvlJc w:val="start"/>
      <w:pPr>
        <w:tabs>
          <w:tab w:val="num" w:pos="50.20pt"/>
        </w:tabs>
        <w:ind w:start="50.20pt" w:hanging="18pt"/>
      </w:pPr>
      <w:rPr>
        <w:rFonts w:ascii="Symbol" w:hAnsi="Symbol" w:hint="default"/>
      </w:rPr>
    </w:lvl>
    <w:lvl w:ilvl="1" w:tplc="04090003" w:tentative="1">
      <w:start w:val="1"/>
      <w:numFmt w:val="bullet"/>
      <w:lvlText w:val="o"/>
      <w:lvlJc w:val="start"/>
      <w:pPr>
        <w:tabs>
          <w:tab w:val="num" w:pos="86.20pt"/>
        </w:tabs>
        <w:ind w:start="86.20pt" w:hanging="18pt"/>
      </w:pPr>
      <w:rPr>
        <w:rFonts w:ascii="Courier New" w:hAnsi="Courier New" w:cs="Courier New" w:hint="default"/>
      </w:rPr>
    </w:lvl>
    <w:lvl w:ilvl="2" w:tplc="04090005" w:tentative="1">
      <w:start w:val="1"/>
      <w:numFmt w:val="bullet"/>
      <w:lvlText w:val=""/>
      <w:lvlJc w:val="start"/>
      <w:pPr>
        <w:tabs>
          <w:tab w:val="num" w:pos="122.20pt"/>
        </w:tabs>
        <w:ind w:start="122.20pt" w:hanging="18pt"/>
      </w:pPr>
      <w:rPr>
        <w:rFonts w:ascii="Wingdings" w:hAnsi="Wingdings" w:hint="default"/>
      </w:rPr>
    </w:lvl>
    <w:lvl w:ilvl="3" w:tplc="04090001" w:tentative="1">
      <w:start w:val="1"/>
      <w:numFmt w:val="bullet"/>
      <w:lvlText w:val=""/>
      <w:lvlJc w:val="start"/>
      <w:pPr>
        <w:tabs>
          <w:tab w:val="num" w:pos="158.20pt"/>
        </w:tabs>
        <w:ind w:start="158.20pt" w:hanging="18pt"/>
      </w:pPr>
      <w:rPr>
        <w:rFonts w:ascii="Symbol" w:hAnsi="Symbol" w:hint="default"/>
      </w:rPr>
    </w:lvl>
    <w:lvl w:ilvl="4" w:tplc="04090003" w:tentative="1">
      <w:start w:val="1"/>
      <w:numFmt w:val="bullet"/>
      <w:lvlText w:val="o"/>
      <w:lvlJc w:val="start"/>
      <w:pPr>
        <w:tabs>
          <w:tab w:val="num" w:pos="194.20pt"/>
        </w:tabs>
        <w:ind w:start="194.20pt" w:hanging="18pt"/>
      </w:pPr>
      <w:rPr>
        <w:rFonts w:ascii="Courier New" w:hAnsi="Courier New" w:cs="Courier New" w:hint="default"/>
      </w:rPr>
    </w:lvl>
    <w:lvl w:ilvl="5" w:tplc="04090005" w:tentative="1">
      <w:start w:val="1"/>
      <w:numFmt w:val="bullet"/>
      <w:lvlText w:val=""/>
      <w:lvlJc w:val="start"/>
      <w:pPr>
        <w:tabs>
          <w:tab w:val="num" w:pos="230.20pt"/>
        </w:tabs>
        <w:ind w:start="230.20pt" w:hanging="18pt"/>
      </w:pPr>
      <w:rPr>
        <w:rFonts w:ascii="Wingdings" w:hAnsi="Wingdings" w:hint="default"/>
      </w:rPr>
    </w:lvl>
    <w:lvl w:ilvl="6" w:tplc="04090001" w:tentative="1">
      <w:start w:val="1"/>
      <w:numFmt w:val="bullet"/>
      <w:lvlText w:val=""/>
      <w:lvlJc w:val="start"/>
      <w:pPr>
        <w:tabs>
          <w:tab w:val="num" w:pos="266.20pt"/>
        </w:tabs>
        <w:ind w:start="266.20pt" w:hanging="18pt"/>
      </w:pPr>
      <w:rPr>
        <w:rFonts w:ascii="Symbol" w:hAnsi="Symbol" w:hint="default"/>
      </w:rPr>
    </w:lvl>
    <w:lvl w:ilvl="7" w:tplc="04090003" w:tentative="1">
      <w:start w:val="1"/>
      <w:numFmt w:val="bullet"/>
      <w:lvlText w:val="o"/>
      <w:lvlJc w:val="start"/>
      <w:pPr>
        <w:tabs>
          <w:tab w:val="num" w:pos="302.20pt"/>
        </w:tabs>
        <w:ind w:start="302.20pt" w:hanging="18pt"/>
      </w:pPr>
      <w:rPr>
        <w:rFonts w:ascii="Courier New" w:hAnsi="Courier New" w:cs="Courier New" w:hint="default"/>
      </w:rPr>
    </w:lvl>
    <w:lvl w:ilvl="8" w:tplc="04090005" w:tentative="1">
      <w:start w:val="1"/>
      <w:numFmt w:val="bullet"/>
      <w:lvlText w:val=""/>
      <w:lvlJc w:val="start"/>
      <w:pPr>
        <w:tabs>
          <w:tab w:val="num" w:pos="338.20pt"/>
        </w:tabs>
        <w:ind w:start="338.20pt" w:hanging="18pt"/>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start"/>
      <w:pPr>
        <w:ind w:start="23pt" w:hanging="18pt"/>
      </w:pPr>
      <w:rPr>
        <w:rFonts w:ascii="Arial" w:eastAsia="Times New Roman" w:hAnsi="Arial" w:cs="Arial" w:hint="default"/>
      </w:rPr>
    </w:lvl>
    <w:lvl w:ilvl="1" w:tplc="08090003" w:tentative="1">
      <w:start w:val="1"/>
      <w:numFmt w:val="bullet"/>
      <w:lvlText w:val="o"/>
      <w:lvlJc w:val="start"/>
      <w:pPr>
        <w:ind w:start="59pt" w:hanging="18pt"/>
      </w:pPr>
      <w:rPr>
        <w:rFonts w:ascii="Courier New" w:hAnsi="Courier New" w:cs="Courier New" w:hint="default"/>
      </w:rPr>
    </w:lvl>
    <w:lvl w:ilvl="2" w:tplc="08090005" w:tentative="1">
      <w:start w:val="1"/>
      <w:numFmt w:val="bullet"/>
      <w:lvlText w:val=""/>
      <w:lvlJc w:val="start"/>
      <w:pPr>
        <w:ind w:start="95pt" w:hanging="18pt"/>
      </w:pPr>
      <w:rPr>
        <w:rFonts w:ascii="Wingdings" w:hAnsi="Wingdings" w:hint="default"/>
      </w:rPr>
    </w:lvl>
    <w:lvl w:ilvl="3" w:tplc="08090001" w:tentative="1">
      <w:start w:val="1"/>
      <w:numFmt w:val="bullet"/>
      <w:lvlText w:val=""/>
      <w:lvlJc w:val="start"/>
      <w:pPr>
        <w:ind w:start="131pt" w:hanging="18pt"/>
      </w:pPr>
      <w:rPr>
        <w:rFonts w:ascii="Symbol" w:hAnsi="Symbol" w:hint="default"/>
      </w:rPr>
    </w:lvl>
    <w:lvl w:ilvl="4" w:tplc="08090003" w:tentative="1">
      <w:start w:val="1"/>
      <w:numFmt w:val="bullet"/>
      <w:lvlText w:val="o"/>
      <w:lvlJc w:val="start"/>
      <w:pPr>
        <w:ind w:start="167pt" w:hanging="18pt"/>
      </w:pPr>
      <w:rPr>
        <w:rFonts w:ascii="Courier New" w:hAnsi="Courier New" w:cs="Courier New" w:hint="default"/>
      </w:rPr>
    </w:lvl>
    <w:lvl w:ilvl="5" w:tplc="08090005" w:tentative="1">
      <w:start w:val="1"/>
      <w:numFmt w:val="bullet"/>
      <w:lvlText w:val=""/>
      <w:lvlJc w:val="start"/>
      <w:pPr>
        <w:ind w:start="203pt" w:hanging="18pt"/>
      </w:pPr>
      <w:rPr>
        <w:rFonts w:ascii="Wingdings" w:hAnsi="Wingdings" w:hint="default"/>
      </w:rPr>
    </w:lvl>
    <w:lvl w:ilvl="6" w:tplc="08090001" w:tentative="1">
      <w:start w:val="1"/>
      <w:numFmt w:val="bullet"/>
      <w:lvlText w:val=""/>
      <w:lvlJc w:val="start"/>
      <w:pPr>
        <w:ind w:start="239pt" w:hanging="18pt"/>
      </w:pPr>
      <w:rPr>
        <w:rFonts w:ascii="Symbol" w:hAnsi="Symbol" w:hint="default"/>
      </w:rPr>
    </w:lvl>
    <w:lvl w:ilvl="7" w:tplc="08090003" w:tentative="1">
      <w:start w:val="1"/>
      <w:numFmt w:val="bullet"/>
      <w:lvlText w:val="o"/>
      <w:lvlJc w:val="start"/>
      <w:pPr>
        <w:ind w:start="275pt" w:hanging="18pt"/>
      </w:pPr>
      <w:rPr>
        <w:rFonts w:ascii="Courier New" w:hAnsi="Courier New" w:cs="Courier New" w:hint="default"/>
      </w:rPr>
    </w:lvl>
    <w:lvl w:ilvl="8" w:tplc="08090005" w:tentative="1">
      <w:start w:val="1"/>
      <w:numFmt w:val="bullet"/>
      <w:lvlText w:val=""/>
      <w:lvlJc w:val="start"/>
      <w:pPr>
        <w:ind w:start="311pt" w:hanging="18pt"/>
      </w:pPr>
      <w:rPr>
        <w:rFonts w:ascii="Wingdings" w:hAnsi="Wingdings" w:hint="default"/>
      </w:rPr>
    </w:lvl>
  </w:abstractNum>
  <w:abstractNum w:abstractNumId="26" w15:restartNumberingAfterBreak="0">
    <w:nsid w:val="57330850"/>
    <w:multiLevelType w:val="hybridMultilevel"/>
    <w:tmpl w:val="A45CCA84"/>
    <w:styleLink w:val="SGS12"/>
    <w:lvl w:ilvl="0" w:tplc="11487BAC">
      <w:start w:val="1"/>
      <w:numFmt w:val="decimal"/>
      <w:lvlText w:val="%1."/>
      <w:lvlJc w:val="start"/>
      <w:pPr>
        <w:ind w:start="32.20pt" w:hanging="18pt"/>
      </w:pPr>
      <w:rPr>
        <w:rFonts w:hint="default"/>
      </w:rPr>
    </w:lvl>
    <w:lvl w:ilvl="1" w:tplc="F7BA3716" w:tentative="1">
      <w:start w:val="1"/>
      <w:numFmt w:val="lowerLetter"/>
      <w:lvlText w:val="%2."/>
      <w:lvlJc w:val="start"/>
      <w:pPr>
        <w:ind w:start="68.20pt" w:hanging="18pt"/>
      </w:pPr>
    </w:lvl>
    <w:lvl w:ilvl="2" w:tplc="ADB22ACA" w:tentative="1">
      <w:start w:val="1"/>
      <w:numFmt w:val="lowerRoman"/>
      <w:lvlText w:val="%3."/>
      <w:lvlJc w:val="end"/>
      <w:pPr>
        <w:ind w:start="104.20pt" w:hanging="9pt"/>
      </w:pPr>
    </w:lvl>
    <w:lvl w:ilvl="3" w:tplc="CCB4AD60" w:tentative="1">
      <w:start w:val="1"/>
      <w:numFmt w:val="decimal"/>
      <w:lvlText w:val="%4."/>
      <w:lvlJc w:val="start"/>
      <w:pPr>
        <w:ind w:start="140.20pt" w:hanging="18pt"/>
      </w:pPr>
    </w:lvl>
    <w:lvl w:ilvl="4" w:tplc="DF10EE94" w:tentative="1">
      <w:start w:val="1"/>
      <w:numFmt w:val="lowerLetter"/>
      <w:lvlText w:val="%5."/>
      <w:lvlJc w:val="start"/>
      <w:pPr>
        <w:ind w:start="176.20pt" w:hanging="18pt"/>
      </w:pPr>
    </w:lvl>
    <w:lvl w:ilvl="5" w:tplc="5FF842E4" w:tentative="1">
      <w:start w:val="1"/>
      <w:numFmt w:val="lowerRoman"/>
      <w:lvlText w:val="%6."/>
      <w:lvlJc w:val="end"/>
      <w:pPr>
        <w:ind w:start="212.20pt" w:hanging="9pt"/>
      </w:pPr>
    </w:lvl>
    <w:lvl w:ilvl="6" w:tplc="BAE2DECA" w:tentative="1">
      <w:start w:val="1"/>
      <w:numFmt w:val="decimal"/>
      <w:lvlText w:val="%7."/>
      <w:lvlJc w:val="start"/>
      <w:pPr>
        <w:ind w:start="248.20pt" w:hanging="18pt"/>
      </w:pPr>
    </w:lvl>
    <w:lvl w:ilvl="7" w:tplc="847AAC18" w:tentative="1">
      <w:start w:val="1"/>
      <w:numFmt w:val="lowerLetter"/>
      <w:lvlText w:val="%8."/>
      <w:lvlJc w:val="start"/>
      <w:pPr>
        <w:ind w:start="284.20pt" w:hanging="18pt"/>
      </w:pPr>
    </w:lvl>
    <w:lvl w:ilvl="8" w:tplc="C5DAC2AC" w:tentative="1">
      <w:start w:val="1"/>
      <w:numFmt w:val="lowerRoman"/>
      <w:lvlText w:val="%9."/>
      <w:lvlJc w:val="end"/>
      <w:pPr>
        <w:ind w:start="320.20pt" w:hanging="9pt"/>
      </w:pPr>
    </w:lvl>
  </w:abstractNum>
  <w:abstractNum w:abstractNumId="27" w15:restartNumberingAfterBreak="0">
    <w:nsid w:val="5F175213"/>
    <w:multiLevelType w:val="multilevel"/>
    <w:tmpl w:val="100C001D"/>
    <w:styleLink w:val="Style12"/>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8" w15:restartNumberingAfterBreak="0">
    <w:nsid w:val="638C5117"/>
    <w:multiLevelType w:val="multilevel"/>
    <w:tmpl w:val="100C001D"/>
    <w:styleLink w:val="Style1"/>
    <w:lvl w:ilvl="0">
      <w:start w:val="1"/>
      <w:numFmt w:val="bullet"/>
      <w:lvlText w:val="■"/>
      <w:lvlJc w:val="start"/>
      <w:pPr>
        <w:ind w:start="18pt" w:hanging="18pt"/>
      </w:pPr>
      <w:rPr>
        <w:rFonts w:ascii="Arial Black" w:hAnsi="Arial Black" w:hint="default"/>
        <w:color w:val="FF9900"/>
      </w:rPr>
    </w:lvl>
    <w:lvl w:ilvl="1">
      <w:start w:val="1"/>
      <w:numFmt w:val="bullet"/>
      <w:lvlText w:val="■"/>
      <w:lvlJc w:val="start"/>
      <w:pPr>
        <w:ind w:start="36pt" w:hanging="18pt"/>
      </w:pPr>
      <w:rPr>
        <w:rFonts w:ascii="Arial Black" w:hAnsi="Arial Black" w:hint="default"/>
        <w:color w:val="FF9900"/>
        <w:sz w:val="16"/>
      </w:rPr>
    </w:lvl>
    <w:lvl w:ilvl="2">
      <w:start w:val="1"/>
      <w:numFmt w:val="bullet"/>
      <w:lvlText w:val="•"/>
      <w:lvlJc w:val="start"/>
      <w:pPr>
        <w:ind w:start="54pt" w:hanging="18pt"/>
      </w:pPr>
      <w:rPr>
        <w:rFonts w:ascii="Arial Black" w:hAnsi="Arial Black" w:hint="default"/>
        <w:color w:val="000000"/>
      </w:rPr>
    </w:lvl>
    <w:lvl w:ilvl="3">
      <w:start w:val="1"/>
      <w:numFmt w:val="bullet"/>
      <w:lvlText w:val="▪"/>
      <w:lvlJc w:val="start"/>
      <w:pPr>
        <w:ind w:start="72pt" w:hanging="18pt"/>
      </w:pPr>
      <w:rPr>
        <w:rFonts w:ascii="Arial Black" w:hAnsi="Arial Black" w:hint="default"/>
        <w:color w:val="000000"/>
      </w:rPr>
    </w:lvl>
    <w:lvl w:ilvl="4">
      <w:start w:val="1"/>
      <w:numFmt w:val="bullet"/>
      <w:lvlText w:val="-"/>
      <w:lvlJc w:val="start"/>
      <w:pPr>
        <w:ind w:start="90pt" w:hanging="18pt"/>
      </w:pPr>
      <w:rPr>
        <w:rFonts w:ascii="Arial Black" w:hAnsi="Arial Black" w:hint="default"/>
        <w:color w:val="000000"/>
      </w:rPr>
    </w:lvl>
    <w:lvl w:ilvl="5">
      <w:start w:val="1"/>
      <w:numFmt w:val="lowerRoman"/>
      <w:lvlText w:val="(%6)"/>
      <w:lvlJc w:val="start"/>
      <w:pPr>
        <w:ind w:start="108pt" w:hanging="18pt"/>
      </w:pPr>
    </w:lvl>
    <w:lvl w:ilvl="6">
      <w:start w:val="1"/>
      <w:numFmt w:val="decimal"/>
      <w:lvlText w:val="%7."/>
      <w:lvlJc w:val="start"/>
      <w:pPr>
        <w:ind w:start="126pt" w:hanging="18pt"/>
      </w:pPr>
    </w:lvl>
    <w:lvl w:ilvl="7">
      <w:start w:val="1"/>
      <w:numFmt w:val="lowerLetter"/>
      <w:lvlText w:val="%8."/>
      <w:lvlJc w:val="start"/>
      <w:pPr>
        <w:ind w:start="144pt" w:hanging="18pt"/>
      </w:pPr>
    </w:lvl>
    <w:lvl w:ilvl="8">
      <w:start w:val="1"/>
      <w:numFmt w:val="lowerRoman"/>
      <w:lvlText w:val="%9."/>
      <w:lvlJc w:val="start"/>
      <w:pPr>
        <w:ind w:start="162pt" w:hanging="18pt"/>
      </w:pPr>
    </w:lvl>
  </w:abstractNum>
  <w:abstractNum w:abstractNumId="29" w15:restartNumberingAfterBreak="0">
    <w:nsid w:val="652D4D5E"/>
    <w:multiLevelType w:val="hybridMultilevel"/>
    <w:tmpl w:val="958C8FFC"/>
    <w:lvl w:ilvl="0" w:tplc="4A60BD80">
      <w:start w:val="1"/>
      <w:numFmt w:val="bullet"/>
      <w:lvlText w:val=""/>
      <w:lvlJc w:val="start"/>
      <w:pPr>
        <w:tabs>
          <w:tab w:val="num" w:pos="50.20pt"/>
        </w:tabs>
        <w:ind w:start="50.20pt" w:hanging="18pt"/>
      </w:pPr>
      <w:rPr>
        <w:rFonts w:ascii="Symbol" w:hAnsi="Symbol" w:hint="default"/>
      </w:rPr>
    </w:lvl>
    <w:lvl w:ilvl="1" w:tplc="08090003" w:tentative="1">
      <w:start w:val="1"/>
      <w:numFmt w:val="bullet"/>
      <w:lvlText w:val="o"/>
      <w:lvlJc w:val="start"/>
      <w:pPr>
        <w:tabs>
          <w:tab w:val="num" w:pos="86.20pt"/>
        </w:tabs>
        <w:ind w:start="86.20pt" w:hanging="18pt"/>
      </w:pPr>
      <w:rPr>
        <w:rFonts w:ascii="Courier New" w:hAnsi="Courier New" w:cs="Courier New" w:hint="default"/>
      </w:rPr>
    </w:lvl>
    <w:lvl w:ilvl="2" w:tplc="08090005" w:tentative="1">
      <w:start w:val="1"/>
      <w:numFmt w:val="bullet"/>
      <w:lvlText w:val=""/>
      <w:lvlJc w:val="start"/>
      <w:pPr>
        <w:tabs>
          <w:tab w:val="num" w:pos="122.20pt"/>
        </w:tabs>
        <w:ind w:start="122.20pt" w:hanging="18pt"/>
      </w:pPr>
      <w:rPr>
        <w:rFonts w:ascii="Wingdings" w:hAnsi="Wingdings" w:hint="default"/>
      </w:rPr>
    </w:lvl>
    <w:lvl w:ilvl="3" w:tplc="08090001" w:tentative="1">
      <w:start w:val="1"/>
      <w:numFmt w:val="bullet"/>
      <w:lvlText w:val=""/>
      <w:lvlJc w:val="start"/>
      <w:pPr>
        <w:tabs>
          <w:tab w:val="num" w:pos="158.20pt"/>
        </w:tabs>
        <w:ind w:start="158.20pt" w:hanging="18pt"/>
      </w:pPr>
      <w:rPr>
        <w:rFonts w:ascii="Symbol" w:hAnsi="Symbol" w:hint="default"/>
      </w:rPr>
    </w:lvl>
    <w:lvl w:ilvl="4" w:tplc="08090003" w:tentative="1">
      <w:start w:val="1"/>
      <w:numFmt w:val="bullet"/>
      <w:lvlText w:val="o"/>
      <w:lvlJc w:val="start"/>
      <w:pPr>
        <w:tabs>
          <w:tab w:val="num" w:pos="194.20pt"/>
        </w:tabs>
        <w:ind w:start="194.20pt" w:hanging="18pt"/>
      </w:pPr>
      <w:rPr>
        <w:rFonts w:ascii="Courier New" w:hAnsi="Courier New" w:cs="Courier New" w:hint="default"/>
      </w:rPr>
    </w:lvl>
    <w:lvl w:ilvl="5" w:tplc="08090005" w:tentative="1">
      <w:start w:val="1"/>
      <w:numFmt w:val="bullet"/>
      <w:lvlText w:val=""/>
      <w:lvlJc w:val="start"/>
      <w:pPr>
        <w:tabs>
          <w:tab w:val="num" w:pos="230.20pt"/>
        </w:tabs>
        <w:ind w:start="230.20pt" w:hanging="18pt"/>
      </w:pPr>
      <w:rPr>
        <w:rFonts w:ascii="Wingdings" w:hAnsi="Wingdings" w:hint="default"/>
      </w:rPr>
    </w:lvl>
    <w:lvl w:ilvl="6" w:tplc="08090001" w:tentative="1">
      <w:start w:val="1"/>
      <w:numFmt w:val="bullet"/>
      <w:lvlText w:val=""/>
      <w:lvlJc w:val="start"/>
      <w:pPr>
        <w:tabs>
          <w:tab w:val="num" w:pos="266.20pt"/>
        </w:tabs>
        <w:ind w:start="266.20pt" w:hanging="18pt"/>
      </w:pPr>
      <w:rPr>
        <w:rFonts w:ascii="Symbol" w:hAnsi="Symbol" w:hint="default"/>
      </w:rPr>
    </w:lvl>
    <w:lvl w:ilvl="7" w:tplc="08090003" w:tentative="1">
      <w:start w:val="1"/>
      <w:numFmt w:val="bullet"/>
      <w:lvlText w:val="o"/>
      <w:lvlJc w:val="start"/>
      <w:pPr>
        <w:tabs>
          <w:tab w:val="num" w:pos="302.20pt"/>
        </w:tabs>
        <w:ind w:start="302.20pt" w:hanging="18pt"/>
      </w:pPr>
      <w:rPr>
        <w:rFonts w:ascii="Courier New" w:hAnsi="Courier New" w:cs="Courier New" w:hint="default"/>
      </w:rPr>
    </w:lvl>
    <w:lvl w:ilvl="8" w:tplc="08090005" w:tentative="1">
      <w:start w:val="1"/>
      <w:numFmt w:val="bullet"/>
      <w:lvlText w:val=""/>
      <w:lvlJc w:val="start"/>
      <w:pPr>
        <w:tabs>
          <w:tab w:val="num" w:pos="338.20pt"/>
        </w:tabs>
        <w:ind w:start="338.20pt" w:hanging="18pt"/>
      </w:pPr>
      <w:rPr>
        <w:rFonts w:ascii="Wingdings" w:hAnsi="Wingdings" w:hint="default"/>
      </w:rPr>
    </w:lvl>
  </w:abstractNum>
  <w:abstractNum w:abstractNumId="30" w15:restartNumberingAfterBreak="0">
    <w:nsid w:val="682D6275"/>
    <w:multiLevelType w:val="hybridMultilevel"/>
    <w:tmpl w:val="A45CCA84"/>
    <w:styleLink w:val="Style112"/>
    <w:lvl w:ilvl="0" w:tplc="FFFFFFFF">
      <w:start w:val="1"/>
      <w:numFmt w:val="decimal"/>
      <w:lvlText w:val="%1."/>
      <w:lvlJc w:val="start"/>
      <w:pPr>
        <w:ind w:start="32.20pt" w:hanging="18pt"/>
      </w:pPr>
      <w:rPr>
        <w:rFonts w:hint="default"/>
      </w:rPr>
    </w:lvl>
    <w:lvl w:ilvl="1" w:tplc="FFFFFFFF" w:tentative="1">
      <w:start w:val="1"/>
      <w:numFmt w:val="lowerLetter"/>
      <w:lvlText w:val="%2."/>
      <w:lvlJc w:val="start"/>
      <w:pPr>
        <w:ind w:start="68.20pt" w:hanging="18pt"/>
      </w:pPr>
    </w:lvl>
    <w:lvl w:ilvl="2" w:tplc="FFFFFFFF" w:tentative="1">
      <w:start w:val="1"/>
      <w:numFmt w:val="lowerRoman"/>
      <w:lvlText w:val="%3."/>
      <w:lvlJc w:val="end"/>
      <w:pPr>
        <w:ind w:start="104.20pt" w:hanging="9pt"/>
      </w:pPr>
    </w:lvl>
    <w:lvl w:ilvl="3" w:tplc="FFFFFFFF" w:tentative="1">
      <w:start w:val="1"/>
      <w:numFmt w:val="decimal"/>
      <w:lvlText w:val="%4."/>
      <w:lvlJc w:val="start"/>
      <w:pPr>
        <w:ind w:start="140.20pt" w:hanging="18pt"/>
      </w:pPr>
    </w:lvl>
    <w:lvl w:ilvl="4" w:tplc="FFFFFFFF" w:tentative="1">
      <w:start w:val="1"/>
      <w:numFmt w:val="lowerLetter"/>
      <w:lvlText w:val="%5."/>
      <w:lvlJc w:val="start"/>
      <w:pPr>
        <w:ind w:start="176.20pt" w:hanging="18pt"/>
      </w:pPr>
    </w:lvl>
    <w:lvl w:ilvl="5" w:tplc="FFFFFFFF" w:tentative="1">
      <w:start w:val="1"/>
      <w:numFmt w:val="lowerRoman"/>
      <w:lvlText w:val="%6."/>
      <w:lvlJc w:val="end"/>
      <w:pPr>
        <w:ind w:start="212.20pt" w:hanging="9pt"/>
      </w:pPr>
    </w:lvl>
    <w:lvl w:ilvl="6" w:tplc="FFFFFFFF" w:tentative="1">
      <w:start w:val="1"/>
      <w:numFmt w:val="decimal"/>
      <w:lvlText w:val="%7."/>
      <w:lvlJc w:val="start"/>
      <w:pPr>
        <w:ind w:start="248.20pt" w:hanging="18pt"/>
      </w:pPr>
    </w:lvl>
    <w:lvl w:ilvl="7" w:tplc="FFFFFFFF" w:tentative="1">
      <w:start w:val="1"/>
      <w:numFmt w:val="lowerLetter"/>
      <w:lvlText w:val="%8."/>
      <w:lvlJc w:val="start"/>
      <w:pPr>
        <w:ind w:start="284.20pt" w:hanging="18pt"/>
      </w:pPr>
    </w:lvl>
    <w:lvl w:ilvl="8" w:tplc="FFFFFFFF" w:tentative="1">
      <w:start w:val="1"/>
      <w:numFmt w:val="lowerRoman"/>
      <w:lvlText w:val="%9."/>
      <w:lvlJc w:val="end"/>
      <w:pPr>
        <w:ind w:start="320.20pt" w:hanging="9pt"/>
      </w:pPr>
    </w:lvl>
  </w:abstractNum>
  <w:abstractNum w:abstractNumId="31" w15:restartNumberingAfterBreak="0">
    <w:nsid w:val="6AFC0FC9"/>
    <w:multiLevelType w:val="hybridMultilevel"/>
    <w:tmpl w:val="3A24D3FC"/>
    <w:lvl w:ilvl="0" w:tplc="AF2CD7F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32" w15:restartNumberingAfterBreak="0">
    <w:nsid w:val="6CEA2025"/>
    <w:multiLevelType w:val="multilevel"/>
    <w:tmpl w:val="D4F8C736"/>
    <w:lvl w:ilvl="0">
      <w:start w:val="1"/>
      <w:numFmt w:val="none"/>
      <w:suff w:val="nothing"/>
      <w:lvlText w:val="%1"/>
      <w:lvlJc w:val="start"/>
      <w:pPr>
        <w:ind w:start="0pt" w:firstLine="0pt"/>
      </w:pPr>
      <w:rPr>
        <w:rFonts w:ascii="Times New Roman" w:hAnsi="Times New Roman" w:hint="default"/>
        <w:b/>
        <w:i w:val="0"/>
        <w:sz w:val="21"/>
      </w:rPr>
    </w:lvl>
    <w:lvl w:ilvl="1">
      <w:start w:val="7"/>
      <w:numFmt w:val="decimal"/>
      <w:pStyle w:val="21"/>
      <w:suff w:val="nothing"/>
      <w:lvlText w:val="%17.2.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start"/>
      <w:pPr>
        <w:ind w:start="0pt" w:firstLine="0pt"/>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start"/>
      <w:pPr>
        <w:ind w:start="0pt" w:firstLine="0pt"/>
      </w:pPr>
      <w:rPr>
        <w:rFonts w:ascii="SimHei" w:eastAsia="SimHei" w:hAnsi="Times New Roman" w:hint="eastAsia"/>
        <w:b w:val="0"/>
        <w:i w:val="0"/>
        <w:sz w:val="21"/>
      </w:rPr>
    </w:lvl>
    <w:lvl w:ilvl="4">
      <w:start w:val="1"/>
      <w:numFmt w:val="decimal"/>
      <w:suff w:val="nothing"/>
      <w:lvlText w:val="%1%2.%3.%4.%5　"/>
      <w:lvlJc w:val="start"/>
      <w:pPr>
        <w:ind w:start="0pt" w:firstLine="0pt"/>
      </w:pPr>
      <w:rPr>
        <w:rFonts w:ascii="SimHei" w:eastAsia="SimHei" w:hAnsi="Times New Roman" w:hint="eastAsia"/>
        <w:b w:val="0"/>
        <w:i w:val="0"/>
        <w:sz w:val="21"/>
      </w:rPr>
    </w:lvl>
    <w:lvl w:ilvl="5">
      <w:start w:val="1"/>
      <w:numFmt w:val="decimal"/>
      <w:suff w:val="nothing"/>
      <w:lvlText w:val="%1%2.%3.%4.%5.%6　"/>
      <w:lvlJc w:val="start"/>
      <w:pPr>
        <w:ind w:start="0pt" w:firstLine="0pt"/>
      </w:pPr>
      <w:rPr>
        <w:rFonts w:ascii="SimHei" w:eastAsia="SimHei" w:hAnsi="Times New Roman" w:hint="eastAsia"/>
        <w:b w:val="0"/>
        <w:i w:val="0"/>
        <w:sz w:val="21"/>
      </w:rPr>
    </w:lvl>
    <w:lvl w:ilvl="6">
      <w:start w:val="1"/>
      <w:numFmt w:val="decimal"/>
      <w:suff w:val="nothing"/>
      <w:lvlText w:val="%1%2.2.%7　"/>
      <w:lvlJc w:val="start"/>
      <w:pPr>
        <w:ind w:start="0pt" w:firstLine="0pt"/>
      </w:pPr>
      <w:rPr>
        <w:rFonts w:ascii="SimHei" w:eastAsia="SimHei" w:hAnsi="Times New Roman" w:hint="eastAsia"/>
        <w:b w:val="0"/>
        <w:i w:val="0"/>
        <w:sz w:val="21"/>
      </w:rPr>
    </w:lvl>
    <w:lvl w:ilvl="7">
      <w:start w:val="1"/>
      <w:numFmt w:val="decimal"/>
      <w:lvlText w:val="%1.%2.%3.%4.%5.%6.%7.%8"/>
      <w:lvlJc w:val="start"/>
      <w:pPr>
        <w:tabs>
          <w:tab w:val="num" w:pos="217.55pt"/>
        </w:tabs>
        <w:ind w:start="198.45pt" w:hanging="70.90pt"/>
      </w:pPr>
      <w:rPr>
        <w:rFonts w:hint="eastAsia"/>
      </w:rPr>
    </w:lvl>
    <w:lvl w:ilvl="8">
      <w:start w:val="1"/>
      <w:numFmt w:val="decimal"/>
      <w:lvlText w:val="%1.%2.%3.%4.%5.%6.%7.%8.%9"/>
      <w:lvlJc w:val="start"/>
      <w:pPr>
        <w:tabs>
          <w:tab w:val="num" w:pos="238.85pt"/>
        </w:tabs>
        <w:ind w:start="233.85pt" w:hanging="85pt"/>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start"/>
      <w:pPr>
        <w:tabs>
          <w:tab w:val="num" w:pos="18pt"/>
        </w:tabs>
        <w:ind w:start="18pt" w:hanging="18pt"/>
      </w:pPr>
      <w:rPr>
        <w:rFonts w:ascii="Osaka" w:hAnsi="Osaka" w:hint="default"/>
        <w:sz w:val="18"/>
      </w:rPr>
    </w:lvl>
  </w:abstractNum>
  <w:abstractNum w:abstractNumId="34" w15:restartNumberingAfterBreak="0">
    <w:nsid w:val="70BD643C"/>
    <w:multiLevelType w:val="hybridMultilevel"/>
    <w:tmpl w:val="699CF268"/>
    <w:styleLink w:val="SGS2"/>
    <w:lvl w:ilvl="0" w:tplc="20FE05F2">
      <w:start w:val="1"/>
      <w:numFmt w:val="bullet"/>
      <w:pStyle w:val="TB1"/>
      <w:lvlText w:val=""/>
      <w:lvlJc w:val="start"/>
      <w:pPr>
        <w:ind w:start="36pt" w:hanging="18pt"/>
      </w:pPr>
      <w:rPr>
        <w:rFonts w:ascii="Symbol" w:hAnsi="Symbol" w:hint="default"/>
      </w:rPr>
    </w:lvl>
    <w:lvl w:ilvl="1" w:tplc="04090003">
      <w:start w:val="1"/>
      <w:numFmt w:val="bullet"/>
      <w:lvlText w:val=""/>
      <w:lvlJc w:val="start"/>
      <w:pPr>
        <w:ind w:start="72pt" w:hanging="18pt"/>
      </w:pPr>
      <w:rPr>
        <w:rFonts w:ascii="Symbol" w:hAnsi="Symbol" w:hint="default"/>
        <w:color w:val="auto"/>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start"/>
      <w:pPr>
        <w:ind w:start="36pt" w:hanging="18pt"/>
      </w:pPr>
      <w:rPr>
        <w:rFonts w:ascii="Symbol" w:hAnsi="Symbol" w:hint="default"/>
      </w:rPr>
    </w:lvl>
    <w:lvl w:ilvl="1" w:tplc="FFFFFFFF" w:tentative="1">
      <w:start w:val="1"/>
      <w:numFmt w:val="bullet"/>
      <w:lvlText w:val="o"/>
      <w:lvlJc w:val="start"/>
      <w:pPr>
        <w:ind w:start="72pt" w:hanging="18pt"/>
      </w:pPr>
      <w:rPr>
        <w:rFonts w:ascii="Courier New" w:hAnsi="Courier New" w:cs="Courier New" w:hint="default"/>
      </w:rPr>
    </w:lvl>
    <w:lvl w:ilvl="2" w:tplc="FFFFFFFF" w:tentative="1">
      <w:start w:val="1"/>
      <w:numFmt w:val="bullet"/>
      <w:lvlText w:val=""/>
      <w:lvlJc w:val="start"/>
      <w:pPr>
        <w:ind w:start="108pt" w:hanging="18pt"/>
      </w:pPr>
      <w:rPr>
        <w:rFonts w:ascii="Wingdings" w:hAnsi="Wingdings" w:hint="default"/>
      </w:rPr>
    </w:lvl>
    <w:lvl w:ilvl="3" w:tplc="FFFFFFFF" w:tentative="1">
      <w:start w:val="1"/>
      <w:numFmt w:val="bullet"/>
      <w:lvlText w:val=""/>
      <w:lvlJc w:val="start"/>
      <w:pPr>
        <w:ind w:start="144pt" w:hanging="18pt"/>
      </w:pPr>
      <w:rPr>
        <w:rFonts w:ascii="Symbol" w:hAnsi="Symbol" w:hint="default"/>
      </w:rPr>
    </w:lvl>
    <w:lvl w:ilvl="4" w:tplc="FFFFFFFF" w:tentative="1">
      <w:start w:val="1"/>
      <w:numFmt w:val="bullet"/>
      <w:lvlText w:val="o"/>
      <w:lvlJc w:val="start"/>
      <w:pPr>
        <w:ind w:start="180pt" w:hanging="18pt"/>
      </w:pPr>
      <w:rPr>
        <w:rFonts w:ascii="Courier New" w:hAnsi="Courier New" w:cs="Courier New" w:hint="default"/>
      </w:rPr>
    </w:lvl>
    <w:lvl w:ilvl="5" w:tplc="FFFFFFFF" w:tentative="1">
      <w:start w:val="1"/>
      <w:numFmt w:val="bullet"/>
      <w:lvlText w:val=""/>
      <w:lvlJc w:val="start"/>
      <w:pPr>
        <w:ind w:start="216pt" w:hanging="18pt"/>
      </w:pPr>
      <w:rPr>
        <w:rFonts w:ascii="Wingdings" w:hAnsi="Wingdings" w:hint="default"/>
      </w:rPr>
    </w:lvl>
    <w:lvl w:ilvl="6" w:tplc="FFFFFFFF" w:tentative="1">
      <w:start w:val="1"/>
      <w:numFmt w:val="bullet"/>
      <w:lvlText w:val=""/>
      <w:lvlJc w:val="start"/>
      <w:pPr>
        <w:ind w:start="252pt" w:hanging="18pt"/>
      </w:pPr>
      <w:rPr>
        <w:rFonts w:ascii="Symbol" w:hAnsi="Symbol" w:hint="default"/>
      </w:rPr>
    </w:lvl>
    <w:lvl w:ilvl="7" w:tplc="FFFFFFFF" w:tentative="1">
      <w:start w:val="1"/>
      <w:numFmt w:val="bullet"/>
      <w:lvlText w:val="o"/>
      <w:lvlJc w:val="start"/>
      <w:pPr>
        <w:ind w:start="288pt" w:hanging="18pt"/>
      </w:pPr>
      <w:rPr>
        <w:rFonts w:ascii="Courier New" w:hAnsi="Courier New" w:cs="Courier New" w:hint="default"/>
      </w:rPr>
    </w:lvl>
    <w:lvl w:ilvl="8" w:tplc="FFFFFFFF" w:tentative="1">
      <w:start w:val="1"/>
      <w:numFmt w:val="bullet"/>
      <w:lvlText w:val=""/>
      <w:lvlJc w:val="start"/>
      <w:pPr>
        <w:ind w:start="324pt" w:hanging="18pt"/>
      </w:pPr>
      <w:rPr>
        <w:rFonts w:ascii="Wingdings" w:hAnsi="Wingdings" w:hint="default"/>
      </w:rPr>
    </w:lvl>
  </w:abstractNum>
  <w:abstractNum w:abstractNumId="36" w15:restartNumberingAfterBreak="0">
    <w:nsid w:val="71116969"/>
    <w:multiLevelType w:val="hybridMultilevel"/>
    <w:tmpl w:val="D2F814C8"/>
    <w:lvl w:ilvl="0" w:tplc="FFFFFFFF">
      <w:start w:val="1"/>
      <w:numFmt w:val="decimal"/>
      <w:pStyle w:val="BN"/>
      <w:lvlText w:val="%1."/>
      <w:lvlJc w:val="start"/>
      <w:pPr>
        <w:ind w:start="32.20pt" w:hanging="18pt"/>
      </w:pPr>
      <w:rPr>
        <w:rFonts w:hint="default"/>
      </w:rPr>
    </w:lvl>
    <w:lvl w:ilvl="1" w:tplc="FFFFFFFF" w:tentative="1">
      <w:start w:val="1"/>
      <w:numFmt w:val="ideographTraditional"/>
      <w:lvlText w:val="%2、"/>
      <w:lvlJc w:val="start"/>
      <w:pPr>
        <w:ind w:start="62.20pt" w:hanging="24pt"/>
      </w:pPr>
    </w:lvl>
    <w:lvl w:ilvl="2" w:tplc="FFFFFFFF" w:tentative="1">
      <w:start w:val="1"/>
      <w:numFmt w:val="lowerRoman"/>
      <w:lvlText w:val="%3."/>
      <w:lvlJc w:val="end"/>
      <w:pPr>
        <w:ind w:start="86.20pt" w:hanging="24pt"/>
      </w:pPr>
    </w:lvl>
    <w:lvl w:ilvl="3" w:tplc="FFFFFFFF" w:tentative="1">
      <w:start w:val="1"/>
      <w:numFmt w:val="decimal"/>
      <w:lvlText w:val="%4."/>
      <w:lvlJc w:val="start"/>
      <w:pPr>
        <w:ind w:start="110.20pt" w:hanging="24pt"/>
      </w:pPr>
    </w:lvl>
    <w:lvl w:ilvl="4" w:tplc="FFFFFFFF" w:tentative="1">
      <w:start w:val="1"/>
      <w:numFmt w:val="ideographTraditional"/>
      <w:lvlText w:val="%5、"/>
      <w:lvlJc w:val="start"/>
      <w:pPr>
        <w:ind w:start="134.20pt" w:hanging="24pt"/>
      </w:pPr>
    </w:lvl>
    <w:lvl w:ilvl="5" w:tplc="FFFFFFFF" w:tentative="1">
      <w:start w:val="1"/>
      <w:numFmt w:val="lowerRoman"/>
      <w:lvlText w:val="%6."/>
      <w:lvlJc w:val="end"/>
      <w:pPr>
        <w:ind w:start="158.20pt" w:hanging="24pt"/>
      </w:pPr>
    </w:lvl>
    <w:lvl w:ilvl="6" w:tplc="FFFFFFFF" w:tentative="1">
      <w:start w:val="1"/>
      <w:numFmt w:val="decimal"/>
      <w:lvlText w:val="%7."/>
      <w:lvlJc w:val="start"/>
      <w:pPr>
        <w:ind w:start="182.20pt" w:hanging="24pt"/>
      </w:pPr>
    </w:lvl>
    <w:lvl w:ilvl="7" w:tplc="FFFFFFFF" w:tentative="1">
      <w:start w:val="1"/>
      <w:numFmt w:val="ideographTraditional"/>
      <w:lvlText w:val="%8、"/>
      <w:lvlJc w:val="start"/>
      <w:pPr>
        <w:ind w:start="206.20pt" w:hanging="24pt"/>
      </w:pPr>
    </w:lvl>
    <w:lvl w:ilvl="8" w:tplc="FFFFFFFF" w:tentative="1">
      <w:start w:val="1"/>
      <w:numFmt w:val="lowerRoman"/>
      <w:lvlText w:val="%9."/>
      <w:lvlJc w:val="end"/>
      <w:pPr>
        <w:ind w:start="230.20pt" w:hanging="24pt"/>
      </w:pPr>
    </w:lvl>
  </w:abstractNum>
  <w:abstractNum w:abstractNumId="37" w15:restartNumberingAfterBreak="0">
    <w:nsid w:val="72B021FC"/>
    <w:multiLevelType w:val="hybridMultilevel"/>
    <w:tmpl w:val="068A3A66"/>
    <w:lvl w:ilvl="0" w:tplc="52D076A8">
      <w:start w:val="1"/>
      <w:numFmt w:val="decimal"/>
      <w:pStyle w:val="wxs1"/>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8" w15:restartNumberingAfterBreak="0">
    <w:nsid w:val="769801EC"/>
    <w:multiLevelType w:val="hybridMultilevel"/>
    <w:tmpl w:val="BE5AFCDC"/>
    <w:lvl w:ilvl="0" w:tplc="FFFFFFFF">
      <w:start w:val="1"/>
      <w:numFmt w:val="bullet"/>
      <w:pStyle w:val="ListNumber4"/>
      <w:lvlText w:val=""/>
      <w:lvlJc w:val="start"/>
      <w:pPr>
        <w:tabs>
          <w:tab w:val="num" w:pos="36pt"/>
        </w:tabs>
        <w:ind w:start="36pt" w:hanging="18pt"/>
      </w:pPr>
      <w:rPr>
        <w:rFonts w:ascii="Symbol" w:hAnsi="Symbol" w:hint="default"/>
      </w:rPr>
    </w:lvl>
    <w:lvl w:ilvl="1" w:tplc="FFFFFFFF" w:tentative="1">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start"/>
      <w:pPr>
        <w:tabs>
          <w:tab w:val="num" w:pos="59.55pt"/>
        </w:tabs>
        <w:ind w:start="59.55pt" w:hanging="22.70pt"/>
      </w:pPr>
      <w:rPr>
        <w:rFonts w:hint="default"/>
      </w:rPr>
    </w:lvl>
    <w:lvl w:ilvl="1" w:tplc="FFFFFFFF" w:tentative="1">
      <w:start w:val="1"/>
      <w:numFmt w:val="bullet"/>
      <w:lvlText w:val="o"/>
      <w:lvlJc w:val="start"/>
      <w:pPr>
        <w:tabs>
          <w:tab w:val="num" w:pos="72pt"/>
        </w:tabs>
        <w:ind w:start="72pt" w:hanging="18pt"/>
      </w:pPr>
      <w:rPr>
        <w:rFonts w:ascii="Courier New" w:hAnsi="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start"/>
      <w:pPr>
        <w:ind w:start="70.15pt" w:hanging="18pt"/>
      </w:pPr>
      <w:rPr>
        <w:rFonts w:ascii="Symbol" w:hAnsi="Symbol" w:hint="default"/>
      </w:rPr>
    </w:lvl>
    <w:lvl w:ilvl="1" w:tplc="FFFFFFFF" w:tentative="1">
      <w:start w:val="1"/>
      <w:numFmt w:val="bullet"/>
      <w:lvlText w:val="o"/>
      <w:lvlJc w:val="start"/>
      <w:pPr>
        <w:ind w:start="106.15pt" w:hanging="18pt"/>
      </w:pPr>
      <w:rPr>
        <w:rFonts w:ascii="Courier New" w:hAnsi="Courier New" w:cs="Courier New" w:hint="default"/>
      </w:rPr>
    </w:lvl>
    <w:lvl w:ilvl="2" w:tplc="FFFFFFFF" w:tentative="1">
      <w:start w:val="1"/>
      <w:numFmt w:val="bullet"/>
      <w:lvlText w:val=""/>
      <w:lvlJc w:val="start"/>
      <w:pPr>
        <w:ind w:start="142.15pt" w:hanging="18pt"/>
      </w:pPr>
      <w:rPr>
        <w:rFonts w:ascii="Wingdings" w:hAnsi="Wingdings" w:hint="default"/>
      </w:rPr>
    </w:lvl>
    <w:lvl w:ilvl="3" w:tplc="FFFFFFFF" w:tentative="1">
      <w:start w:val="1"/>
      <w:numFmt w:val="bullet"/>
      <w:lvlText w:val=""/>
      <w:lvlJc w:val="start"/>
      <w:pPr>
        <w:ind w:start="178.15pt" w:hanging="18pt"/>
      </w:pPr>
      <w:rPr>
        <w:rFonts w:ascii="Symbol" w:hAnsi="Symbol" w:hint="default"/>
      </w:rPr>
    </w:lvl>
    <w:lvl w:ilvl="4" w:tplc="FFFFFFFF" w:tentative="1">
      <w:start w:val="1"/>
      <w:numFmt w:val="bullet"/>
      <w:lvlText w:val="o"/>
      <w:lvlJc w:val="start"/>
      <w:pPr>
        <w:ind w:start="214.15pt" w:hanging="18pt"/>
      </w:pPr>
      <w:rPr>
        <w:rFonts w:ascii="Courier New" w:hAnsi="Courier New" w:cs="Courier New" w:hint="default"/>
      </w:rPr>
    </w:lvl>
    <w:lvl w:ilvl="5" w:tplc="FFFFFFFF" w:tentative="1">
      <w:start w:val="1"/>
      <w:numFmt w:val="bullet"/>
      <w:lvlText w:val=""/>
      <w:lvlJc w:val="start"/>
      <w:pPr>
        <w:ind w:start="250.15pt" w:hanging="18pt"/>
      </w:pPr>
      <w:rPr>
        <w:rFonts w:ascii="Wingdings" w:hAnsi="Wingdings" w:hint="default"/>
      </w:rPr>
    </w:lvl>
    <w:lvl w:ilvl="6" w:tplc="FFFFFFFF" w:tentative="1">
      <w:start w:val="1"/>
      <w:numFmt w:val="bullet"/>
      <w:lvlText w:val=""/>
      <w:lvlJc w:val="start"/>
      <w:pPr>
        <w:ind w:start="286.15pt" w:hanging="18pt"/>
      </w:pPr>
      <w:rPr>
        <w:rFonts w:ascii="Symbol" w:hAnsi="Symbol" w:hint="default"/>
      </w:rPr>
    </w:lvl>
    <w:lvl w:ilvl="7" w:tplc="FFFFFFFF" w:tentative="1">
      <w:start w:val="1"/>
      <w:numFmt w:val="bullet"/>
      <w:lvlText w:val="o"/>
      <w:lvlJc w:val="start"/>
      <w:pPr>
        <w:ind w:start="322.15pt" w:hanging="18pt"/>
      </w:pPr>
      <w:rPr>
        <w:rFonts w:ascii="Courier New" w:hAnsi="Courier New" w:cs="Courier New" w:hint="default"/>
      </w:rPr>
    </w:lvl>
    <w:lvl w:ilvl="8" w:tplc="FFFFFFFF" w:tentative="1">
      <w:start w:val="1"/>
      <w:numFmt w:val="bullet"/>
      <w:lvlText w:val=""/>
      <w:lvlJc w:val="start"/>
      <w:pPr>
        <w:ind w:start="358.15pt" w:hanging="18pt"/>
      </w:pPr>
      <w:rPr>
        <w:rFonts w:ascii="Wingdings" w:hAnsi="Wingdings" w:hint="default"/>
      </w:rPr>
    </w:lvl>
  </w:abstractNum>
  <w:abstractNum w:abstractNumId="41" w15:restartNumberingAfterBreak="0">
    <w:nsid w:val="7B456ABD"/>
    <w:multiLevelType w:val="hybridMultilevel"/>
    <w:tmpl w:val="170ED750"/>
    <w:lvl w:ilvl="0" w:tplc="7F30F2B8">
      <w:start w:val="1"/>
      <w:numFmt w:val="decimal"/>
      <w:lvlText w:val="%1."/>
      <w:lvlJc w:val="start"/>
      <w:pPr>
        <w:ind w:start="23pt" w:hanging="18pt"/>
      </w:pPr>
      <w:rPr>
        <w:rFonts w:hint="default"/>
      </w:rPr>
    </w:lvl>
    <w:lvl w:ilvl="1" w:tplc="08090019" w:tentative="1">
      <w:start w:val="1"/>
      <w:numFmt w:val="lowerLetter"/>
      <w:lvlText w:val="%2."/>
      <w:lvlJc w:val="start"/>
      <w:pPr>
        <w:ind w:start="59pt" w:hanging="18pt"/>
      </w:pPr>
    </w:lvl>
    <w:lvl w:ilvl="2" w:tplc="0809001B" w:tentative="1">
      <w:start w:val="1"/>
      <w:numFmt w:val="lowerRoman"/>
      <w:lvlText w:val="%3."/>
      <w:lvlJc w:val="end"/>
      <w:pPr>
        <w:ind w:start="95pt" w:hanging="9pt"/>
      </w:pPr>
    </w:lvl>
    <w:lvl w:ilvl="3" w:tplc="0809000F" w:tentative="1">
      <w:start w:val="1"/>
      <w:numFmt w:val="decimal"/>
      <w:lvlText w:val="%4."/>
      <w:lvlJc w:val="start"/>
      <w:pPr>
        <w:ind w:start="131pt" w:hanging="18pt"/>
      </w:pPr>
    </w:lvl>
    <w:lvl w:ilvl="4" w:tplc="08090019" w:tentative="1">
      <w:start w:val="1"/>
      <w:numFmt w:val="lowerLetter"/>
      <w:lvlText w:val="%5."/>
      <w:lvlJc w:val="start"/>
      <w:pPr>
        <w:ind w:start="167pt" w:hanging="18pt"/>
      </w:pPr>
    </w:lvl>
    <w:lvl w:ilvl="5" w:tplc="0809001B" w:tentative="1">
      <w:start w:val="1"/>
      <w:numFmt w:val="lowerRoman"/>
      <w:lvlText w:val="%6."/>
      <w:lvlJc w:val="end"/>
      <w:pPr>
        <w:ind w:start="203pt" w:hanging="9pt"/>
      </w:pPr>
    </w:lvl>
    <w:lvl w:ilvl="6" w:tplc="0809000F" w:tentative="1">
      <w:start w:val="1"/>
      <w:numFmt w:val="decimal"/>
      <w:lvlText w:val="%7."/>
      <w:lvlJc w:val="start"/>
      <w:pPr>
        <w:ind w:start="239pt" w:hanging="18pt"/>
      </w:pPr>
    </w:lvl>
    <w:lvl w:ilvl="7" w:tplc="08090019" w:tentative="1">
      <w:start w:val="1"/>
      <w:numFmt w:val="lowerLetter"/>
      <w:lvlText w:val="%8."/>
      <w:lvlJc w:val="start"/>
      <w:pPr>
        <w:ind w:start="275pt" w:hanging="18pt"/>
      </w:pPr>
    </w:lvl>
    <w:lvl w:ilvl="8" w:tplc="0809001B" w:tentative="1">
      <w:start w:val="1"/>
      <w:numFmt w:val="lowerRoman"/>
      <w:lvlText w:val="%9."/>
      <w:lvlJc w:val="end"/>
      <w:pPr>
        <w:ind w:start="311pt" w:hanging="9pt"/>
      </w:pPr>
    </w:lvl>
  </w:abstractNum>
  <w:abstractNum w:abstractNumId="42" w15:restartNumberingAfterBreak="0">
    <w:nsid w:val="7BC330F5"/>
    <w:multiLevelType w:val="hybridMultilevel"/>
    <w:tmpl w:val="C2769C2A"/>
    <w:lvl w:ilvl="0" w:tplc="B930DBE4">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start"/>
      <w:pPr>
        <w:tabs>
          <w:tab w:val="num" w:pos="99pt"/>
        </w:tabs>
        <w:ind w:start="99pt" w:hanging="99pt"/>
      </w:pPr>
      <w:rPr>
        <w:rFonts w:hint="default"/>
      </w:rPr>
    </w:lvl>
    <w:lvl w:ilvl="1">
      <w:start w:val="6"/>
      <w:numFmt w:val="decimal"/>
      <w:lvlText w:val="%1.%2"/>
      <w:lvlJc w:val="start"/>
      <w:pPr>
        <w:tabs>
          <w:tab w:val="num" w:pos="99pt"/>
        </w:tabs>
        <w:ind w:start="99pt" w:hanging="99pt"/>
      </w:pPr>
      <w:rPr>
        <w:rFonts w:hint="default"/>
      </w:rPr>
    </w:lvl>
    <w:lvl w:ilvl="2">
      <w:start w:val="2"/>
      <w:numFmt w:val="decimal"/>
      <w:lvlText w:val="%1.%2.%3"/>
      <w:lvlJc w:val="start"/>
      <w:pPr>
        <w:tabs>
          <w:tab w:val="num" w:pos="99pt"/>
        </w:tabs>
        <w:ind w:start="99pt" w:hanging="99pt"/>
      </w:pPr>
      <w:rPr>
        <w:rFonts w:hint="default"/>
      </w:rPr>
    </w:lvl>
    <w:lvl w:ilvl="3">
      <w:start w:val="2"/>
      <w:numFmt w:val="decimal"/>
      <w:lvlText w:val="%1.%2.%3.%4"/>
      <w:lvlJc w:val="start"/>
      <w:pPr>
        <w:tabs>
          <w:tab w:val="num" w:pos="99pt"/>
        </w:tabs>
        <w:ind w:start="99pt" w:hanging="99pt"/>
      </w:pPr>
      <w:rPr>
        <w:rFonts w:hint="default"/>
      </w:rPr>
    </w:lvl>
    <w:lvl w:ilvl="4">
      <w:start w:val="5"/>
      <w:numFmt w:val="decimal"/>
      <w:lvlText w:val="%1.%2.%3.%4.%5"/>
      <w:lvlJc w:val="start"/>
      <w:pPr>
        <w:tabs>
          <w:tab w:val="num" w:pos="99pt"/>
        </w:tabs>
        <w:ind w:start="99pt" w:hanging="99pt"/>
      </w:pPr>
      <w:rPr>
        <w:rFonts w:hint="default"/>
      </w:rPr>
    </w:lvl>
    <w:lvl w:ilvl="5">
      <w:start w:val="3"/>
      <w:numFmt w:val="decimal"/>
      <w:lvlText w:val="%1.%2.%3.%4.%5.%6"/>
      <w:lvlJc w:val="start"/>
      <w:pPr>
        <w:tabs>
          <w:tab w:val="num" w:pos="99pt"/>
        </w:tabs>
        <w:ind w:start="99pt" w:hanging="99pt"/>
      </w:pPr>
      <w:rPr>
        <w:rFonts w:hint="default"/>
      </w:rPr>
    </w:lvl>
    <w:lvl w:ilvl="6">
      <w:start w:val="1"/>
      <w:numFmt w:val="decimal"/>
      <w:lvlText w:val="%1.%2.%3.%4.%5.%6.%7"/>
      <w:lvlJc w:val="start"/>
      <w:pPr>
        <w:tabs>
          <w:tab w:val="num" w:pos="99pt"/>
        </w:tabs>
        <w:ind w:start="99pt" w:hanging="99pt"/>
      </w:pPr>
      <w:rPr>
        <w:rFonts w:hint="default"/>
      </w:rPr>
    </w:lvl>
    <w:lvl w:ilvl="7">
      <w:start w:val="1"/>
      <w:numFmt w:val="decimal"/>
      <w:lvlText w:val="%1.%2.%3.%4.%5.%6.%7.%8"/>
      <w:lvlJc w:val="start"/>
      <w:pPr>
        <w:tabs>
          <w:tab w:val="num" w:pos="99pt"/>
        </w:tabs>
        <w:ind w:start="99pt" w:hanging="99pt"/>
      </w:pPr>
      <w:rPr>
        <w:rFonts w:hint="default"/>
      </w:rPr>
    </w:lvl>
    <w:lvl w:ilvl="8">
      <w:start w:val="1"/>
      <w:numFmt w:val="decimal"/>
      <w:lvlText w:val="%1.%2.%3.%4.%5.%6.%7.%8.%9"/>
      <w:lvlJc w:val="start"/>
      <w:pPr>
        <w:tabs>
          <w:tab w:val="num" w:pos="99pt"/>
        </w:tabs>
        <w:ind w:start="99pt" w:hanging="99pt"/>
      </w:pPr>
      <w:rPr>
        <w:rFonts w:hint="default"/>
      </w:rPr>
    </w:lvl>
  </w:abstractNum>
  <w:num w:numId="1">
    <w:abstractNumId w:val="1"/>
  </w:num>
  <w:num w:numId="2">
    <w:abstractNumId w:val="38"/>
  </w:num>
  <w:num w:numId="3">
    <w:abstractNumId w:val="16"/>
  </w:num>
  <w:num w:numId="4">
    <w:abstractNumId w:val="11"/>
  </w:num>
  <w:num w:numId="5">
    <w:abstractNumId w:val="36"/>
  </w:num>
  <w:num w:numId="6">
    <w:abstractNumId w:val="42"/>
  </w:num>
  <w:num w:numId="7">
    <w:abstractNumId w:val="3"/>
  </w:num>
  <w:num w:numId="8">
    <w:abstractNumId w:val="39"/>
  </w:num>
  <w:num w:numId="9">
    <w:abstractNumId w:val="22"/>
  </w:num>
  <w:num w:numId="10">
    <w:abstractNumId w:val="32"/>
  </w:num>
  <w:num w:numId="11">
    <w:abstractNumId w:val="35"/>
  </w:num>
  <w:num w:numId="12">
    <w:abstractNumId w:val="9"/>
  </w:num>
  <w:num w:numId="13">
    <w:abstractNumId w:val="28"/>
  </w:num>
  <w:num w:numId="14">
    <w:abstractNumId w:val="27"/>
  </w:num>
  <w:num w:numId="15">
    <w:abstractNumId w:val="34"/>
  </w:num>
  <w:num w:numId="16">
    <w:abstractNumId w:val="40"/>
  </w:num>
  <w:num w:numId="17">
    <w:abstractNumId w:val="20"/>
  </w:num>
  <w:num w:numId="18">
    <w:abstractNumId w:val="21"/>
  </w:num>
  <w:num w:numId="19">
    <w:abstractNumId w:val="31"/>
  </w:num>
  <w:num w:numId="20">
    <w:abstractNumId w:val="25"/>
  </w:num>
  <w:num w:numId="21">
    <w:abstractNumId w:val="6"/>
  </w:num>
  <w:num w:numId="22">
    <w:abstractNumId w:val="17"/>
  </w:num>
  <w:num w:numId="23">
    <w:abstractNumId w:val="19"/>
  </w:num>
  <w:num w:numId="24">
    <w:abstractNumId w:val="15"/>
  </w:num>
  <w:num w:numId="25">
    <w:abstractNumId w:val="33"/>
  </w:num>
  <w:num w:numId="26">
    <w:abstractNumId w:val="0"/>
  </w:num>
  <w:num w:numId="27">
    <w:abstractNumId w:val="26"/>
  </w:num>
  <w:num w:numId="28">
    <w:abstractNumId w:val="30"/>
  </w:num>
  <w:num w:numId="29">
    <w:abstractNumId w:val="2"/>
    <w:lvlOverride w:ilvl="0">
      <w:lvl w:ilvl="0">
        <w:start w:val="1"/>
        <w:numFmt w:val="bullet"/>
        <w:pStyle w:val="5"/>
        <w:lvlText w:val=""/>
        <w:lvlJc w:val="start"/>
        <w:pPr>
          <w:ind w:start="18pt" w:hanging="18pt"/>
        </w:pPr>
        <w:rPr>
          <w:rFonts w:ascii="Symbol" w:hAnsi="Symbol" w:hint="default"/>
        </w:rPr>
      </w:lvl>
    </w:lvlOverride>
  </w:num>
  <w:num w:numId="30">
    <w:abstractNumId w:val="37"/>
  </w:num>
  <w:num w:numId="31">
    <w:abstractNumId w:val="5"/>
  </w:num>
  <w:num w:numId="32">
    <w:abstractNumId w:val="41"/>
  </w:num>
  <w:num w:numId="33">
    <w:abstractNumId w:val="10"/>
  </w:num>
  <w:num w:numId="34">
    <w:abstractNumId w:val="4"/>
  </w:num>
  <w:num w:numId="35">
    <w:abstractNumId w:val="23"/>
  </w:num>
  <w:num w:numId="36">
    <w:abstractNumId w:val="7"/>
  </w:num>
  <w:num w:numId="37">
    <w:abstractNumId w:val="14"/>
  </w:num>
  <w:num w:numId="38">
    <w:abstractNumId w:val="24"/>
  </w:num>
  <w:num w:numId="39">
    <w:abstractNumId w:val="18"/>
  </w:num>
  <w:num w:numId="40">
    <w:abstractNumId w:val="29"/>
  </w:num>
  <w:num w:numId="41">
    <w:abstractNumId w:val="12"/>
  </w:num>
  <w:num w:numId="42">
    <w:abstractNumId w:val="43"/>
  </w:num>
  <w:num w:numId="43">
    <w:abstractNumId w:val="13"/>
  </w:num>
  <w:num w:numId="4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2"/>
    <w:lvlOverride w:ilvl="0">
      <w:lvl w:ilvl="0">
        <w:start w:val="1"/>
        <w:numFmt w:val="bullet"/>
        <w:pStyle w:val="5"/>
        <w:lvlText w:val=""/>
        <w:lvlJc w:val="start"/>
        <w:pPr>
          <w:ind w:start="18pt" w:hanging="18pt"/>
        </w:pPr>
        <w:rPr>
          <w:rFonts w:ascii="Symbol" w:hAnsi="Symbol" w:hint="default"/>
        </w:rPr>
      </w:lvl>
    </w:lvlOverride>
  </w:num>
</w:numbering>
</file>

<file path=word/people.xml><?xml version="1.0" encoding="utf-8"?>
<w15:people xmlns:cx="http://schemas.microsoft.com/office/drawing/2014/chartex" xmlns:cx1="http://schemas.microsoft.com/office/drawing/2015/9/8/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0F0"/>
    <w:rsid w:val="000A6394"/>
    <w:rsid w:val="000B256F"/>
    <w:rsid w:val="000B7FED"/>
    <w:rsid w:val="000C038A"/>
    <w:rsid w:val="000C4328"/>
    <w:rsid w:val="000C6598"/>
    <w:rsid w:val="000D44B3"/>
    <w:rsid w:val="00117D27"/>
    <w:rsid w:val="00120E13"/>
    <w:rsid w:val="0012131A"/>
    <w:rsid w:val="00145D43"/>
    <w:rsid w:val="001475BE"/>
    <w:rsid w:val="0015298E"/>
    <w:rsid w:val="00192C46"/>
    <w:rsid w:val="001A08B3"/>
    <w:rsid w:val="001A7B60"/>
    <w:rsid w:val="001B0D52"/>
    <w:rsid w:val="001B52F0"/>
    <w:rsid w:val="001B7A65"/>
    <w:rsid w:val="001E41F3"/>
    <w:rsid w:val="00246374"/>
    <w:rsid w:val="0026004D"/>
    <w:rsid w:val="00260244"/>
    <w:rsid w:val="002614C4"/>
    <w:rsid w:val="002640DD"/>
    <w:rsid w:val="00275D12"/>
    <w:rsid w:val="00284FEB"/>
    <w:rsid w:val="002860C4"/>
    <w:rsid w:val="002A21FB"/>
    <w:rsid w:val="002B5741"/>
    <w:rsid w:val="002B5D40"/>
    <w:rsid w:val="002E472E"/>
    <w:rsid w:val="00305409"/>
    <w:rsid w:val="00312791"/>
    <w:rsid w:val="003308A9"/>
    <w:rsid w:val="003325C6"/>
    <w:rsid w:val="0033647B"/>
    <w:rsid w:val="00355EF5"/>
    <w:rsid w:val="003609EF"/>
    <w:rsid w:val="0036231A"/>
    <w:rsid w:val="00374DD4"/>
    <w:rsid w:val="00375906"/>
    <w:rsid w:val="00376CEE"/>
    <w:rsid w:val="00395776"/>
    <w:rsid w:val="003A36A4"/>
    <w:rsid w:val="003D6720"/>
    <w:rsid w:val="003E1A36"/>
    <w:rsid w:val="003F7233"/>
    <w:rsid w:val="00410371"/>
    <w:rsid w:val="004242F1"/>
    <w:rsid w:val="00443B95"/>
    <w:rsid w:val="00445534"/>
    <w:rsid w:val="004567CC"/>
    <w:rsid w:val="004B75B7"/>
    <w:rsid w:val="00510A27"/>
    <w:rsid w:val="0051580D"/>
    <w:rsid w:val="005330BF"/>
    <w:rsid w:val="00547111"/>
    <w:rsid w:val="005612D0"/>
    <w:rsid w:val="00583290"/>
    <w:rsid w:val="00592D74"/>
    <w:rsid w:val="005C4082"/>
    <w:rsid w:val="005E2C44"/>
    <w:rsid w:val="005E4A5D"/>
    <w:rsid w:val="005F467F"/>
    <w:rsid w:val="006118C5"/>
    <w:rsid w:val="00613133"/>
    <w:rsid w:val="00617A89"/>
    <w:rsid w:val="00621188"/>
    <w:rsid w:val="006257ED"/>
    <w:rsid w:val="00651322"/>
    <w:rsid w:val="00665C47"/>
    <w:rsid w:val="00695808"/>
    <w:rsid w:val="006A0F3A"/>
    <w:rsid w:val="006A4CE2"/>
    <w:rsid w:val="006B46FB"/>
    <w:rsid w:val="006E21FB"/>
    <w:rsid w:val="0070209E"/>
    <w:rsid w:val="00721A1B"/>
    <w:rsid w:val="00726606"/>
    <w:rsid w:val="00754D97"/>
    <w:rsid w:val="00757D19"/>
    <w:rsid w:val="00792342"/>
    <w:rsid w:val="007977A8"/>
    <w:rsid w:val="007B512A"/>
    <w:rsid w:val="007C2097"/>
    <w:rsid w:val="007D6A07"/>
    <w:rsid w:val="007F7259"/>
    <w:rsid w:val="008040A8"/>
    <w:rsid w:val="00807734"/>
    <w:rsid w:val="00822A33"/>
    <w:rsid w:val="008279FA"/>
    <w:rsid w:val="008454ED"/>
    <w:rsid w:val="008626E7"/>
    <w:rsid w:val="00870EE7"/>
    <w:rsid w:val="00875966"/>
    <w:rsid w:val="008863B9"/>
    <w:rsid w:val="008A45A6"/>
    <w:rsid w:val="008C7398"/>
    <w:rsid w:val="008E792E"/>
    <w:rsid w:val="008F1CFA"/>
    <w:rsid w:val="008F3789"/>
    <w:rsid w:val="008F686C"/>
    <w:rsid w:val="00903818"/>
    <w:rsid w:val="009148DE"/>
    <w:rsid w:val="00941E30"/>
    <w:rsid w:val="00941E9E"/>
    <w:rsid w:val="009777D9"/>
    <w:rsid w:val="00991B88"/>
    <w:rsid w:val="009A5753"/>
    <w:rsid w:val="009A579D"/>
    <w:rsid w:val="009C2D22"/>
    <w:rsid w:val="009E3297"/>
    <w:rsid w:val="009E5880"/>
    <w:rsid w:val="009F734F"/>
    <w:rsid w:val="00A15C96"/>
    <w:rsid w:val="00A246B6"/>
    <w:rsid w:val="00A40AF6"/>
    <w:rsid w:val="00A47E70"/>
    <w:rsid w:val="00A50CF0"/>
    <w:rsid w:val="00A643A1"/>
    <w:rsid w:val="00A7671C"/>
    <w:rsid w:val="00AA2CBC"/>
    <w:rsid w:val="00AA75E3"/>
    <w:rsid w:val="00AC46F5"/>
    <w:rsid w:val="00AC49C5"/>
    <w:rsid w:val="00AC5820"/>
    <w:rsid w:val="00AD1CD8"/>
    <w:rsid w:val="00B258BB"/>
    <w:rsid w:val="00B42083"/>
    <w:rsid w:val="00B67B97"/>
    <w:rsid w:val="00B81EA9"/>
    <w:rsid w:val="00B968C8"/>
    <w:rsid w:val="00BA3EC5"/>
    <w:rsid w:val="00BA51D9"/>
    <w:rsid w:val="00BA5B39"/>
    <w:rsid w:val="00BB2A3C"/>
    <w:rsid w:val="00BB5DFC"/>
    <w:rsid w:val="00BC449D"/>
    <w:rsid w:val="00BD0164"/>
    <w:rsid w:val="00BD13F1"/>
    <w:rsid w:val="00BD279D"/>
    <w:rsid w:val="00BD6BB8"/>
    <w:rsid w:val="00BF1851"/>
    <w:rsid w:val="00C02444"/>
    <w:rsid w:val="00C66BA2"/>
    <w:rsid w:val="00C90509"/>
    <w:rsid w:val="00C95985"/>
    <w:rsid w:val="00CA7B01"/>
    <w:rsid w:val="00CC5026"/>
    <w:rsid w:val="00CC68D0"/>
    <w:rsid w:val="00CE5A38"/>
    <w:rsid w:val="00D01B29"/>
    <w:rsid w:val="00D03F9A"/>
    <w:rsid w:val="00D06D51"/>
    <w:rsid w:val="00D24991"/>
    <w:rsid w:val="00D50255"/>
    <w:rsid w:val="00D66520"/>
    <w:rsid w:val="00DA3542"/>
    <w:rsid w:val="00DC20A4"/>
    <w:rsid w:val="00DE34CF"/>
    <w:rsid w:val="00E13F3D"/>
    <w:rsid w:val="00E20232"/>
    <w:rsid w:val="00E34898"/>
    <w:rsid w:val="00E52699"/>
    <w:rsid w:val="00E8631C"/>
    <w:rsid w:val="00E906EA"/>
    <w:rsid w:val="00EB09B7"/>
    <w:rsid w:val="00EB0DD8"/>
    <w:rsid w:val="00EC2D51"/>
    <w:rsid w:val="00ED1B41"/>
    <w:rsid w:val="00EE7D7C"/>
    <w:rsid w:val="00EF5618"/>
    <w:rsid w:val="00F102B6"/>
    <w:rsid w:val="00F235A9"/>
    <w:rsid w:val="00F25D98"/>
    <w:rsid w:val="00F300FB"/>
    <w:rsid w:val="00F8445F"/>
    <w:rsid w:val="00F84A4F"/>
    <w:rsid w:val="00FA37F9"/>
    <w:rsid w:val="00FB54B0"/>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A48EF64B-1839-42ED-8C9F-5158D4343CD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9pt"/>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9pt"/>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6pt"/>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start="70.90pt" w:hanging="70.90pt"/>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start="85.05pt" w:hanging="85.05pt"/>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start="0pt" w:firstLine="0pt"/>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TOC8">
    <w:name w:val="toc 8"/>
    <w:basedOn w:val="TOC1"/>
    <w:rsid w:val="000B7FED"/>
    <w:pPr>
      <w:spacing w:before="9pt"/>
      <w:ind w:start="134.65pt" w:hanging="134.65pt"/>
    </w:pPr>
    <w:rPr>
      <w:b/>
    </w:rPr>
  </w:style>
  <w:style w:type="paragraph" w:styleId="TOC1">
    <w:name w:val="toc 1"/>
    <w:rsid w:val="000B7FED"/>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12pt" w:lineRule="atLeast"/>
      <w:jc w:val="end"/>
    </w:pPr>
    <w:rPr>
      <w:rFonts w:ascii="Arial" w:hAnsi="Arial"/>
      <w:b/>
      <w:sz w:val="34"/>
      <w:lang w:val="en-GB" w:eastAsia="en-US"/>
    </w:rPr>
  </w:style>
  <w:style w:type="paragraph" w:styleId="TOC5">
    <w:name w:val="toc 5"/>
    <w:basedOn w:val="TOC4"/>
    <w:rsid w:val="000B7FED"/>
    <w:pPr>
      <w:ind w:start="85.05pt" w:hanging="85.05pt"/>
    </w:pPr>
  </w:style>
  <w:style w:type="paragraph" w:styleId="TOC4">
    <w:name w:val="toc 4"/>
    <w:basedOn w:val="TOC3"/>
    <w:rsid w:val="000B7FED"/>
    <w:pPr>
      <w:ind w:start="70.90pt" w:hanging="70.90pt"/>
    </w:pPr>
  </w:style>
  <w:style w:type="paragraph" w:styleId="TOC3">
    <w:name w:val="toc 3"/>
    <w:basedOn w:val="TOC2"/>
    <w:rsid w:val="000B7FED"/>
    <w:pPr>
      <w:ind w:start="56.70pt" w:hanging="56.70pt"/>
    </w:pPr>
  </w:style>
  <w:style w:type="paragraph" w:styleId="TOC2">
    <w:name w:val="toc 2"/>
    <w:basedOn w:val="TOC1"/>
    <w:rsid w:val="000B7FED"/>
    <w:pPr>
      <w:keepNext w:val="0"/>
      <w:spacing w:before="0pt"/>
      <w:ind w:start="42.55pt" w:hanging="42.55pt"/>
    </w:pPr>
    <w:rPr>
      <w:sz w:val="20"/>
    </w:rPr>
  </w:style>
  <w:style w:type="paragraph" w:styleId="Index2">
    <w:name w:val="index 2"/>
    <w:basedOn w:val="Index1"/>
    <w:rsid w:val="000B7FED"/>
    <w:pPr>
      <w:ind w:start="14.20pt"/>
    </w:pPr>
  </w:style>
  <w:style w:type="paragraph" w:styleId="Index1">
    <w:name w:val="index 1"/>
    <w:basedOn w:val="Normal"/>
    <w:rsid w:val="000B7FED"/>
    <w:pPr>
      <w:keepLines/>
      <w:spacing w:after="0pt"/>
    </w:pPr>
  </w:style>
  <w:style w:type="paragraph" w:customStyle="1" w:styleId="ZH">
    <w:name w:val="ZH"/>
    <w:rsid w:val="000B7FED"/>
    <w:pPr>
      <w:framePr w:wrap="notBeside" w:vAnchor="page" w:hAnchor="margin" w:xAlign="center" w:y="340.25pt"/>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start="42.55p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pt"/>
      <w:ind w:start="22.70pt" w:hanging="22.70pt"/>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pt" w:after="12pt"/>
    </w:pPr>
  </w:style>
  <w:style w:type="paragraph" w:customStyle="1" w:styleId="NO">
    <w:name w:val="NO"/>
    <w:basedOn w:val="Normal"/>
    <w:link w:val="NOChar"/>
    <w:rsid w:val="000B7FED"/>
    <w:pPr>
      <w:keepLines/>
      <w:ind w:start="56.75pt" w:hanging="42.55pt"/>
    </w:pPr>
  </w:style>
  <w:style w:type="paragraph" w:styleId="TOC9">
    <w:name w:val="toc 9"/>
    <w:basedOn w:val="TOC8"/>
    <w:rsid w:val="000B7FED"/>
    <w:pPr>
      <w:ind w:start="70.90pt" w:hanging="70.90pt"/>
    </w:pPr>
  </w:style>
  <w:style w:type="paragraph" w:customStyle="1" w:styleId="EX">
    <w:name w:val="EX"/>
    <w:basedOn w:val="Normal"/>
    <w:link w:val="EXCar"/>
    <w:rsid w:val="000B7FED"/>
    <w:pPr>
      <w:keepLines/>
      <w:ind w:start="85.10pt" w:hanging="70.90pt"/>
    </w:pPr>
  </w:style>
  <w:style w:type="paragraph" w:customStyle="1" w:styleId="FP">
    <w:name w:val="FP"/>
    <w:basedOn w:val="Normal"/>
    <w:rsid w:val="000B7FED"/>
    <w:pPr>
      <w:spacing w:after="0pt"/>
    </w:pPr>
  </w:style>
  <w:style w:type="paragraph" w:customStyle="1" w:styleId="LD">
    <w:name w:val="LD"/>
    <w:rsid w:val="000B7FED"/>
    <w:pPr>
      <w:keepNext/>
      <w:keepLines/>
      <w:spacing w:line="9pt" w:lineRule="exact"/>
    </w:pPr>
    <w:rPr>
      <w:rFonts w:ascii="MS LineDraw" w:hAnsi="MS LineDraw"/>
      <w:noProof/>
      <w:lang w:val="en-GB" w:eastAsia="en-US"/>
    </w:rPr>
  </w:style>
  <w:style w:type="paragraph" w:customStyle="1" w:styleId="NW">
    <w:name w:val="NW"/>
    <w:basedOn w:val="NO"/>
    <w:rsid w:val="000B7FED"/>
    <w:pPr>
      <w:spacing w:after="0pt"/>
    </w:pPr>
  </w:style>
  <w:style w:type="paragraph" w:customStyle="1" w:styleId="EW">
    <w:name w:val="EW"/>
    <w:basedOn w:val="EX"/>
    <w:rsid w:val="000B7FED"/>
    <w:pPr>
      <w:spacing w:after="0pt"/>
    </w:pPr>
  </w:style>
  <w:style w:type="paragraph" w:styleId="TOC6">
    <w:name w:val="toc 6"/>
    <w:basedOn w:val="TOC5"/>
    <w:next w:val="Normal"/>
    <w:rsid w:val="000B7FED"/>
    <w:pPr>
      <w:ind w:start="99.25pt" w:hanging="99.25pt"/>
    </w:pPr>
  </w:style>
  <w:style w:type="paragraph" w:styleId="TOC7">
    <w:name w:val="toc 7"/>
    <w:basedOn w:val="TOC6"/>
    <w:next w:val="Normal"/>
    <w:rsid w:val="000B7FED"/>
    <w:pPr>
      <w:ind w:start="113.40pt" w:hanging="113.40pt"/>
    </w:pPr>
  </w:style>
  <w:style w:type="paragraph" w:styleId="ListBullet2">
    <w:name w:val="List Bullet 2"/>
    <w:aliases w:val="lb2"/>
    <w:basedOn w:val="ListBullet"/>
    <w:link w:val="ListBullet2Char"/>
    <w:rsid w:val="000B7FED"/>
    <w:pPr>
      <w:ind w:start="42.55pt"/>
    </w:pPr>
  </w:style>
  <w:style w:type="paragraph" w:styleId="ListBullet3">
    <w:name w:val="List Bullet 3"/>
    <w:basedOn w:val="ListBullet2"/>
    <w:link w:val="ListBullet3Char"/>
    <w:rsid w:val="000B7FED"/>
    <w:pPr>
      <w:ind w:start="56.75pt"/>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226.80pt"/>
        <w:tab w:val="end" w:pos="453.60pt"/>
      </w:tabs>
    </w:pPr>
    <w:rPr>
      <w:noProof/>
    </w:rPr>
  </w:style>
  <w:style w:type="paragraph" w:customStyle="1" w:styleId="TH">
    <w:name w:val="TH"/>
    <w:basedOn w:val="Normal"/>
    <w:link w:val="THChar"/>
    <w:qFormat/>
    <w:rsid w:val="000B7FED"/>
    <w:pPr>
      <w:keepNext/>
      <w:keepLines/>
      <w:spacing w:before="3pt"/>
      <w:jc w:val="center"/>
    </w:pPr>
    <w:rPr>
      <w:rFonts w:ascii="Arial" w:hAnsi="Arial"/>
      <w:b/>
    </w:rPr>
  </w:style>
  <w:style w:type="paragraph" w:customStyle="1" w:styleId="NF">
    <w:name w:val="NF"/>
    <w:basedOn w:val="NO"/>
    <w:rsid w:val="000B7FED"/>
    <w:pPr>
      <w:keepNext/>
      <w:spacing w:after="0pt"/>
    </w:pPr>
    <w:rPr>
      <w:rFonts w:ascii="Arial" w:hAnsi="Arial"/>
      <w:sz w:val="18"/>
    </w:rPr>
  </w:style>
  <w:style w:type="paragraph" w:customStyle="1" w:styleId="PL">
    <w:name w:val="PL"/>
    <w:link w:val="PLChar"/>
    <w:rsid w:val="000B7FED"/>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rsid w:val="000B7FED"/>
    <w:pPr>
      <w:jc w:val="end"/>
    </w:pPr>
  </w:style>
  <w:style w:type="paragraph" w:customStyle="1" w:styleId="H6">
    <w:name w:val="H6"/>
    <w:basedOn w:val="Heading5"/>
    <w:next w:val="Normal"/>
    <w:link w:val="H6Char"/>
    <w:rsid w:val="000B7FED"/>
    <w:pPr>
      <w:ind w:start="99.25pt" w:hanging="99.25pt"/>
      <w:outlineLvl w:val="9"/>
    </w:pPr>
    <w:rPr>
      <w:sz w:val="20"/>
    </w:rPr>
  </w:style>
  <w:style w:type="paragraph" w:customStyle="1" w:styleId="TAN">
    <w:name w:val="TAN"/>
    <w:basedOn w:val="TAL"/>
    <w:link w:val="TANChar"/>
    <w:qFormat/>
    <w:rsid w:val="000B7FED"/>
    <w:pPr>
      <w:ind w:start="42.55pt" w:hanging="42.55pt"/>
    </w:pPr>
  </w:style>
  <w:style w:type="paragraph" w:customStyle="1" w:styleId="TAL">
    <w:name w:val="TAL"/>
    <w:basedOn w:val="Normal"/>
    <w:link w:val="TALChar"/>
    <w:rsid w:val="000B7FED"/>
    <w:pPr>
      <w:keepNext/>
      <w:keepLines/>
      <w:spacing w:after="0pt"/>
    </w:pPr>
    <w:rPr>
      <w:rFonts w:ascii="Arial" w:hAnsi="Arial"/>
      <w:sz w:val="18"/>
    </w:rPr>
  </w:style>
  <w:style w:type="paragraph" w:customStyle="1" w:styleId="ZA">
    <w:name w:val="ZA"/>
    <w:rsid w:val="000B7FED"/>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rsid w:val="000B7FED"/>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rsid w:val="000B7FED"/>
    <w:pPr>
      <w:framePr w:wrap="notBeside" w:vAnchor="page" w:hAnchor="margin" w:y="788.20pt"/>
      <w:widowControl w:val="0"/>
    </w:pPr>
    <w:rPr>
      <w:rFonts w:ascii="Arial" w:hAnsi="Arial"/>
      <w:noProof/>
      <w:sz w:val="32"/>
      <w:lang w:val="en-GB" w:eastAsia="en-US"/>
    </w:rPr>
  </w:style>
  <w:style w:type="paragraph" w:customStyle="1" w:styleId="ZU">
    <w:name w:val="ZU"/>
    <w:rsid w:val="000B7FED"/>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rsid w:val="000B7FED"/>
    <w:pPr>
      <w:framePr w:wrap="notBeside" w:y="808.05pt"/>
    </w:pPr>
  </w:style>
  <w:style w:type="character" w:customStyle="1" w:styleId="ZGSM">
    <w:name w:val="ZGSM"/>
    <w:rsid w:val="000B7FED"/>
  </w:style>
  <w:style w:type="paragraph" w:styleId="List2">
    <w:name w:val="List 2"/>
    <w:basedOn w:val="List"/>
    <w:link w:val="List2Char"/>
    <w:rsid w:val="000B7FED"/>
    <w:pPr>
      <w:ind w:start="42.55pt"/>
    </w:pPr>
  </w:style>
  <w:style w:type="paragraph" w:customStyle="1" w:styleId="ZG">
    <w:name w:val="ZG"/>
    <w:rsid w:val="000B7FED"/>
    <w:pPr>
      <w:framePr w:wrap="notBeside" w:vAnchor="page" w:hAnchor="margin" w:xAlign="right" w:y="340.25pt"/>
      <w:widowControl w:val="0"/>
      <w:jc w:val="end"/>
    </w:pPr>
    <w:rPr>
      <w:rFonts w:ascii="Arial" w:hAnsi="Arial"/>
      <w:noProof/>
      <w:lang w:val="en-GB" w:eastAsia="en-US"/>
    </w:rPr>
  </w:style>
  <w:style w:type="paragraph" w:styleId="List3">
    <w:name w:val="List 3"/>
    <w:basedOn w:val="List2"/>
    <w:link w:val="List3Char"/>
    <w:rsid w:val="000B7FED"/>
    <w:pPr>
      <w:ind w:start="56.75pt"/>
    </w:pPr>
  </w:style>
  <w:style w:type="paragraph" w:styleId="List4">
    <w:name w:val="List 4"/>
    <w:basedOn w:val="List3"/>
    <w:rsid w:val="000B7FED"/>
    <w:pPr>
      <w:ind w:start="70.90pt"/>
    </w:pPr>
  </w:style>
  <w:style w:type="paragraph" w:styleId="List5">
    <w:name w:val="List 5"/>
    <w:basedOn w:val="List4"/>
    <w:rsid w:val="000B7FED"/>
    <w:pPr>
      <w:ind w:start="85.10pt"/>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start="28.40pt" w:hanging="14.20pt"/>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start="70.90pt"/>
    </w:pPr>
  </w:style>
  <w:style w:type="paragraph" w:styleId="ListBullet5">
    <w:name w:val="List Bullet 5"/>
    <w:basedOn w:val="ListBullet4"/>
    <w:rsid w:val="000B7FED"/>
    <w:pPr>
      <w:ind w:start="85.10pt"/>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42.60pt"/>
    </w:pPr>
    <w:rPr>
      <w:i w:val="0"/>
      <w:sz w:val="40"/>
    </w:rPr>
  </w:style>
  <w:style w:type="paragraph" w:customStyle="1" w:styleId="CRCoverPage">
    <w:name w:val="CR Cover Page"/>
    <w:link w:val="CRCoverPageChar"/>
    <w:qFormat/>
    <w:rsid w:val="000B7FED"/>
    <w:pPr>
      <w:spacing w:after="6pt"/>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832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83290"/>
    <w:pPr>
      <w:overflowPunct w:val="0"/>
      <w:autoSpaceDE w:val="0"/>
      <w:autoSpaceDN w:val="0"/>
      <w:adjustRightInd w:val="0"/>
      <w:textAlignment w:val="baseline"/>
    </w:pPr>
    <w:rPr>
      <w:i/>
      <w:color w:val="0000FF"/>
      <w:lang w:eastAsia="x-none"/>
    </w:rPr>
  </w:style>
  <w:style w:type="character" w:customStyle="1" w:styleId="EXCar">
    <w:name w:val="EX Car"/>
    <w:link w:val="EX"/>
    <w:rsid w:val="00583290"/>
    <w:rPr>
      <w:rFonts w:ascii="Times New Roman" w:hAnsi="Times New Roman"/>
      <w:lang w:val="en-GB" w:eastAsia="en-US"/>
    </w:rPr>
  </w:style>
  <w:style w:type="character" w:customStyle="1" w:styleId="BalloonTextChar">
    <w:name w:val="Balloon Text Char"/>
    <w:link w:val="BalloonText"/>
    <w:rsid w:val="00583290"/>
    <w:rPr>
      <w:rFonts w:ascii="Tahoma" w:hAnsi="Tahoma" w:cs="Tahoma"/>
      <w:sz w:val="16"/>
      <w:szCs w:val="16"/>
      <w:lang w:val="en-GB" w:eastAsia="en-US"/>
    </w:rPr>
  </w:style>
  <w:style w:type="character" w:customStyle="1" w:styleId="TACCar">
    <w:name w:val="TAC Car"/>
    <w:link w:val="TAC"/>
    <w:qFormat/>
    <w:rsid w:val="00583290"/>
    <w:rPr>
      <w:rFonts w:ascii="Arial" w:hAnsi="Arial"/>
      <w:sz w:val="18"/>
      <w:lang w:val="en-GB" w:eastAsia="en-US"/>
    </w:rPr>
  </w:style>
  <w:style w:type="character" w:customStyle="1" w:styleId="NOChar">
    <w:name w:val="NO Char"/>
    <w:link w:val="NO"/>
    <w:qFormat/>
    <w:rsid w:val="00583290"/>
    <w:rPr>
      <w:rFonts w:ascii="Times New Roman" w:hAnsi="Times New Roman"/>
      <w:lang w:val="en-GB" w:eastAsia="en-US"/>
    </w:rPr>
  </w:style>
  <w:style w:type="character" w:customStyle="1" w:styleId="B2Char1">
    <w:name w:val="B2 Char1"/>
    <w:link w:val="B2"/>
    <w:rsid w:val="00583290"/>
    <w:rPr>
      <w:rFonts w:ascii="Times New Roman" w:hAnsi="Times New Roman"/>
      <w:lang w:val="en-GB" w:eastAsia="en-US"/>
    </w:rPr>
  </w:style>
  <w:style w:type="character" w:customStyle="1" w:styleId="TAHCar">
    <w:name w:val="TAH Car"/>
    <w:link w:val="TAH"/>
    <w:qFormat/>
    <w:rsid w:val="00583290"/>
    <w:rPr>
      <w:rFonts w:ascii="Arial" w:hAnsi="Arial"/>
      <w:b/>
      <w:sz w:val="18"/>
      <w:lang w:val="en-GB" w:eastAsia="en-US"/>
    </w:rPr>
  </w:style>
  <w:style w:type="character" w:customStyle="1" w:styleId="EXChar">
    <w:name w:val="EX Char"/>
    <w:rsid w:val="00583290"/>
    <w:rPr>
      <w:rFonts w:ascii="Times New Roman" w:hAnsi="Times New Roman"/>
    </w:rPr>
  </w:style>
  <w:style w:type="character" w:customStyle="1" w:styleId="TALChar">
    <w:name w:val="TAL Char"/>
    <w:link w:val="TAL"/>
    <w:qFormat/>
    <w:rsid w:val="00583290"/>
    <w:rPr>
      <w:rFonts w:ascii="Arial" w:hAnsi="Arial"/>
      <w:sz w:val="18"/>
      <w:lang w:val="en-GB" w:eastAsia="en-US"/>
    </w:rPr>
  </w:style>
  <w:style w:type="character" w:customStyle="1" w:styleId="THChar">
    <w:name w:val="TH Char"/>
    <w:link w:val="TH"/>
    <w:qFormat/>
    <w:rsid w:val="00583290"/>
    <w:rPr>
      <w:rFonts w:ascii="Arial" w:hAnsi="Arial"/>
      <w:b/>
      <w:lang w:val="en-GB" w:eastAsia="en-US"/>
    </w:rPr>
  </w:style>
  <w:style w:type="table" w:styleId="TableGrid">
    <w:name w:val="Table Grid"/>
    <w:aliases w:val="SGS Table Basic 1"/>
    <w:basedOn w:val="TableNormal"/>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TALCar">
    <w:name w:val="TAL Car"/>
    <w:qFormat/>
    <w:rsid w:val="00583290"/>
    <w:rPr>
      <w:rFonts w:ascii="Arial" w:hAnsi="Arial"/>
      <w:sz w:val="18"/>
      <w:lang w:val="en-GB" w:eastAsia="en-US"/>
    </w:rPr>
  </w:style>
  <w:style w:type="character" w:customStyle="1" w:styleId="TACChar">
    <w:name w:val="TAC Char"/>
    <w:qFormat/>
    <w:rsid w:val="00583290"/>
    <w:rPr>
      <w:rFonts w:ascii="Arial" w:hAnsi="Arial"/>
      <w:sz w:val="18"/>
      <w:lang w:val="en-GB" w:eastAsia="en-US"/>
    </w:rPr>
  </w:style>
  <w:style w:type="character" w:customStyle="1" w:styleId="B1Char1">
    <w:name w:val="B1 Char1"/>
    <w:link w:val="B1"/>
    <w:qFormat/>
    <w:rsid w:val="00583290"/>
    <w:rPr>
      <w:rFonts w:ascii="Times New Roman" w:hAnsi="Times New Roman"/>
      <w:lang w:val="en-GB" w:eastAsia="en-US"/>
    </w:rPr>
  </w:style>
  <w:style w:type="character" w:customStyle="1" w:styleId="H6Char">
    <w:name w:val="H6 Char"/>
    <w:link w:val="H6"/>
    <w:rsid w:val="00583290"/>
    <w:rPr>
      <w:rFonts w:ascii="Arial" w:hAnsi="Arial"/>
      <w:lang w:val="en-GB" w:eastAsia="en-US"/>
    </w:rPr>
  </w:style>
  <w:style w:type="character" w:customStyle="1" w:styleId="PLChar">
    <w:name w:val="PL Char"/>
    <w:link w:val="PL"/>
    <w:qFormat/>
    <w:rsid w:val="00583290"/>
    <w:rPr>
      <w:rFonts w:ascii="Courier New" w:hAnsi="Courier New"/>
      <w:noProof/>
      <w:sz w:val="16"/>
      <w:lang w:val="en-GB" w:eastAsia="en-US"/>
    </w:rPr>
  </w:style>
  <w:style w:type="character" w:customStyle="1" w:styleId="TANChar">
    <w:name w:val="TAN Char"/>
    <w:link w:val="TAN"/>
    <w:qFormat/>
    <w:rsid w:val="00583290"/>
    <w:rPr>
      <w:rFonts w:ascii="Arial" w:hAnsi="Arial"/>
      <w:sz w:val="18"/>
      <w:lang w:val="en-GB" w:eastAsia="en-US"/>
    </w:rPr>
  </w:style>
  <w:style w:type="character" w:customStyle="1" w:styleId="B1Zchn">
    <w:name w:val="B1 Zchn"/>
    <w:locked/>
    <w:rsid w:val="00583290"/>
    <w:rPr>
      <w:rFonts w:ascii="Times New Roman" w:hAnsi="Times New Roman"/>
      <w:lang w:val="en-GB"/>
    </w:rPr>
  </w:style>
  <w:style w:type="character" w:customStyle="1" w:styleId="EditorsNoteChar">
    <w:name w:val="Editor's Note Char"/>
    <w:link w:val="EditorsNote"/>
    <w:qFormat/>
    <w:rsid w:val="00583290"/>
    <w:rPr>
      <w:rFonts w:ascii="Times New Roman" w:hAnsi="Times New Roman"/>
      <w:color w:val="FF0000"/>
      <w:lang w:val="en-GB" w:eastAsia="en-US"/>
    </w:rPr>
  </w:style>
  <w:style w:type="paragraph" w:styleId="Revision">
    <w:name w:val="Revision"/>
    <w:hidden/>
    <w:uiPriority w:val="99"/>
    <w:rsid w:val="00583290"/>
    <w:rPr>
      <w:rFonts w:ascii="Times New Roman" w:hAnsi="Times New Roman"/>
      <w:lang w:val="en-GB" w:eastAsia="en-US"/>
    </w:rPr>
  </w:style>
  <w:style w:type="numbering" w:customStyle="1" w:styleId="NoList1">
    <w:name w:val="No List1"/>
    <w:next w:val="NoList"/>
    <w:semiHidden/>
    <w:rsid w:val="005832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583290"/>
    <w:rPr>
      <w:rFonts w:ascii="Times New Roman" w:hAnsi="Times New Roman"/>
      <w:sz w:val="16"/>
      <w:lang w:val="en-GB" w:eastAsia="en-US"/>
    </w:rPr>
  </w:style>
  <w:style w:type="character" w:customStyle="1" w:styleId="CommentTextChar">
    <w:name w:val="Comment Text Char"/>
    <w:link w:val="CommentText"/>
    <w:qFormat/>
    <w:rsid w:val="00583290"/>
    <w:rPr>
      <w:rFonts w:ascii="Times New Roman" w:hAnsi="Times New Roman"/>
      <w:lang w:val="en-GB" w:eastAsia="en-US"/>
    </w:rPr>
  </w:style>
  <w:style w:type="character" w:customStyle="1" w:styleId="CommentSubjectChar">
    <w:name w:val="Comment Subject Char"/>
    <w:link w:val="CommentSubject"/>
    <w:rsid w:val="00583290"/>
    <w:rPr>
      <w:rFonts w:ascii="Times New Roman" w:hAnsi="Times New Roman"/>
      <w:b/>
      <w:bCs/>
      <w:lang w:val="en-GB" w:eastAsia="en-US"/>
    </w:rPr>
  </w:style>
  <w:style w:type="character" w:customStyle="1" w:styleId="DocumentMapChar">
    <w:name w:val="Document Map Char"/>
    <w:link w:val="DocumentMap"/>
    <w:rsid w:val="00583290"/>
    <w:rPr>
      <w:rFonts w:ascii="Tahoma" w:hAnsi="Tahoma" w:cs="Tahoma"/>
      <w:shd w:val="clear" w:color="auto" w:fill="000080"/>
      <w:lang w:val="en-GB" w:eastAsia="en-US"/>
    </w:rPr>
  </w:style>
  <w:style w:type="character" w:customStyle="1" w:styleId="CRCoverPageChar">
    <w:name w:val="CR Cover Page Char"/>
    <w:link w:val="CRCoverPage"/>
    <w:qFormat/>
    <w:locked/>
    <w:rsid w:val="00583290"/>
    <w:rPr>
      <w:rFonts w:ascii="Arial" w:hAnsi="Arial"/>
      <w:lang w:val="en-GB" w:eastAsia="en-US"/>
    </w:rPr>
  </w:style>
  <w:style w:type="character" w:customStyle="1" w:styleId="B4Char">
    <w:name w:val="B4 Char"/>
    <w:link w:val="B4"/>
    <w:qFormat/>
    <w:rsid w:val="00583290"/>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583290"/>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5832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832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5832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583290"/>
    <w:rPr>
      <w:rFonts w:ascii="Arial" w:hAnsi="Arial"/>
      <w:sz w:val="22"/>
      <w:lang w:val="en-GB" w:eastAsia="en-US"/>
    </w:rPr>
  </w:style>
  <w:style w:type="character" w:customStyle="1" w:styleId="Heading6Char">
    <w:name w:val="Heading 6 Char"/>
    <w:aliases w:val="T1 Char,Header 6 Char"/>
    <w:link w:val="Heading6"/>
    <w:rsid w:val="00583290"/>
    <w:rPr>
      <w:rFonts w:ascii="Arial" w:hAnsi="Arial"/>
      <w:lang w:val="en-GB" w:eastAsia="en-US"/>
    </w:rPr>
  </w:style>
  <w:style w:type="character" w:customStyle="1" w:styleId="Heading7Char">
    <w:name w:val="Heading 7 Char"/>
    <w:aliases w:val="L7 Char,Header 7 Char"/>
    <w:link w:val="Heading7"/>
    <w:rsid w:val="00583290"/>
    <w:rPr>
      <w:rFonts w:ascii="Arial" w:hAnsi="Arial"/>
      <w:lang w:val="en-GB" w:eastAsia="en-US"/>
    </w:rPr>
  </w:style>
  <w:style w:type="character" w:customStyle="1" w:styleId="Heading8Char">
    <w:name w:val="Heading 8 Char"/>
    <w:link w:val="Heading8"/>
    <w:rsid w:val="00583290"/>
    <w:rPr>
      <w:rFonts w:ascii="Arial" w:hAnsi="Arial"/>
      <w:sz w:val="36"/>
      <w:lang w:val="en-GB" w:eastAsia="en-US"/>
    </w:rPr>
  </w:style>
  <w:style w:type="character" w:customStyle="1" w:styleId="Heading9Char">
    <w:name w:val="Heading 9 Char"/>
    <w:link w:val="Heading9"/>
    <w:rsid w:val="005832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83290"/>
    <w:rPr>
      <w:rFonts w:ascii="Arial" w:hAnsi="Arial"/>
      <w:b/>
      <w:noProof/>
      <w:sz w:val="18"/>
      <w:lang w:val="en-GB" w:eastAsia="en-US"/>
    </w:rPr>
  </w:style>
  <w:style w:type="character" w:customStyle="1" w:styleId="FooterChar">
    <w:name w:val="Footer Char"/>
    <w:aliases w:val="footer odd Char,footer Char,fo Char,pie de página Char"/>
    <w:link w:val="Footer"/>
    <w:rsid w:val="00583290"/>
    <w:rPr>
      <w:rFonts w:ascii="Arial" w:hAnsi="Arial"/>
      <w:b/>
      <w:i/>
      <w:noProof/>
      <w:sz w:val="18"/>
      <w:lang w:val="en-GB" w:eastAsia="en-US"/>
    </w:rPr>
  </w:style>
  <w:style w:type="character" w:customStyle="1" w:styleId="B1Char">
    <w:name w:val="B1 Char"/>
    <w:qFormat/>
    <w:rsid w:val="00583290"/>
    <w:rPr>
      <w:rFonts w:ascii="Times New Roman" w:hAnsi="Times New Roman"/>
      <w:lang w:val="en-GB" w:eastAsia="en-US"/>
    </w:rPr>
  </w:style>
  <w:style w:type="character" w:customStyle="1" w:styleId="B2Char">
    <w:name w:val="B2 Char"/>
    <w:qFormat/>
    <w:rsid w:val="00583290"/>
    <w:rPr>
      <w:rFonts w:ascii="Times New Roman" w:hAnsi="Times New Roman"/>
      <w:lang w:val="en-GB"/>
    </w:rPr>
  </w:style>
  <w:style w:type="character" w:customStyle="1" w:styleId="NOZchn">
    <w:name w:val="NO Zchn"/>
    <w:rsid w:val="00583290"/>
    <w:rPr>
      <w:rFonts w:ascii="Times New Roman" w:hAnsi="Times New Roman"/>
      <w:lang w:val="en-GB"/>
    </w:rPr>
  </w:style>
  <w:style w:type="character" w:customStyle="1" w:styleId="ENChar">
    <w:name w:val="EN Char"/>
    <w:rsid w:val="00583290"/>
    <w:rPr>
      <w:rFonts w:ascii="Times New Roman" w:hAnsi="Times New Roman"/>
      <w:color w:val="FF0000"/>
      <w:lang w:val="en-US" w:eastAsia="en-US"/>
    </w:rPr>
  </w:style>
  <w:style w:type="character" w:customStyle="1" w:styleId="B3Char">
    <w:name w:val="B3 Char"/>
    <w:link w:val="B3"/>
    <w:rsid w:val="00583290"/>
    <w:rPr>
      <w:rFonts w:ascii="Times New Roman" w:hAnsi="Times New Roman"/>
      <w:lang w:val="en-GB" w:eastAsia="en-US"/>
    </w:rPr>
  </w:style>
  <w:style w:type="character" w:customStyle="1" w:styleId="TAL0">
    <w:name w:val="TAL (文字)"/>
    <w:rsid w:val="00583290"/>
    <w:rPr>
      <w:rFonts w:ascii="Arial" w:eastAsia="Times New Roman" w:hAnsi="Arial"/>
      <w:sz w:val="18"/>
      <w:lang w:val="en-GB"/>
    </w:rPr>
  </w:style>
  <w:style w:type="character" w:customStyle="1" w:styleId="TFChar">
    <w:name w:val="TF Char"/>
    <w:link w:val="TF"/>
    <w:qFormat/>
    <w:rsid w:val="00583290"/>
    <w:rPr>
      <w:rFonts w:ascii="Arial" w:hAnsi="Arial"/>
      <w:b/>
      <w:lang w:val="en-GB" w:eastAsia="en-US"/>
    </w:rPr>
  </w:style>
  <w:style w:type="character" w:styleId="PageNumber">
    <w:name w:val="page number"/>
    <w:basedOn w:val="DefaultParagraphFont"/>
    <w:rsid w:val="00583290"/>
  </w:style>
  <w:style w:type="paragraph" w:styleId="NormalWeb">
    <w:name w:val="Normal (Web)"/>
    <w:basedOn w:val="Normal"/>
    <w:rsid w:val="00583290"/>
    <w:pPr>
      <w:overflowPunct w:val="0"/>
      <w:autoSpaceDE w:val="0"/>
      <w:autoSpaceDN w:val="0"/>
      <w:adjustRightInd w:val="0"/>
      <w:spacing w:before="5pt" w:beforeAutospacing="1" w:after="5pt" w:afterAutospacing="1"/>
      <w:textAlignment w:val="baseline"/>
    </w:pPr>
    <w:rPr>
      <w:rFonts w:eastAsia="Arial Unicode MS"/>
      <w:sz w:val="24"/>
      <w:szCs w:val="24"/>
      <w:lang w:eastAsia="ja-JP"/>
    </w:rPr>
  </w:style>
  <w:style w:type="character" w:customStyle="1" w:styleId="THC">
    <w:name w:val="TH C"/>
    <w:rsid w:val="00583290"/>
    <w:rPr>
      <w:rFonts w:ascii="Arial" w:eastAsia="MS Mincho" w:hAnsi="Arial" w:cs="Arial"/>
      <w:b/>
      <w:bCs/>
      <w:lang w:val="en-GB" w:eastAsia="ja-JP"/>
    </w:rPr>
  </w:style>
  <w:style w:type="character" w:customStyle="1" w:styleId="h4">
    <w:name w:val="h4"/>
    <w:rsid w:val="00583290"/>
    <w:rPr>
      <w:rFonts w:ascii="Arial" w:hAnsi="Arial"/>
      <w:sz w:val="24"/>
      <w:lang w:val="en-GB"/>
    </w:rPr>
  </w:style>
  <w:style w:type="character" w:customStyle="1" w:styleId="TALZchn">
    <w:name w:val="TAL Zchn"/>
    <w:rsid w:val="00583290"/>
    <w:rPr>
      <w:rFonts w:ascii="Arial" w:hAnsi="Arial"/>
      <w:sz w:val="18"/>
      <w:lang w:val="en-GB" w:eastAsia="en-US" w:bidi="ar-SA"/>
    </w:rPr>
  </w:style>
  <w:style w:type="character" w:customStyle="1" w:styleId="Heading4C">
    <w:name w:val="Heading 4 C"/>
    <w:rsid w:val="00583290"/>
    <w:rPr>
      <w:rFonts w:ascii="Arial" w:hAnsi="Arial"/>
      <w:sz w:val="24"/>
      <w:szCs w:val="28"/>
      <w:lang w:val="en-GB" w:eastAsia="en-US" w:bidi="ar-SA"/>
    </w:rPr>
  </w:style>
  <w:style w:type="character" w:customStyle="1" w:styleId="H6C">
    <w:name w:val="H6 C"/>
    <w:rsid w:val="00583290"/>
    <w:rPr>
      <w:rFonts w:ascii="Arial" w:hAnsi="Arial"/>
      <w:sz w:val="22"/>
      <w:lang w:val="en-GB" w:eastAsia="ja-JP" w:bidi="ar-SA"/>
    </w:rPr>
  </w:style>
  <w:style w:type="character" w:customStyle="1" w:styleId="h5">
    <w:name w:val="h5"/>
    <w:rsid w:val="00583290"/>
    <w:rPr>
      <w:rFonts w:ascii="Arial" w:eastAsia="SimSun" w:hAnsi="Arial"/>
      <w:sz w:val="22"/>
      <w:lang w:val="en-GB" w:eastAsia="en-US" w:bidi="ar-SA"/>
    </w:rPr>
  </w:style>
  <w:style w:type="character" w:customStyle="1" w:styleId="h51">
    <w:name w:val="h5 1"/>
    <w:rsid w:val="00583290"/>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83290"/>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5832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832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83290"/>
    <w:rPr>
      <w:rFonts w:ascii="Arial" w:hAnsi="Arial"/>
      <w:sz w:val="22"/>
      <w:lang w:val="en-GB" w:eastAsia="en-US" w:bidi="ar-SA"/>
    </w:rPr>
  </w:style>
  <w:style w:type="paragraph" w:customStyle="1" w:styleId="TALCharChar">
    <w:name w:val="TAL Char Char"/>
    <w:basedOn w:val="Normal"/>
    <w:link w:val="TALCharCharChar"/>
    <w:rsid w:val="00583290"/>
    <w:pPr>
      <w:keepNext/>
      <w:keepLines/>
      <w:overflowPunct w:val="0"/>
      <w:autoSpaceDE w:val="0"/>
      <w:autoSpaceDN w:val="0"/>
      <w:adjustRightInd w:val="0"/>
      <w:spacing w:after="0pt"/>
      <w:textAlignment w:val="baseline"/>
    </w:pPr>
    <w:rPr>
      <w:rFonts w:ascii="Arial" w:eastAsia="MS Mincho" w:hAnsi="Arial"/>
      <w:sz w:val="18"/>
      <w:lang w:eastAsia="ja-JP"/>
    </w:rPr>
  </w:style>
  <w:style w:type="character" w:customStyle="1" w:styleId="TALCharCharChar">
    <w:name w:val="TAL Char Char Char"/>
    <w:link w:val="TALCharChar"/>
    <w:rsid w:val="00583290"/>
    <w:rPr>
      <w:rFonts w:ascii="Arial" w:eastAsia="MS Mincho" w:hAnsi="Arial"/>
      <w:sz w:val="18"/>
      <w:lang w:val="en-GB" w:eastAsia="ja-JP"/>
    </w:rPr>
  </w:style>
  <w:style w:type="paragraph" w:customStyle="1" w:styleId="Note">
    <w:name w:val="Note"/>
    <w:basedOn w:val="Normal"/>
    <w:rsid w:val="00583290"/>
    <w:pPr>
      <w:overflowPunct w:val="0"/>
      <w:autoSpaceDE w:val="0"/>
      <w:autoSpaceDN w:val="0"/>
      <w:adjustRightInd w:val="0"/>
      <w:ind w:start="28.40pt" w:hanging="14.20pt"/>
      <w:textAlignment w:val="baseline"/>
    </w:pPr>
    <w:rPr>
      <w:rFonts w:eastAsia="MS Mincho"/>
      <w:lang w:eastAsia="en-GB"/>
    </w:rPr>
  </w:style>
  <w:style w:type="paragraph" w:customStyle="1" w:styleId="TOC91">
    <w:name w:val="TOC 91"/>
    <w:basedOn w:val="TOC8"/>
    <w:rsid w:val="00583290"/>
    <w:pPr>
      <w:overflowPunct w:val="0"/>
      <w:autoSpaceDE w:val="0"/>
      <w:autoSpaceDN w:val="0"/>
      <w:adjustRightInd w:val="0"/>
      <w:ind w:start="70.90pt" w:hanging="70.90pt"/>
      <w:textAlignment w:val="baseline"/>
    </w:pPr>
    <w:rPr>
      <w:rFonts w:eastAsia="MS Mincho"/>
      <w:lang w:val="en-US" w:eastAsia="en-GB"/>
    </w:rPr>
  </w:style>
  <w:style w:type="paragraph" w:customStyle="1" w:styleId="HE">
    <w:name w:val="HE"/>
    <w:basedOn w:val="Normal"/>
    <w:rsid w:val="00583290"/>
    <w:pPr>
      <w:overflowPunct w:val="0"/>
      <w:autoSpaceDE w:val="0"/>
      <w:autoSpaceDN w:val="0"/>
      <w:adjustRightInd w:val="0"/>
      <w:spacing w:after="0pt"/>
      <w:textAlignment w:val="baseline"/>
    </w:pPr>
    <w:rPr>
      <w:rFonts w:eastAsia="MS Mincho"/>
      <w:b/>
      <w:lang w:eastAsia="en-GB"/>
    </w:rPr>
  </w:style>
  <w:style w:type="paragraph" w:customStyle="1" w:styleId="HO">
    <w:name w:val="HO"/>
    <w:basedOn w:val="Normal"/>
    <w:rsid w:val="00583290"/>
    <w:pPr>
      <w:overflowPunct w:val="0"/>
      <w:autoSpaceDE w:val="0"/>
      <w:autoSpaceDN w:val="0"/>
      <w:adjustRightInd w:val="0"/>
      <w:spacing w:after="0pt"/>
      <w:jc w:val="end"/>
      <w:textAlignment w:val="baseline"/>
    </w:pPr>
    <w:rPr>
      <w:rFonts w:eastAsia="MS Mincho"/>
      <w:b/>
      <w:lang w:eastAsia="en-GB"/>
    </w:rPr>
  </w:style>
  <w:style w:type="paragraph" w:customStyle="1" w:styleId="WP">
    <w:name w:val="WP"/>
    <w:basedOn w:val="Normal"/>
    <w:rsid w:val="00583290"/>
    <w:pPr>
      <w:overflowPunct w:val="0"/>
      <w:autoSpaceDE w:val="0"/>
      <w:autoSpaceDN w:val="0"/>
      <w:adjustRightInd w:val="0"/>
      <w:spacing w:after="0pt"/>
      <w:jc w:val="both"/>
      <w:textAlignment w:val="baseline"/>
    </w:pPr>
    <w:rPr>
      <w:rFonts w:eastAsia="MS Mincho"/>
      <w:lang w:eastAsia="en-GB"/>
    </w:rPr>
  </w:style>
  <w:style w:type="paragraph" w:customStyle="1" w:styleId="ZK">
    <w:name w:val="ZK"/>
    <w:rsid w:val="00583290"/>
    <w:pPr>
      <w:spacing w:after="12pt" w:line="12pt" w:lineRule="atLeast"/>
      <w:ind w:start="59.55pt" w:end="5.65pt" w:hanging="59.55pt"/>
    </w:pPr>
    <w:rPr>
      <w:rFonts w:ascii="Times New Roman" w:eastAsia="MS Mincho" w:hAnsi="Times New Roman"/>
      <w:lang w:val="en-GB" w:eastAsia="en-US"/>
    </w:rPr>
  </w:style>
  <w:style w:type="paragraph" w:customStyle="1" w:styleId="ZC">
    <w:name w:val="ZC"/>
    <w:rsid w:val="00583290"/>
    <w:pPr>
      <w:spacing w:line="18pt" w:lineRule="atLeast"/>
      <w:jc w:val="center"/>
    </w:pPr>
    <w:rPr>
      <w:rFonts w:ascii="Times New Roman" w:eastAsia="MS Mincho" w:hAnsi="Times New Roman"/>
      <w:lang w:val="en-GB" w:eastAsia="en-US"/>
    </w:rPr>
  </w:style>
  <w:style w:type="paragraph" w:styleId="ListNumber5">
    <w:name w:val="List Number 5"/>
    <w:basedOn w:val="Normal"/>
    <w:rsid w:val="00583290"/>
    <w:pPr>
      <w:numPr>
        <w:numId w:val="1"/>
      </w:numPr>
      <w:tabs>
        <w:tab w:val="num" w:pos="90pt"/>
      </w:tabs>
      <w:overflowPunct w:val="0"/>
      <w:autoSpaceDE w:val="0"/>
      <w:autoSpaceDN w:val="0"/>
      <w:adjustRightInd w:val="0"/>
      <w:ind w:start="90pt"/>
      <w:textAlignment w:val="baseline"/>
    </w:pPr>
    <w:rPr>
      <w:rFonts w:eastAsia="MS Mincho"/>
      <w:lang w:eastAsia="en-GB"/>
    </w:rPr>
  </w:style>
  <w:style w:type="paragraph" w:customStyle="1" w:styleId="Heading3Underrubrik2H3">
    <w:name w:val="Heading 3.Underrubrik2.H3"/>
    <w:basedOn w:val="Heading2Head2A2"/>
    <w:next w:val="Normal"/>
    <w:rsid w:val="00583290"/>
    <w:pPr>
      <w:spacing w:before="6pt"/>
      <w:outlineLvl w:val="2"/>
    </w:pPr>
    <w:rPr>
      <w:sz w:val="28"/>
    </w:rPr>
  </w:style>
  <w:style w:type="paragraph" w:customStyle="1" w:styleId="Heading2Head2A2">
    <w:name w:val="Heading 2.Head2A.2"/>
    <w:basedOn w:val="Heading1"/>
    <w:next w:val="Normal"/>
    <w:rsid w:val="00583290"/>
    <w:pPr>
      <w:pBdr>
        <w:top w:val="none" w:sz="0" w:space="0" w:color="auto"/>
      </w:pBdr>
      <w:overflowPunct w:val="0"/>
      <w:autoSpaceDE w:val="0"/>
      <w:autoSpaceDN w:val="0"/>
      <w:adjustRightInd w:val="0"/>
      <w:spacing w:before="9pt"/>
      <w:textAlignment w:val="baseline"/>
      <w:outlineLvl w:val="1"/>
    </w:pPr>
    <w:rPr>
      <w:rFonts w:eastAsia="SimSun"/>
      <w:sz w:val="32"/>
      <w:lang w:eastAsia="es-ES"/>
    </w:rPr>
  </w:style>
  <w:style w:type="paragraph" w:styleId="ListNumber3">
    <w:name w:val="List Number 3"/>
    <w:basedOn w:val="Normal"/>
    <w:rsid w:val="00583290"/>
    <w:pPr>
      <w:numPr>
        <w:numId w:val="3"/>
      </w:numPr>
      <w:tabs>
        <w:tab w:val="num" w:pos="46.30pt"/>
      </w:tabs>
      <w:overflowPunct w:val="0"/>
      <w:autoSpaceDE w:val="0"/>
      <w:autoSpaceDN w:val="0"/>
      <w:adjustRightInd w:val="0"/>
      <w:ind w:start="46.30pt"/>
      <w:textAlignment w:val="baseline"/>
    </w:pPr>
    <w:rPr>
      <w:rFonts w:eastAsia="MS Mincho"/>
      <w:lang w:eastAsia="en-GB"/>
    </w:rPr>
  </w:style>
  <w:style w:type="paragraph" w:styleId="ListNumber4">
    <w:name w:val="List Number 4"/>
    <w:basedOn w:val="Normal"/>
    <w:rsid w:val="00583290"/>
    <w:pPr>
      <w:numPr>
        <w:numId w:val="2"/>
      </w:numPr>
      <w:tabs>
        <w:tab w:val="num" w:pos="60.45pt"/>
      </w:tabs>
      <w:overflowPunct w:val="0"/>
      <w:autoSpaceDE w:val="0"/>
      <w:autoSpaceDN w:val="0"/>
      <w:adjustRightInd w:val="0"/>
      <w:ind w:start="60.45pt"/>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832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32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32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2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2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832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832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290"/>
    <w:rPr>
      <w:rFonts w:ascii="Arial" w:hAnsi="Arial"/>
      <w:sz w:val="24"/>
      <w:lang w:val="en-GB" w:eastAsia="ja-JP" w:bidi="ar-SA"/>
    </w:rPr>
  </w:style>
  <w:style w:type="paragraph" w:customStyle="1" w:styleId="Reference">
    <w:name w:val="Reference"/>
    <w:basedOn w:val="Normal"/>
    <w:rsid w:val="00583290"/>
    <w:pPr>
      <w:overflowPunct w:val="0"/>
      <w:autoSpaceDE w:val="0"/>
      <w:autoSpaceDN w:val="0"/>
      <w:adjustRightInd w:val="0"/>
      <w:spacing w:after="0pt"/>
      <w:ind w:start="28.35pt" w:hanging="14.15pt"/>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83290"/>
    <w:rPr>
      <w:rFonts w:ascii="Arial" w:hAnsi="Arial"/>
      <w:sz w:val="28"/>
      <w:lang w:val="en-GB"/>
    </w:rPr>
  </w:style>
  <w:style w:type="paragraph" w:customStyle="1" w:styleId="Separation">
    <w:name w:val="Separation"/>
    <w:basedOn w:val="Heading1"/>
    <w:next w:val="Normal"/>
    <w:rsid w:val="005832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583290"/>
    <w:rPr>
      <w:rFonts w:ascii="Arial" w:hAnsi="Arial"/>
      <w:b/>
      <w:i/>
      <w:noProof/>
      <w:sz w:val="18"/>
    </w:rPr>
  </w:style>
  <w:style w:type="paragraph" w:customStyle="1" w:styleId="CarCar5">
    <w:name w:val="Car Car5"/>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583290"/>
    <w:rPr>
      <w:sz w:val="16"/>
      <w:lang w:val="en-GB"/>
    </w:rPr>
  </w:style>
  <w:style w:type="paragraph" w:styleId="IndexHeading">
    <w:name w:val="index heading"/>
    <w:basedOn w:val="Normal"/>
    <w:next w:val="Normal"/>
    <w:rsid w:val="00583290"/>
    <w:pPr>
      <w:pBdr>
        <w:top w:val="single" w:sz="12" w:space="0" w:color="auto"/>
      </w:pBdr>
      <w:overflowPunct w:val="0"/>
      <w:autoSpaceDE w:val="0"/>
      <w:autoSpaceDN w:val="0"/>
      <w:adjustRightInd w:val="0"/>
      <w:spacing w:before="18pt" w:after="12pt"/>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83290"/>
    <w:pPr>
      <w:overflowPunct w:val="0"/>
      <w:autoSpaceDE w:val="0"/>
      <w:autoSpaceDN w:val="0"/>
      <w:adjustRightInd w:val="0"/>
      <w:spacing w:before="6pt" w:after="6pt"/>
      <w:textAlignment w:val="baseline"/>
    </w:pPr>
    <w:rPr>
      <w:b/>
      <w:lang w:eastAsia="x-none"/>
    </w:rPr>
  </w:style>
  <w:style w:type="paragraph" w:styleId="PlainText">
    <w:name w:val="Plain Text"/>
    <w:basedOn w:val="Normal"/>
    <w:link w:val="PlainTextChar"/>
    <w:rsid w:val="005832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832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832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83290"/>
    <w:rPr>
      <w:rFonts w:ascii="Times New Roman" w:hAnsi="Times New Roman"/>
      <w:lang w:val="en-GB" w:eastAsia="en-GB"/>
    </w:rPr>
  </w:style>
  <w:style w:type="paragraph" w:customStyle="1" w:styleId="FL">
    <w:name w:val="FL"/>
    <w:basedOn w:val="Normal"/>
    <w:rsid w:val="00583290"/>
    <w:pPr>
      <w:keepNext/>
      <w:keepLines/>
      <w:overflowPunct w:val="0"/>
      <w:autoSpaceDE w:val="0"/>
      <w:autoSpaceDN w:val="0"/>
      <w:adjustRightInd w:val="0"/>
      <w:spacing w:before="3pt"/>
      <w:jc w:val="center"/>
      <w:textAlignment w:val="baseline"/>
    </w:pPr>
    <w:rPr>
      <w:rFonts w:ascii="Arial" w:hAnsi="Arial"/>
      <w:b/>
      <w:lang w:eastAsia="en-GB"/>
    </w:rPr>
  </w:style>
  <w:style w:type="paragraph" w:customStyle="1" w:styleId="ZchnZchn">
    <w:name w:val="Zchn Zchn"/>
    <w:semiHidden/>
    <w:rsid w:val="00583290"/>
    <w:pPr>
      <w:keepNext/>
      <w:autoSpaceDE w:val="0"/>
      <w:autoSpaceDN w:val="0"/>
      <w:adjustRightInd w:val="0"/>
      <w:spacing w:before="3pt" w:after="3pt"/>
      <w:ind w:start="18pt" w:hanging="18pt"/>
      <w:jc w:val="both"/>
    </w:pPr>
    <w:rPr>
      <w:rFonts w:ascii="Arial" w:eastAsia="SimSun" w:hAnsi="Arial" w:cs="Arial"/>
      <w:color w:val="0000FF"/>
      <w:kern w:val="2"/>
    </w:rPr>
  </w:style>
  <w:style w:type="character" w:styleId="HTMLTypewriter">
    <w:name w:val="HTML Typewriter"/>
    <w:rsid w:val="00583290"/>
    <w:rPr>
      <w:rFonts w:ascii="Courier New" w:eastAsia="Times New Roman" w:hAnsi="Courier New" w:cs="Courier New"/>
      <w:sz w:val="20"/>
      <w:szCs w:val="20"/>
    </w:rPr>
  </w:style>
  <w:style w:type="character" w:customStyle="1" w:styleId="B3Char2">
    <w:name w:val="B3 Char2"/>
    <w:qFormat/>
    <w:rsid w:val="00583290"/>
    <w:rPr>
      <w:rFonts w:ascii="Times New Roman" w:hAnsi="Times New Roman"/>
      <w:lang w:val="en-GB"/>
    </w:rPr>
  </w:style>
  <w:style w:type="character" w:customStyle="1" w:styleId="B5Char">
    <w:name w:val="B5 Char"/>
    <w:link w:val="B5"/>
    <w:qFormat/>
    <w:rsid w:val="00583290"/>
    <w:rPr>
      <w:rFonts w:ascii="Times New Roman" w:hAnsi="Times New Roman"/>
      <w:lang w:val="en-GB" w:eastAsia="en-US"/>
    </w:rPr>
  </w:style>
  <w:style w:type="paragraph" w:customStyle="1" w:styleId="Revision1">
    <w:name w:val="Revision1"/>
    <w:hidden/>
    <w:semiHidden/>
    <w:rsid w:val="00583290"/>
    <w:rPr>
      <w:rFonts w:ascii="Times New Roman" w:eastAsia="Batang" w:hAnsi="Times New Roman"/>
      <w:lang w:val="en-GB" w:eastAsia="en-US"/>
    </w:rPr>
  </w:style>
  <w:style w:type="character" w:customStyle="1" w:styleId="CharChar">
    <w:name w:val="Char Char"/>
    <w:rsid w:val="00583290"/>
    <w:rPr>
      <w:rFonts w:ascii="Arial" w:hAnsi="Arial"/>
      <w:sz w:val="28"/>
      <w:lang w:val="en-GB" w:eastAsia="en-US"/>
    </w:rPr>
  </w:style>
  <w:style w:type="character" w:customStyle="1" w:styleId="CharChar9">
    <w:name w:val="Char Char9"/>
    <w:rsid w:val="00583290"/>
    <w:rPr>
      <w:rFonts w:ascii="Arial" w:eastAsia="MS Mincho" w:hAnsi="Arial" w:cs="CG Times (WN)"/>
      <w:kern w:val="0"/>
      <w:sz w:val="22"/>
      <w:szCs w:val="20"/>
      <w:lang w:val="en-GB" w:eastAsia="ar-SA"/>
    </w:rPr>
  </w:style>
  <w:style w:type="character" w:customStyle="1" w:styleId="CharChar3">
    <w:name w:val="Char Char3"/>
    <w:rsid w:val="00583290"/>
    <w:rPr>
      <w:rFonts w:ascii="Arial" w:hAnsi="Arial"/>
      <w:sz w:val="22"/>
      <w:lang w:val="en-GB" w:eastAsia="en-US" w:bidi="ar-SA"/>
    </w:rPr>
  </w:style>
  <w:style w:type="paragraph" w:customStyle="1" w:styleId="a1">
    <w:name w:val="无间隔"/>
    <w:qFormat/>
    <w:rsid w:val="00583290"/>
    <w:rPr>
      <w:rFonts w:ascii="Times New Roman" w:eastAsia="SimSun" w:hAnsi="Times New Roman"/>
      <w:lang w:val="en-GB" w:eastAsia="en-US"/>
    </w:rPr>
  </w:style>
  <w:style w:type="character" w:customStyle="1" w:styleId="EditorsNoteCarCar">
    <w:name w:val="Editor's Note Car Car"/>
    <w:rsid w:val="005832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83290"/>
    <w:rPr>
      <w:rFonts w:ascii="Arial" w:hAnsi="Arial"/>
      <w:b/>
      <w:noProof/>
      <w:sz w:val="18"/>
      <w:lang w:val="en-GB"/>
    </w:rPr>
  </w:style>
  <w:style w:type="paragraph" w:customStyle="1" w:styleId="Arial">
    <w:name w:val="Arial"/>
    <w:basedOn w:val="Normal"/>
    <w:rsid w:val="00583290"/>
    <w:pPr>
      <w:tabs>
        <w:tab w:val="end" w:pos="481.95pt"/>
      </w:tabs>
    </w:pPr>
    <w:rPr>
      <w:rFonts w:eastAsia="Batang"/>
      <w:b/>
      <w:bCs/>
      <w:lang w:val="fr-FR" w:eastAsia="en-GB"/>
    </w:rPr>
  </w:style>
  <w:style w:type="paragraph" w:customStyle="1" w:styleId="a2">
    <w:name w:val="修订"/>
    <w:hidden/>
    <w:semiHidden/>
    <w:rsid w:val="00583290"/>
    <w:rPr>
      <w:rFonts w:ascii="Times New Roman" w:eastAsia="Batang" w:hAnsi="Times New Roman"/>
      <w:lang w:val="en-GB" w:eastAsia="en-US"/>
    </w:rPr>
  </w:style>
  <w:style w:type="character" w:customStyle="1" w:styleId="CharChar4">
    <w:name w:val="Char Char4"/>
    <w:rsid w:val="00583290"/>
    <w:rPr>
      <w:rFonts w:ascii="Arial" w:hAnsi="Arial"/>
      <w:sz w:val="24"/>
      <w:lang w:val="en-GB" w:eastAsia="en-US" w:bidi="ar-SA"/>
    </w:rPr>
  </w:style>
  <w:style w:type="character" w:customStyle="1" w:styleId="CharChar2">
    <w:name w:val="Char Char2"/>
    <w:rsid w:val="00583290"/>
    <w:rPr>
      <w:rFonts w:ascii="Arial" w:hAnsi="Arial"/>
      <w:lang w:val="en-GB" w:eastAsia="en-US" w:bidi="ar-SA"/>
    </w:rPr>
  </w:style>
  <w:style w:type="character" w:customStyle="1" w:styleId="CharChar5">
    <w:name w:val="Char Char5"/>
    <w:rsid w:val="00583290"/>
    <w:rPr>
      <w:rFonts w:ascii="Arial" w:hAnsi="Arial"/>
      <w:sz w:val="28"/>
      <w:lang w:val="en-GB" w:eastAsia="en-US" w:bidi="ar-SA"/>
    </w:rPr>
  </w:style>
  <w:style w:type="paragraph" w:customStyle="1" w:styleId="StyleTAC">
    <w:name w:val="Style TAC +"/>
    <w:basedOn w:val="TAC"/>
    <w:next w:val="TAC"/>
    <w:link w:val="StyleTACChar"/>
    <w:autoRedefine/>
    <w:rsid w:val="00583290"/>
    <w:rPr>
      <w:rFonts w:eastAsia="SimSun"/>
      <w:kern w:val="2"/>
      <w:lang w:eastAsia="ko-KR"/>
    </w:rPr>
  </w:style>
  <w:style w:type="character" w:customStyle="1" w:styleId="StyleTACChar">
    <w:name w:val="Style TAC + Char"/>
    <w:link w:val="StyleTAC"/>
    <w:rsid w:val="005832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2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3290"/>
    <w:rPr>
      <w:rFonts w:ascii="Arial" w:hAnsi="Arial"/>
      <w:sz w:val="32"/>
      <w:lang w:val="en-GB"/>
    </w:rPr>
  </w:style>
  <w:style w:type="paragraph" w:customStyle="1" w:styleId="4">
    <w:name w:val="(文字) (文字)4"/>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
    <w:name w:val="Char Char21"/>
    <w:rsid w:val="00583290"/>
    <w:rPr>
      <w:rFonts w:ascii="Times New Roman" w:hAnsi="Times New Roman"/>
      <w:lang w:val="en-GB" w:eastAsia="en-US"/>
    </w:rPr>
  </w:style>
  <w:style w:type="paragraph" w:customStyle="1" w:styleId="10">
    <w:name w:val="修订1"/>
    <w:hidden/>
    <w:semiHidden/>
    <w:rsid w:val="00583290"/>
    <w:rPr>
      <w:rFonts w:ascii="Times New Roman" w:eastAsia="Batang" w:hAnsi="Times New Roman"/>
      <w:lang w:val="en-GB" w:eastAsia="en-US"/>
    </w:rPr>
  </w:style>
  <w:style w:type="paragraph" w:customStyle="1" w:styleId="CarCar">
    <w:name w:val="Car C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ingChar">
    <w:name w:val="Heading Char"/>
    <w:link w:val="Heading"/>
    <w:rsid w:val="00583290"/>
    <w:rPr>
      <w:rFonts w:ascii="Arial" w:eastAsia="SimSun" w:hAnsi="Arial"/>
      <w:b/>
      <w:sz w:val="22"/>
      <w:lang w:eastAsia="en-US"/>
    </w:rPr>
  </w:style>
  <w:style w:type="paragraph" w:customStyle="1" w:styleId="B6">
    <w:name w:val="B6"/>
    <w:basedOn w:val="B5"/>
    <w:link w:val="B6Char"/>
    <w:qFormat/>
    <w:rsid w:val="00583290"/>
    <w:pPr>
      <w:overflowPunct w:val="0"/>
      <w:autoSpaceDE w:val="0"/>
      <w:autoSpaceDN w:val="0"/>
      <w:adjustRightInd w:val="0"/>
      <w:ind w:start="99.25pt"/>
      <w:textAlignment w:val="baseline"/>
    </w:pPr>
    <w:rPr>
      <w:rFonts w:eastAsia="SimSun"/>
      <w:lang w:eastAsia="en-GB"/>
    </w:rPr>
  </w:style>
  <w:style w:type="character" w:customStyle="1" w:styleId="B6Char">
    <w:name w:val="B6 Char"/>
    <w:link w:val="B6"/>
    <w:qFormat/>
    <w:rsid w:val="00583290"/>
    <w:rPr>
      <w:rFonts w:ascii="Times New Roman" w:eastAsia="SimSun" w:hAnsi="Times New Roman"/>
      <w:lang w:val="en-GB" w:eastAsia="en-GB"/>
    </w:rPr>
  </w:style>
  <w:style w:type="paragraph" w:customStyle="1" w:styleId="B10">
    <w:name w:val="B1+"/>
    <w:basedOn w:val="B1"/>
    <w:link w:val="B1Car"/>
    <w:rsid w:val="00583290"/>
    <w:pPr>
      <w:tabs>
        <w:tab w:val="num" w:pos="36.85pt"/>
      </w:tabs>
      <w:overflowPunct w:val="0"/>
      <w:autoSpaceDE w:val="0"/>
      <w:autoSpaceDN w:val="0"/>
      <w:adjustRightInd w:val="0"/>
      <w:ind w:start="36.85pt" w:hanging="22.65pt"/>
      <w:textAlignment w:val="baseline"/>
    </w:pPr>
    <w:rPr>
      <w:rFonts w:eastAsia="SimSun"/>
      <w:lang w:eastAsia="en-GB"/>
    </w:rPr>
  </w:style>
  <w:style w:type="paragraph" w:customStyle="1" w:styleId="B20">
    <w:name w:val="B2+"/>
    <w:basedOn w:val="B2"/>
    <w:rsid w:val="00583290"/>
    <w:pPr>
      <w:tabs>
        <w:tab w:val="num" w:pos="59.55pt"/>
      </w:tabs>
      <w:overflowPunct w:val="0"/>
      <w:autoSpaceDE w:val="0"/>
      <w:autoSpaceDN w:val="0"/>
      <w:adjustRightInd w:val="0"/>
      <w:ind w:start="59.55pt" w:hanging="22.70pt"/>
      <w:textAlignment w:val="baseline"/>
    </w:pPr>
    <w:rPr>
      <w:rFonts w:eastAsia="SimSun"/>
      <w:lang w:eastAsia="en-GB"/>
    </w:rPr>
  </w:style>
  <w:style w:type="paragraph" w:customStyle="1" w:styleId="B30">
    <w:name w:val="B3+"/>
    <w:basedOn w:val="B3"/>
    <w:rsid w:val="00583290"/>
    <w:pPr>
      <w:tabs>
        <w:tab w:val="start" w:pos="56.70pt"/>
        <w:tab w:val="num" w:pos="82.20pt"/>
      </w:tabs>
      <w:overflowPunct w:val="0"/>
      <w:autoSpaceDE w:val="0"/>
      <w:autoSpaceDN w:val="0"/>
      <w:adjustRightInd w:val="0"/>
      <w:ind w:start="82.20pt" w:hanging="22.65pt"/>
      <w:textAlignment w:val="baseline"/>
    </w:pPr>
    <w:rPr>
      <w:rFonts w:eastAsia="SimSun"/>
      <w:lang w:eastAsia="en-GB"/>
    </w:rPr>
  </w:style>
  <w:style w:type="paragraph" w:customStyle="1" w:styleId="Char">
    <w:name w:val="Char"/>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7">
    <w:name w:val="Char Char7"/>
    <w:rsid w:val="005832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83290"/>
    <w:rPr>
      <w:rFonts w:ascii="Arial" w:eastAsia="SimSun" w:hAnsi="Arial"/>
      <w:sz w:val="32"/>
      <w:lang w:val="en-GB" w:eastAsia="en-US" w:bidi="ar-SA"/>
    </w:rPr>
  </w:style>
  <w:style w:type="character" w:customStyle="1" w:styleId="CharChar16">
    <w:name w:val="Char Char16"/>
    <w:rsid w:val="00583290"/>
    <w:rPr>
      <w:rFonts w:ascii="Arial" w:eastAsia="SimSun" w:hAnsi="Arial"/>
      <w:lang w:val="en-GB" w:eastAsia="en-US" w:bidi="ar-SA"/>
    </w:rPr>
  </w:style>
  <w:style w:type="character" w:customStyle="1" w:styleId="CharChar14">
    <w:name w:val="Char Char14"/>
    <w:rsid w:val="00583290"/>
    <w:rPr>
      <w:rFonts w:ascii="Arial" w:eastAsia="SimSun" w:hAnsi="Arial"/>
      <w:sz w:val="36"/>
      <w:lang w:val="en-GB" w:eastAsia="en-US" w:bidi="ar-SA"/>
    </w:rPr>
  </w:style>
  <w:style w:type="paragraph" w:customStyle="1" w:styleId="Copyright">
    <w:name w:val="Copyright"/>
    <w:basedOn w:val="Normal"/>
    <w:rsid w:val="00583290"/>
    <w:pPr>
      <w:overflowPunct w:val="0"/>
      <w:autoSpaceDE w:val="0"/>
      <w:autoSpaceDN w:val="0"/>
      <w:adjustRightInd w:val="0"/>
      <w:spacing w:after="0pt"/>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1">
    <w:name w:val="Char Char Char Char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a3">
    <w:name w:val="変更箇所"/>
    <w:hidden/>
    <w:semiHidden/>
    <w:rsid w:val="00583290"/>
    <w:rPr>
      <w:rFonts w:ascii="Times New Roman" w:eastAsia="MS Mincho" w:hAnsi="Times New Roman"/>
      <w:lang w:val="en-GB" w:eastAsia="en-US"/>
    </w:rPr>
  </w:style>
  <w:style w:type="paragraph" w:customStyle="1" w:styleId="CarCar1CharCharCarCar">
    <w:name w:val="Car Car1 Char Char Car C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0">
    <w:name w:val="Zchn Zchn"/>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B1LatinItalique">
    <w:name w:val="B1 + (Latin) Italique"/>
    <w:basedOn w:val="B1"/>
    <w:link w:val="B1LatinItaliqueCar"/>
    <w:rsid w:val="00583290"/>
    <w:rPr>
      <w:rFonts w:eastAsia="SimSun"/>
      <w:i/>
      <w:iCs/>
      <w:lang w:eastAsia="en-GB"/>
    </w:rPr>
  </w:style>
  <w:style w:type="character" w:customStyle="1" w:styleId="B1LatinItaliqueCar">
    <w:name w:val="B1 + (Latin) Italique Car"/>
    <w:link w:val="B1LatinItalique"/>
    <w:rsid w:val="00583290"/>
    <w:rPr>
      <w:rFonts w:ascii="Times New Roman" w:eastAsia="SimSun" w:hAnsi="Times New Roman"/>
      <w:i/>
      <w:iCs/>
      <w:lang w:val="en-GB" w:eastAsia="en-GB"/>
    </w:rPr>
  </w:style>
  <w:style w:type="paragraph" w:customStyle="1" w:styleId="FooterCentred">
    <w:name w:val="FooterCentred"/>
    <w:basedOn w:val="Footer"/>
    <w:rsid w:val="00583290"/>
    <w:pPr>
      <w:tabs>
        <w:tab w:val="center" w:pos="233.90pt"/>
        <w:tab w:val="end" w:pos="467.80pt"/>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83290"/>
    <w:pPr>
      <w:tabs>
        <w:tab w:val="start" w:pos="18pt"/>
      </w:tabs>
      <w:overflowPunct w:val="0"/>
      <w:autoSpaceDE w:val="0"/>
      <w:autoSpaceDN w:val="0"/>
      <w:adjustRightInd w:val="0"/>
      <w:ind w:start="18pt" w:hanging="18pt"/>
      <w:textAlignment w:val="baseline"/>
    </w:pPr>
    <w:rPr>
      <w:rFonts w:eastAsia="SimSun"/>
      <w:lang w:eastAsia="en-GB"/>
    </w:rPr>
  </w:style>
  <w:style w:type="paragraph" w:styleId="NoteHeading">
    <w:name w:val="Note Heading"/>
    <w:basedOn w:val="Normal"/>
    <w:next w:val="Normal"/>
    <w:link w:val="NoteHeadingChar"/>
    <w:rsid w:val="005832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583290"/>
    <w:rPr>
      <w:rFonts w:ascii="Times New Roman" w:eastAsia="MS Mincho" w:hAnsi="Times New Roman"/>
      <w:lang w:val="en-GB" w:eastAsia="x-none"/>
    </w:rPr>
  </w:style>
  <w:style w:type="character" w:customStyle="1" w:styleId="CharChar25">
    <w:name w:val="Char Char25"/>
    <w:rsid w:val="00583290"/>
    <w:rPr>
      <w:rFonts w:ascii="Arial" w:hAnsi="Arial"/>
      <w:lang w:val="en-GB" w:eastAsia="en-US"/>
    </w:rPr>
  </w:style>
  <w:style w:type="character" w:customStyle="1" w:styleId="CharChar24">
    <w:name w:val="Char Char24"/>
    <w:rsid w:val="00583290"/>
    <w:rPr>
      <w:rFonts w:ascii="Arial" w:hAnsi="Arial"/>
      <w:sz w:val="36"/>
      <w:lang w:val="en-GB" w:eastAsia="en-US"/>
    </w:rPr>
  </w:style>
  <w:style w:type="character" w:customStyle="1" w:styleId="CharChar17">
    <w:name w:val="Char Char17"/>
    <w:rsid w:val="00583290"/>
    <w:rPr>
      <w:rFonts w:ascii="Tahoma" w:hAnsi="Tahoma" w:cs="Tahoma"/>
      <w:shd w:val="clear" w:color="auto" w:fill="000080"/>
      <w:lang w:val="en-GB" w:eastAsia="en-US"/>
    </w:rPr>
  </w:style>
  <w:style w:type="character" w:customStyle="1" w:styleId="CharChar19">
    <w:name w:val="Char Char19"/>
    <w:rsid w:val="00583290"/>
    <w:rPr>
      <w:rFonts w:ascii="Times New Roman" w:hAnsi="Times New Roman"/>
      <w:lang w:val="en-GB"/>
    </w:rPr>
  </w:style>
  <w:style w:type="character" w:customStyle="1" w:styleId="CharChar20">
    <w:name w:val="Char Char20"/>
    <w:rsid w:val="005832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83290"/>
    <w:rPr>
      <w:rFonts w:ascii="Arial" w:hAnsi="Arial"/>
      <w:sz w:val="36"/>
      <w:lang w:val="en-GB" w:eastAsia="en-US" w:bidi="ar-SA"/>
    </w:rPr>
  </w:style>
  <w:style w:type="paragraph" w:customStyle="1" w:styleId="RecCCITT">
    <w:name w:val="Rec_CCITT_#"/>
    <w:basedOn w:val="Normal"/>
    <w:rsid w:val="005832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583290"/>
    <w:rPr>
      <w:rFonts w:ascii="Times New Roman" w:eastAsia="Batang" w:hAnsi="Times New Roman"/>
      <w:lang w:val="en-GB" w:eastAsia="en-US"/>
    </w:rPr>
  </w:style>
  <w:style w:type="character" w:customStyle="1" w:styleId="CharChar30">
    <w:name w:val="Char Char30"/>
    <w:rsid w:val="00583290"/>
    <w:rPr>
      <w:rFonts w:ascii="Arial" w:hAnsi="Arial"/>
      <w:lang w:val="en-GB" w:eastAsia="en-US"/>
    </w:rPr>
  </w:style>
  <w:style w:type="character" w:customStyle="1" w:styleId="CharChar29">
    <w:name w:val="Char Char29"/>
    <w:rsid w:val="00583290"/>
    <w:rPr>
      <w:rFonts w:ascii="Arial" w:hAnsi="Arial"/>
      <w:sz w:val="36"/>
      <w:lang w:val="en-GB" w:eastAsia="en-US"/>
    </w:rPr>
  </w:style>
  <w:style w:type="character" w:customStyle="1" w:styleId="CharChar26">
    <w:name w:val="Char Char26"/>
    <w:rsid w:val="00583290"/>
    <w:rPr>
      <w:rFonts w:ascii="Times New Roman" w:hAnsi="Times New Roman"/>
      <w:lang w:val="en-GB" w:eastAsia="en-US"/>
    </w:rPr>
  </w:style>
  <w:style w:type="character" w:customStyle="1" w:styleId="CharChar28">
    <w:name w:val="Char Char28"/>
    <w:rsid w:val="00583290"/>
    <w:rPr>
      <w:rFonts w:ascii="Arial" w:hAnsi="Arial"/>
      <w:sz w:val="36"/>
      <w:lang w:val="en-GB" w:eastAsia="en-US"/>
    </w:rPr>
  </w:style>
  <w:style w:type="character" w:customStyle="1" w:styleId="CharChar27">
    <w:name w:val="Char Char27"/>
    <w:rsid w:val="00583290"/>
    <w:rPr>
      <w:rFonts w:ascii="Arial" w:hAnsi="Arial"/>
      <w:b/>
      <w:i/>
      <w:noProof/>
      <w:sz w:val="18"/>
      <w:lang w:val="en-GB" w:eastAsia="en-US"/>
    </w:rPr>
  </w:style>
  <w:style w:type="paragraph" w:customStyle="1" w:styleId="11">
    <w:name w:val="无间隔1"/>
    <w:qFormat/>
    <w:rsid w:val="00583290"/>
    <w:rPr>
      <w:rFonts w:ascii="Times New Roman" w:eastAsia="SimSun" w:hAnsi="Times New Roman"/>
      <w:lang w:val="en-GB" w:eastAsia="en-US"/>
    </w:rPr>
  </w:style>
  <w:style w:type="paragraph" w:customStyle="1" w:styleId="2">
    <w:name w:val="无间隔2"/>
    <w:qFormat/>
    <w:rsid w:val="00583290"/>
    <w:rPr>
      <w:rFonts w:ascii="Times New Roman" w:eastAsia="SimSun" w:hAnsi="Times New Roman"/>
      <w:lang w:val="en-GB" w:eastAsia="en-US"/>
    </w:rPr>
  </w:style>
  <w:style w:type="paragraph" w:customStyle="1" w:styleId="20">
    <w:name w:val="修订2"/>
    <w:hidden/>
    <w:semiHidden/>
    <w:rsid w:val="00583290"/>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583290"/>
    <w:pPr>
      <w:spacing w:after="0pt"/>
      <w:ind w:start="36pt"/>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83290"/>
    <w:rPr>
      <w:rFonts w:ascii="Arial" w:hAnsi="Arial"/>
      <w:sz w:val="36"/>
      <w:lang w:val="en-GB"/>
    </w:rPr>
  </w:style>
  <w:style w:type="paragraph" w:customStyle="1" w:styleId="TableText">
    <w:name w:val="TableText"/>
    <w:basedOn w:val="BodyTextIndent"/>
    <w:rsid w:val="00583290"/>
  </w:style>
  <w:style w:type="paragraph" w:styleId="BodyTextIndent">
    <w:name w:val="Body Text Indent"/>
    <w:basedOn w:val="Normal"/>
    <w:link w:val="BodyTextIndentChar"/>
    <w:rsid w:val="00583290"/>
    <w:pPr>
      <w:widowControl w:val="0"/>
      <w:overflowPunct w:val="0"/>
      <w:autoSpaceDE w:val="0"/>
      <w:autoSpaceDN w:val="0"/>
      <w:adjustRightInd w:val="0"/>
      <w:ind w:start="10.50pt"/>
      <w:jc w:val="both"/>
      <w:textAlignment w:val="baseline"/>
    </w:pPr>
    <w:rPr>
      <w:snapToGrid w:val="0"/>
      <w:kern w:val="2"/>
      <w:sz w:val="21"/>
      <w:lang w:eastAsia="x-none"/>
    </w:rPr>
  </w:style>
  <w:style w:type="character" w:customStyle="1" w:styleId="BodyTextIndentChar">
    <w:name w:val="Body Text Indent Char"/>
    <w:link w:val="BodyTextIndent"/>
    <w:rsid w:val="00583290"/>
    <w:rPr>
      <w:rFonts w:ascii="Times New Roman" w:hAnsi="Times New Roman"/>
      <w:snapToGrid w:val="0"/>
      <w:kern w:val="2"/>
      <w:sz w:val="21"/>
      <w:lang w:val="en-GB" w:eastAsia="x-none"/>
    </w:rPr>
  </w:style>
  <w:style w:type="paragraph" w:styleId="BodyText2">
    <w:name w:val="Body Text 2"/>
    <w:basedOn w:val="Normal"/>
    <w:link w:val="BodyText2Char"/>
    <w:rsid w:val="005832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583290"/>
    <w:rPr>
      <w:rFonts w:ascii="Times New Roman" w:hAnsi="Times New Roman"/>
      <w:i/>
      <w:lang w:val="en-GB" w:eastAsia="x-none"/>
    </w:rPr>
  </w:style>
  <w:style w:type="paragraph" w:styleId="BodyText3">
    <w:name w:val="Body Text 3"/>
    <w:basedOn w:val="Normal"/>
    <w:link w:val="BodyText3Char"/>
    <w:rsid w:val="005832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583290"/>
    <w:rPr>
      <w:rFonts w:ascii="Times New Roman" w:eastAsia="Osaka" w:hAnsi="Times New Roman"/>
      <w:color w:val="000000"/>
      <w:lang w:val="en-GB" w:eastAsia="x-none"/>
    </w:rPr>
  </w:style>
  <w:style w:type="paragraph" w:customStyle="1" w:styleId="CharCharCharCharChar">
    <w:name w:val="Char Char Char Char Char"/>
    <w:semiHidden/>
    <w:rsid w:val="00583290"/>
    <w:pPr>
      <w:keepNext/>
      <w:numPr>
        <w:numId w:val="6"/>
      </w:numPr>
      <w:autoSpaceDE w:val="0"/>
      <w:autoSpaceDN w:val="0"/>
      <w:adjustRightInd w:val="0"/>
      <w:spacing w:before="3pt" w:after="3pt"/>
      <w:jc w:val="both"/>
    </w:pPr>
    <w:rPr>
      <w:rFonts w:ascii="Arial" w:eastAsia="SimSun" w:hAnsi="Arial" w:cs="Arial"/>
      <w:color w:val="0000FF"/>
      <w:kern w:val="2"/>
    </w:rPr>
  </w:style>
  <w:style w:type="character" w:customStyle="1" w:styleId="msoins0">
    <w:name w:val="msoins"/>
    <w:basedOn w:val="DefaultParagraphFont"/>
    <w:rsid w:val="00583290"/>
  </w:style>
  <w:style w:type="paragraph" w:customStyle="1" w:styleId="CharCharChar">
    <w:name w:val="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
    <w:name w:val="Char Char1"/>
    <w:rsid w:val="00583290"/>
    <w:rPr>
      <w:lang w:val="en-GB" w:eastAsia="ja-JP" w:bidi="ar-SA"/>
    </w:rPr>
  </w:style>
  <w:style w:type="paragraph" w:customStyle="1" w:styleId="1Char">
    <w:name w:val="(文字) (文字)1 Char (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1CharChar">
    <w:name w:val="Char Char1 Char Char"/>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
    <w:name w:val="(文字) (文字)1 Char (文字) (文字) Char (文字) (文字)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
    <w:name w:val="(文字) (文字)1 Char (文字) (文字)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Char2CharChar">
    <w:name w:val="Char Char2 Char Char"/>
    <w:basedOn w:val="Normal"/>
    <w:rsid w:val="00583290"/>
    <w:pPr>
      <w:tabs>
        <w:tab w:val="start" w:pos="27pt"/>
        <w:tab w:val="start" w:pos="63pt"/>
        <w:tab w:val="start" w:pos="90pt"/>
      </w:tabs>
      <w:spacing w:before="12pt" w:after="8pt" w:line="12pt"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832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832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832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290"/>
    <w:rPr>
      <w:rFonts w:ascii="Arial" w:hAnsi="Arial"/>
      <w:sz w:val="32"/>
      <w:lang w:val="en-GB" w:eastAsia="ja-JP" w:bidi="ar-SA"/>
    </w:rPr>
  </w:style>
  <w:style w:type="character" w:customStyle="1" w:styleId="AndreaLeonardi">
    <w:name w:val="Andrea Leonardi"/>
    <w:semiHidden/>
    <w:rsid w:val="00583290"/>
    <w:rPr>
      <w:rFonts w:ascii="Arial" w:hAnsi="Arial" w:cs="Arial"/>
      <w:color w:val="auto"/>
      <w:sz w:val="20"/>
      <w:szCs w:val="20"/>
    </w:rPr>
  </w:style>
  <w:style w:type="character" w:customStyle="1" w:styleId="NOCharChar">
    <w:name w:val="NO Char Char"/>
    <w:rsid w:val="00583290"/>
    <w:rPr>
      <w:lang w:val="en-GB" w:eastAsia="en-US" w:bidi="ar-SA"/>
    </w:rPr>
  </w:style>
  <w:style w:type="paragraph" w:customStyle="1" w:styleId="a5">
    <w:name w:val="(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1">
    <w:name w:val="Zchn Zchn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3290"/>
    <w:rPr>
      <w:rFonts w:ascii="Arial" w:hAnsi="Arial"/>
      <w:sz w:val="32"/>
      <w:lang w:val="en-GB" w:eastAsia="en-US" w:bidi="ar-SA"/>
    </w:rPr>
  </w:style>
  <w:style w:type="paragraph" w:customStyle="1" w:styleId="22">
    <w:name w:val="(文字) (文字)2"/>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290"/>
    <w:rPr>
      <w:rFonts w:ascii="Arial" w:hAnsi="Arial"/>
      <w:sz w:val="32"/>
      <w:lang w:val="en-GB" w:eastAsia="en-US" w:bidi="ar-SA"/>
    </w:rPr>
  </w:style>
  <w:style w:type="paragraph" w:customStyle="1" w:styleId="3">
    <w:name w:val="(文字) (文字)3"/>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ZchnZchn2">
    <w:name w:val="Zchn Zchn2"/>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T1Char2">
    <w:name w:val="T1 Char2"/>
    <w:aliases w:val="Header 6 Char Char2"/>
    <w:rsid w:val="00583290"/>
    <w:rPr>
      <w:rFonts w:ascii="Arial" w:hAnsi="Arial"/>
      <w:lang w:val="en-GB" w:eastAsia="en-US" w:bidi="ar-SA"/>
    </w:rPr>
  </w:style>
  <w:style w:type="paragraph" w:customStyle="1" w:styleId="12">
    <w:name w:val="(文字) (文字)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styleId="BodyTextIndent2">
    <w:name w:val="Body Text Indent 2"/>
    <w:basedOn w:val="Normal"/>
    <w:link w:val="BodyTextIndent2Char"/>
    <w:rsid w:val="00583290"/>
    <w:pPr>
      <w:overflowPunct w:val="0"/>
      <w:autoSpaceDE w:val="0"/>
      <w:autoSpaceDN w:val="0"/>
      <w:adjustRightInd w:val="0"/>
      <w:ind w:startChars="100" w:start="20pt" w:hangingChars="100" w:hanging="10pt"/>
      <w:textAlignment w:val="baseline"/>
    </w:pPr>
    <w:rPr>
      <w:rFonts w:eastAsia="MS Mincho"/>
      <w:lang w:eastAsia="en-GB"/>
    </w:rPr>
  </w:style>
  <w:style w:type="character" w:customStyle="1" w:styleId="BodyTextIndent2Char">
    <w:name w:val="Body Text Indent 2 Char"/>
    <w:link w:val="BodyTextIndent2"/>
    <w:rsid w:val="00583290"/>
    <w:rPr>
      <w:rFonts w:ascii="Times New Roman" w:eastAsia="MS Mincho" w:hAnsi="Times New Roman"/>
      <w:lang w:val="en-GB" w:eastAsia="en-GB"/>
    </w:rPr>
  </w:style>
  <w:style w:type="paragraph" w:styleId="NormalIndent">
    <w:name w:val="Normal Indent"/>
    <w:aliases w:val="d"/>
    <w:basedOn w:val="Normal"/>
    <w:rsid w:val="00583290"/>
    <w:pPr>
      <w:spacing w:after="0pt"/>
      <w:ind w:start="42.55pt"/>
    </w:pPr>
    <w:rPr>
      <w:rFonts w:eastAsia="MS Mincho"/>
      <w:lang w:val="it-IT" w:eastAsia="en-GB"/>
    </w:rPr>
  </w:style>
  <w:style w:type="character" w:styleId="Strong">
    <w:name w:val="Strong"/>
    <w:aliases w:val="Level 2"/>
    <w:qFormat/>
    <w:rsid w:val="00583290"/>
    <w:rPr>
      <w:b/>
      <w:bCs/>
    </w:rPr>
  </w:style>
  <w:style w:type="character" w:customStyle="1" w:styleId="ZchnZchn5">
    <w:name w:val="Zchn Zchn5"/>
    <w:rsid w:val="00583290"/>
    <w:rPr>
      <w:rFonts w:ascii="Courier New" w:eastAsia="Batang" w:hAnsi="Courier New"/>
      <w:lang w:val="nb-NO" w:eastAsia="en-US" w:bidi="ar-SA"/>
    </w:rPr>
  </w:style>
  <w:style w:type="character" w:customStyle="1" w:styleId="CharChar10">
    <w:name w:val="Char Char10"/>
    <w:rsid w:val="00583290"/>
    <w:rPr>
      <w:rFonts w:ascii="Times New Roman" w:hAnsi="Times New Roman"/>
      <w:lang w:val="en-GB" w:eastAsia="en-US"/>
    </w:rPr>
  </w:style>
  <w:style w:type="character" w:customStyle="1" w:styleId="CharChar8">
    <w:name w:val="Char Char8"/>
    <w:semiHidden/>
    <w:rsid w:val="00583290"/>
    <w:rPr>
      <w:rFonts w:ascii="Times New Roman" w:hAnsi="Times New Roman"/>
      <w:b/>
      <w:bCs/>
      <w:lang w:val="en-GB" w:eastAsia="en-US"/>
    </w:rPr>
  </w:style>
  <w:style w:type="paragraph" w:styleId="EndnoteText">
    <w:name w:val="endnote text"/>
    <w:basedOn w:val="Normal"/>
    <w:link w:val="EndnoteTextChar"/>
    <w:rsid w:val="00583290"/>
    <w:pPr>
      <w:snapToGrid w:val="0"/>
    </w:pPr>
    <w:rPr>
      <w:rFonts w:eastAsia="SimSun"/>
      <w:lang w:eastAsia="x-none"/>
    </w:rPr>
  </w:style>
  <w:style w:type="character" w:customStyle="1" w:styleId="EndnoteTextChar">
    <w:name w:val="Endnote Text Char"/>
    <w:link w:val="EndnoteText"/>
    <w:rsid w:val="00583290"/>
    <w:rPr>
      <w:rFonts w:ascii="Times New Roman" w:eastAsia="SimSun" w:hAnsi="Times New Roman"/>
      <w:lang w:val="en-GB" w:eastAsia="x-none"/>
    </w:rPr>
  </w:style>
  <w:style w:type="character" w:styleId="EndnoteReference">
    <w:name w:val="endnote reference"/>
    <w:rsid w:val="005832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3290"/>
    <w:rPr>
      <w:lang w:val="en-GB" w:eastAsia="ja-JP" w:bidi="ar-SA"/>
    </w:rPr>
  </w:style>
  <w:style w:type="paragraph" w:styleId="Title">
    <w:name w:val="Title"/>
    <w:aliases w:val="Section Header"/>
    <w:basedOn w:val="Normal"/>
    <w:next w:val="Normal"/>
    <w:link w:val="TitleChar"/>
    <w:qFormat/>
    <w:rsid w:val="00583290"/>
    <w:pPr>
      <w:overflowPunct w:val="0"/>
      <w:autoSpaceDE w:val="0"/>
      <w:autoSpaceDN w:val="0"/>
      <w:adjustRightInd w:val="0"/>
      <w:spacing w:before="12pt" w:after="3pt"/>
      <w:textAlignment w:val="baseline"/>
      <w:outlineLvl w:val="0"/>
    </w:pPr>
    <w:rPr>
      <w:rFonts w:ascii="Courier New" w:hAnsi="Courier New"/>
      <w:lang w:val="nb-NO" w:eastAsia="x-none"/>
    </w:rPr>
  </w:style>
  <w:style w:type="character" w:customStyle="1" w:styleId="TitleChar">
    <w:name w:val="Title Char"/>
    <w:aliases w:val="Section Header Char"/>
    <w:link w:val="Title"/>
    <w:rsid w:val="00583290"/>
    <w:rPr>
      <w:rFonts w:ascii="Courier New" w:hAnsi="Courier New"/>
      <w:lang w:val="nb-NO" w:eastAsia="x-none"/>
    </w:rPr>
  </w:style>
  <w:style w:type="paragraph" w:styleId="Date">
    <w:name w:val="Date"/>
    <w:basedOn w:val="Normal"/>
    <w:next w:val="Normal"/>
    <w:link w:val="DateChar"/>
    <w:rsid w:val="00583290"/>
    <w:pPr>
      <w:overflowPunct w:val="0"/>
      <w:autoSpaceDE w:val="0"/>
      <w:autoSpaceDN w:val="0"/>
      <w:adjustRightInd w:val="0"/>
      <w:textAlignment w:val="baseline"/>
    </w:pPr>
    <w:rPr>
      <w:lang w:eastAsia="x-none"/>
    </w:rPr>
  </w:style>
  <w:style w:type="character" w:customStyle="1" w:styleId="DateChar">
    <w:name w:val="Date Char"/>
    <w:link w:val="Date"/>
    <w:rsid w:val="005832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83290"/>
    <w:rPr>
      <w:rFonts w:ascii="Times New Roman" w:hAnsi="Times New Roman"/>
      <w:b/>
      <w:lang w:val="en-GB" w:eastAsia="x-none"/>
    </w:rPr>
  </w:style>
  <w:style w:type="paragraph" w:customStyle="1" w:styleId="AutoCorrect">
    <w:name w:val="AutoCorrect"/>
    <w:rsid w:val="00583290"/>
    <w:rPr>
      <w:rFonts w:ascii="Times New Roman" w:hAnsi="Times New Roman"/>
      <w:sz w:val="24"/>
      <w:szCs w:val="24"/>
      <w:lang w:val="en-GB" w:eastAsia="ko-KR"/>
    </w:rPr>
  </w:style>
  <w:style w:type="paragraph" w:customStyle="1" w:styleId="-PAGE-">
    <w:name w:val="- PAGE -"/>
    <w:rsid w:val="00583290"/>
    <w:rPr>
      <w:rFonts w:ascii="Times New Roman" w:hAnsi="Times New Roman"/>
      <w:sz w:val="24"/>
      <w:szCs w:val="24"/>
      <w:lang w:val="en-GB" w:eastAsia="ko-KR"/>
    </w:rPr>
  </w:style>
  <w:style w:type="paragraph" w:customStyle="1" w:styleId="PageXofY">
    <w:name w:val="Page X of Y"/>
    <w:rsid w:val="00583290"/>
    <w:rPr>
      <w:rFonts w:ascii="Times New Roman" w:hAnsi="Times New Roman"/>
      <w:sz w:val="24"/>
      <w:szCs w:val="24"/>
      <w:lang w:val="en-GB" w:eastAsia="ko-KR"/>
    </w:rPr>
  </w:style>
  <w:style w:type="paragraph" w:customStyle="1" w:styleId="Createdby">
    <w:name w:val="Created by"/>
    <w:rsid w:val="00583290"/>
    <w:rPr>
      <w:rFonts w:ascii="Times New Roman" w:hAnsi="Times New Roman"/>
      <w:sz w:val="24"/>
      <w:szCs w:val="24"/>
      <w:lang w:val="en-GB" w:eastAsia="ko-KR"/>
    </w:rPr>
  </w:style>
  <w:style w:type="paragraph" w:customStyle="1" w:styleId="Createdon">
    <w:name w:val="Created on"/>
    <w:rsid w:val="00583290"/>
    <w:rPr>
      <w:rFonts w:ascii="Times New Roman" w:hAnsi="Times New Roman"/>
      <w:sz w:val="24"/>
      <w:szCs w:val="24"/>
      <w:lang w:val="en-GB" w:eastAsia="ko-KR"/>
    </w:rPr>
  </w:style>
  <w:style w:type="paragraph" w:customStyle="1" w:styleId="Lastprinted">
    <w:name w:val="Last printed"/>
    <w:rsid w:val="00583290"/>
    <w:rPr>
      <w:rFonts w:ascii="Times New Roman" w:hAnsi="Times New Roman"/>
      <w:sz w:val="24"/>
      <w:szCs w:val="24"/>
      <w:lang w:val="en-GB" w:eastAsia="ko-KR"/>
    </w:rPr>
  </w:style>
  <w:style w:type="paragraph" w:customStyle="1" w:styleId="Lastsavedby">
    <w:name w:val="Last saved by"/>
    <w:rsid w:val="00583290"/>
    <w:rPr>
      <w:rFonts w:ascii="Times New Roman" w:hAnsi="Times New Roman"/>
      <w:sz w:val="24"/>
      <w:szCs w:val="24"/>
      <w:lang w:val="en-GB" w:eastAsia="ko-KR"/>
    </w:rPr>
  </w:style>
  <w:style w:type="paragraph" w:customStyle="1" w:styleId="Filename">
    <w:name w:val="Filename"/>
    <w:rsid w:val="00583290"/>
    <w:rPr>
      <w:rFonts w:ascii="Times New Roman" w:hAnsi="Times New Roman"/>
      <w:sz w:val="24"/>
      <w:szCs w:val="24"/>
      <w:lang w:val="en-GB" w:eastAsia="ko-KR"/>
    </w:rPr>
  </w:style>
  <w:style w:type="paragraph" w:customStyle="1" w:styleId="Filenameandpath">
    <w:name w:val="Filename and path"/>
    <w:rsid w:val="00583290"/>
    <w:rPr>
      <w:rFonts w:ascii="Times New Roman" w:hAnsi="Times New Roman"/>
      <w:sz w:val="24"/>
      <w:szCs w:val="24"/>
      <w:lang w:val="en-GB" w:eastAsia="ko-KR"/>
    </w:rPr>
  </w:style>
  <w:style w:type="paragraph" w:customStyle="1" w:styleId="AuthorPageDate">
    <w:name w:val="Author  Page #  Date"/>
    <w:rsid w:val="00583290"/>
    <w:rPr>
      <w:rFonts w:ascii="Times New Roman" w:hAnsi="Times New Roman"/>
      <w:sz w:val="24"/>
      <w:szCs w:val="24"/>
      <w:lang w:val="en-GB" w:eastAsia="ko-KR"/>
    </w:rPr>
  </w:style>
  <w:style w:type="paragraph" w:customStyle="1" w:styleId="ConfidentialPageDate">
    <w:name w:val="Confidential  Page #  Date"/>
    <w:rsid w:val="00583290"/>
    <w:rPr>
      <w:rFonts w:ascii="Times New Roman" w:hAnsi="Times New Roman"/>
      <w:sz w:val="24"/>
      <w:szCs w:val="24"/>
      <w:lang w:val="en-GB" w:eastAsia="ko-KR"/>
    </w:rPr>
  </w:style>
  <w:style w:type="paragraph" w:customStyle="1" w:styleId="INDENT1">
    <w:name w:val="INDENT1"/>
    <w:basedOn w:val="Normal"/>
    <w:rsid w:val="00583290"/>
    <w:pPr>
      <w:overflowPunct w:val="0"/>
      <w:autoSpaceDE w:val="0"/>
      <w:autoSpaceDN w:val="0"/>
      <w:adjustRightInd w:val="0"/>
      <w:ind w:start="42.55pt"/>
      <w:textAlignment w:val="baseline"/>
    </w:pPr>
    <w:rPr>
      <w:lang w:eastAsia="ja-JP"/>
    </w:rPr>
  </w:style>
  <w:style w:type="paragraph" w:customStyle="1" w:styleId="INDENT2">
    <w:name w:val="INDENT2"/>
    <w:basedOn w:val="Normal"/>
    <w:rsid w:val="00583290"/>
    <w:pPr>
      <w:overflowPunct w:val="0"/>
      <w:autoSpaceDE w:val="0"/>
      <w:autoSpaceDN w:val="0"/>
      <w:adjustRightInd w:val="0"/>
      <w:ind w:start="56.75pt" w:hanging="14.20pt"/>
      <w:textAlignment w:val="baseline"/>
    </w:pPr>
    <w:rPr>
      <w:lang w:eastAsia="ja-JP"/>
    </w:rPr>
  </w:style>
  <w:style w:type="paragraph" w:customStyle="1" w:styleId="INDENT3">
    <w:name w:val="INDENT3"/>
    <w:basedOn w:val="Normal"/>
    <w:rsid w:val="00583290"/>
    <w:pPr>
      <w:overflowPunct w:val="0"/>
      <w:autoSpaceDE w:val="0"/>
      <w:autoSpaceDN w:val="0"/>
      <w:adjustRightInd w:val="0"/>
      <w:ind w:start="85.05pt" w:hanging="28.35pt"/>
      <w:textAlignment w:val="baseline"/>
    </w:pPr>
    <w:rPr>
      <w:lang w:eastAsia="ja-JP"/>
    </w:rPr>
  </w:style>
  <w:style w:type="paragraph" w:customStyle="1" w:styleId="FigureTitle">
    <w:name w:val="Figure_Title"/>
    <w:basedOn w:val="Normal"/>
    <w:next w:val="Normal"/>
    <w:rsid w:val="00583290"/>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lang w:eastAsia="ja-JP"/>
    </w:rPr>
  </w:style>
  <w:style w:type="paragraph" w:customStyle="1" w:styleId="enumlev2">
    <w:name w:val="enumlev2"/>
    <w:basedOn w:val="Normal"/>
    <w:rsid w:val="00583290"/>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lang w:val="en-US" w:eastAsia="ja-JP"/>
    </w:rPr>
  </w:style>
  <w:style w:type="paragraph" w:customStyle="1" w:styleId="CouvRecTitle">
    <w:name w:val="Couv Rec Title"/>
    <w:basedOn w:val="Normal"/>
    <w:rsid w:val="00583290"/>
    <w:pPr>
      <w:keepNext/>
      <w:keepLines/>
      <w:overflowPunct w:val="0"/>
      <w:autoSpaceDE w:val="0"/>
      <w:autoSpaceDN w:val="0"/>
      <w:adjustRightInd w:val="0"/>
      <w:spacing w:before="12pt"/>
      <w:ind w:start="70.90pt"/>
      <w:textAlignment w:val="baseline"/>
    </w:pPr>
    <w:rPr>
      <w:rFonts w:ascii="Arial" w:hAnsi="Arial"/>
      <w:b/>
      <w:sz w:val="36"/>
      <w:lang w:val="en-US" w:eastAsia="ja-JP"/>
    </w:rPr>
  </w:style>
  <w:style w:type="paragraph" w:customStyle="1" w:styleId="Figure">
    <w:name w:val="Figure"/>
    <w:basedOn w:val="Normal"/>
    <w:rsid w:val="00583290"/>
    <w:pPr>
      <w:tabs>
        <w:tab w:val="num" w:pos="72pt"/>
      </w:tabs>
      <w:spacing w:before="9pt" w:after="12pt" w:line="14pt" w:lineRule="atLeast"/>
      <w:ind w:start="36pt" w:hanging="18pt"/>
      <w:jc w:val="center"/>
    </w:pPr>
    <w:rPr>
      <w:rFonts w:ascii="Arial" w:hAnsi="Arial"/>
      <w:b/>
      <w:lang w:val="en-US" w:eastAsia="ja-JP"/>
    </w:rPr>
  </w:style>
  <w:style w:type="paragraph" w:customStyle="1" w:styleId="MTDisplayEquation">
    <w:name w:val="MTDisplayEquation"/>
    <w:basedOn w:val="Normal"/>
    <w:link w:val="MTDisplayEquationZchn"/>
    <w:rsid w:val="00583290"/>
    <w:pPr>
      <w:tabs>
        <w:tab w:val="center" w:pos="241pt"/>
        <w:tab w:val="end" w:pos="482pt"/>
      </w:tabs>
    </w:pPr>
    <w:rPr>
      <w:lang w:eastAsia="ja-JP"/>
    </w:rPr>
  </w:style>
  <w:style w:type="table" w:customStyle="1" w:styleId="TableGrid1">
    <w:name w:val="Table Grid1"/>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Data">
    <w:name w:val="Data"/>
    <w:basedOn w:val="Normal"/>
    <w:rsid w:val="00583290"/>
    <w:pPr>
      <w:tabs>
        <w:tab w:val="start" w:pos="70.90pt"/>
      </w:tabs>
      <w:overflowPunct w:val="0"/>
      <w:autoSpaceDE w:val="0"/>
      <w:autoSpaceDN w:val="0"/>
      <w:adjustRightInd w:val="0"/>
      <w:spacing w:after="6pt"/>
      <w:textAlignment w:val="baseline"/>
    </w:pPr>
    <w:rPr>
      <w:rFonts w:ascii="Arial" w:eastAsia="MS Mincho" w:hAnsi="Arial"/>
      <w:sz w:val="24"/>
      <w:lang w:val="fr-FR" w:eastAsia="en-GB"/>
    </w:rPr>
  </w:style>
  <w:style w:type="paragraph" w:customStyle="1" w:styleId="p20">
    <w:name w:val="p20"/>
    <w:basedOn w:val="Normal"/>
    <w:rsid w:val="00583290"/>
    <w:pPr>
      <w:snapToGrid w:val="0"/>
      <w:spacing w:after="0pt"/>
      <w:textAlignment w:val="baseline"/>
    </w:pPr>
    <w:rPr>
      <w:rFonts w:ascii="Arial" w:eastAsia="SimSun" w:hAnsi="Arial" w:cs="Arial"/>
      <w:sz w:val="18"/>
      <w:szCs w:val="18"/>
      <w:lang w:val="en-US" w:eastAsia="zh-CN"/>
    </w:rPr>
  </w:style>
  <w:style w:type="paragraph" w:customStyle="1" w:styleId="ATC">
    <w:name w:val="ATC"/>
    <w:basedOn w:val="Normal"/>
    <w:rsid w:val="00583290"/>
    <w:pPr>
      <w:overflowPunct w:val="0"/>
      <w:autoSpaceDE w:val="0"/>
      <w:autoSpaceDN w:val="0"/>
      <w:adjustRightInd w:val="0"/>
      <w:textAlignment w:val="baseline"/>
    </w:pPr>
    <w:rPr>
      <w:lang w:eastAsia="ja-JP"/>
    </w:rPr>
  </w:style>
  <w:style w:type="paragraph" w:customStyle="1" w:styleId="TaOC">
    <w:name w:val="TaOC"/>
    <w:basedOn w:val="TAC"/>
    <w:rsid w:val="005832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xl40">
    <w:name w:val="xl40"/>
    <w:basedOn w:val="Normal"/>
    <w:rsid w:val="00583290"/>
    <w:pPr>
      <w:shd w:val="clear" w:color="000000" w:fill="FFFF00"/>
      <w:spacing w:before="5pt" w:beforeAutospacing="1" w:after="5pt"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32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3290"/>
    <w:rPr>
      <w:rFonts w:ascii="Arial" w:hAnsi="Arial"/>
      <w:sz w:val="28"/>
      <w:lang w:val="en-GB" w:eastAsia="en-US" w:bidi="ar-SA"/>
    </w:rPr>
  </w:style>
  <w:style w:type="character" w:customStyle="1" w:styleId="T1Char3">
    <w:name w:val="T1 Char3"/>
    <w:aliases w:val="Header 6 Char Char3"/>
    <w:rsid w:val="00583290"/>
    <w:rPr>
      <w:rFonts w:ascii="Arial" w:hAnsi="Arial"/>
      <w:lang w:val="en-GB" w:eastAsia="en-US" w:bidi="ar-SA"/>
    </w:rPr>
  </w:style>
  <w:style w:type="table" w:customStyle="1" w:styleId="Tabellengitternetz1">
    <w:name w:val="Tabellengitternetz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
    <w:name w:val="Bullet"/>
    <w:basedOn w:val="Normal"/>
    <w:rsid w:val="00583290"/>
    <w:pPr>
      <w:tabs>
        <w:tab w:val="num" w:pos="46.40pt"/>
      </w:tabs>
      <w:ind w:start="46.40pt" w:hanging="18pt"/>
    </w:pPr>
    <w:rPr>
      <w:rFonts w:eastAsia="Batang"/>
      <w:lang w:eastAsia="en-GB"/>
    </w:rPr>
  </w:style>
  <w:style w:type="table" w:customStyle="1" w:styleId="TableGrid2">
    <w:name w:val="Table Grid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83290"/>
    <w:pPr>
      <w:keepNext w:val="0"/>
      <w:keepLines w:val="0"/>
      <w:spacing w:before="12pt"/>
      <w:ind w:start="99pt" w:hanging="99pt"/>
    </w:pPr>
    <w:rPr>
      <w:rFonts w:eastAsia="MS Mincho"/>
      <w:bCs/>
      <w:lang w:eastAsia="x-none"/>
    </w:rPr>
  </w:style>
  <w:style w:type="paragraph" w:customStyle="1" w:styleId="StyleHeading6After9pt">
    <w:name w:val="Style Heading 6 + After:  9 pt"/>
    <w:basedOn w:val="Heading6"/>
    <w:rsid w:val="00583290"/>
    <w:pPr>
      <w:keepNext w:val="0"/>
      <w:keepLines w:val="0"/>
      <w:spacing w:before="12pt"/>
      <w:ind w:start="0pt" w:firstLine="0pt"/>
    </w:pPr>
    <w:rPr>
      <w:rFonts w:eastAsia="MS Mincho"/>
      <w:bCs/>
      <w:lang w:eastAsia="x-none"/>
    </w:rPr>
  </w:style>
  <w:style w:type="table" w:customStyle="1" w:styleId="TableGrid3">
    <w:name w:val="Table Grid3"/>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6">
    <w:name w:val="吹き出し"/>
    <w:basedOn w:val="Normal"/>
    <w:rsid w:val="00583290"/>
    <w:rPr>
      <w:rFonts w:ascii="Tahoma" w:eastAsia="MS Mincho" w:hAnsi="Tahoma" w:cs="Tahoma"/>
      <w:sz w:val="16"/>
      <w:szCs w:val="16"/>
      <w:lang w:eastAsia="en-GB"/>
    </w:rPr>
  </w:style>
  <w:style w:type="paragraph" w:customStyle="1" w:styleId="JK-text-simpledoc">
    <w:name w:val="JK - text - simple doc"/>
    <w:basedOn w:val="BodyText"/>
    <w:autoRedefine/>
    <w:rsid w:val="00583290"/>
  </w:style>
  <w:style w:type="paragraph" w:customStyle="1" w:styleId="b11">
    <w:name w:val="b1"/>
    <w:basedOn w:val="Normal"/>
    <w:rsid w:val="00583290"/>
    <w:pPr>
      <w:spacing w:before="5pt" w:beforeAutospacing="1" w:after="5pt" w:afterAutospacing="1"/>
    </w:pPr>
    <w:rPr>
      <w:sz w:val="24"/>
      <w:szCs w:val="24"/>
      <w:lang w:val="en-US" w:eastAsia="en-GB"/>
    </w:rPr>
  </w:style>
  <w:style w:type="paragraph" w:customStyle="1" w:styleId="13">
    <w:name w:val="吹き出し1"/>
    <w:basedOn w:val="Normal"/>
    <w:rsid w:val="00583290"/>
    <w:rPr>
      <w:rFonts w:ascii="Tahoma" w:eastAsia="MS Mincho" w:hAnsi="Tahoma" w:cs="Tahoma"/>
      <w:sz w:val="16"/>
      <w:szCs w:val="16"/>
      <w:lang w:eastAsia="en-GB"/>
    </w:rPr>
  </w:style>
  <w:style w:type="paragraph" w:customStyle="1" w:styleId="23">
    <w:name w:val="吹き出し2"/>
    <w:basedOn w:val="Normal"/>
    <w:semiHidden/>
    <w:rsid w:val="00583290"/>
    <w:rPr>
      <w:rFonts w:ascii="Tahoma" w:eastAsia="MS Mincho" w:hAnsi="Tahoma" w:cs="Tahoma"/>
      <w:sz w:val="16"/>
      <w:szCs w:val="16"/>
      <w:lang w:eastAsia="en-GB"/>
    </w:rPr>
  </w:style>
  <w:style w:type="paragraph" w:customStyle="1" w:styleId="tabletext0">
    <w:name w:val="table text"/>
    <w:basedOn w:val="Normal"/>
    <w:next w:val="Normal"/>
    <w:rsid w:val="00583290"/>
    <w:pPr>
      <w:overflowPunct w:val="0"/>
      <w:autoSpaceDE w:val="0"/>
      <w:autoSpaceDN w:val="0"/>
      <w:adjustRightInd w:val="0"/>
      <w:textAlignment w:val="baseline"/>
    </w:pPr>
    <w:rPr>
      <w:rFonts w:eastAsia="MS Mincho"/>
      <w:i/>
      <w:lang w:eastAsia="en-GB"/>
    </w:rPr>
  </w:style>
  <w:style w:type="paragraph" w:customStyle="1" w:styleId="TOC910">
    <w:name w:val="TOC 91"/>
    <w:basedOn w:val="TOC8"/>
    <w:rsid w:val="00583290"/>
    <w:pPr>
      <w:overflowPunct w:val="0"/>
      <w:autoSpaceDE w:val="0"/>
      <w:autoSpaceDN w:val="0"/>
      <w:adjustRightInd w:val="0"/>
      <w:ind w:start="70.90pt" w:hanging="70.90pt"/>
      <w:textAlignment w:val="baseline"/>
    </w:pPr>
    <w:rPr>
      <w:rFonts w:eastAsia="MS Mincho"/>
      <w:bCs/>
      <w:szCs w:val="22"/>
      <w:lang w:eastAsia="en-GB"/>
    </w:rPr>
  </w:style>
  <w:style w:type="paragraph" w:customStyle="1" w:styleId="Caption1">
    <w:name w:val="Caption1"/>
    <w:basedOn w:val="Normal"/>
    <w:next w:val="Normal"/>
    <w:rsid w:val="00583290"/>
    <w:pPr>
      <w:overflowPunct w:val="0"/>
      <w:autoSpaceDE w:val="0"/>
      <w:autoSpaceDN w:val="0"/>
      <w:adjustRightInd w:val="0"/>
      <w:spacing w:before="6pt" w:after="6pt"/>
      <w:textAlignment w:val="baseline"/>
    </w:pPr>
    <w:rPr>
      <w:rFonts w:eastAsia="MS Mincho"/>
      <w:b/>
      <w:lang w:eastAsia="en-GB"/>
    </w:rPr>
  </w:style>
  <w:style w:type="paragraph" w:customStyle="1" w:styleId="CRfront">
    <w:name w:val="CR_front"/>
    <w:basedOn w:val="Normal"/>
    <w:rsid w:val="005832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83290"/>
    <w:pPr>
      <w:overflowPunct w:val="0"/>
      <w:autoSpaceDE w:val="0"/>
      <w:autoSpaceDN w:val="0"/>
      <w:adjustRightInd w:val="0"/>
      <w:spacing w:before="6pt" w:after="6pt"/>
      <w:textAlignment w:val="baseline"/>
    </w:pPr>
    <w:rPr>
      <w:rFonts w:eastAsia="MS Mincho"/>
      <w:lang w:val="en-US" w:eastAsia="en-GB"/>
    </w:rPr>
  </w:style>
  <w:style w:type="paragraph" w:customStyle="1" w:styleId="Teststep">
    <w:name w:val="Test step"/>
    <w:basedOn w:val="Normal"/>
    <w:rsid w:val="00583290"/>
    <w:pPr>
      <w:tabs>
        <w:tab w:val="start" w:pos="36pt"/>
      </w:tabs>
      <w:overflowPunct w:val="0"/>
      <w:autoSpaceDE w:val="0"/>
      <w:autoSpaceDN w:val="0"/>
      <w:adjustRightInd w:val="0"/>
      <w:spacing w:after="0pt"/>
      <w:ind w:start="36pt" w:hanging="36pt"/>
      <w:textAlignment w:val="baseline"/>
    </w:pPr>
    <w:rPr>
      <w:rFonts w:eastAsia="MS Mincho"/>
      <w:lang w:eastAsia="en-GB"/>
    </w:rPr>
  </w:style>
  <w:style w:type="paragraph" w:customStyle="1" w:styleId="TableTitle">
    <w:name w:val="TableTitle"/>
    <w:basedOn w:val="BodyText2"/>
    <w:next w:val="BodyText2"/>
    <w:rsid w:val="00583290"/>
    <w:pPr>
      <w:keepNext/>
      <w:keepLines/>
      <w:spacing w:after="3pt"/>
      <w:ind w:start="10.50pt"/>
      <w:jc w:val="center"/>
    </w:pPr>
    <w:rPr>
      <w:rFonts w:eastAsia="MS Mincho"/>
      <w:b/>
      <w:i w:val="0"/>
      <w:lang w:eastAsia="en-GB"/>
    </w:rPr>
  </w:style>
  <w:style w:type="paragraph" w:customStyle="1" w:styleId="TableofFigures1">
    <w:name w:val="Table of Figures1"/>
    <w:basedOn w:val="Normal"/>
    <w:next w:val="Normal"/>
    <w:rsid w:val="00583290"/>
    <w:pPr>
      <w:overflowPunct w:val="0"/>
      <w:autoSpaceDE w:val="0"/>
      <w:autoSpaceDN w:val="0"/>
      <w:adjustRightInd w:val="0"/>
      <w:ind w:start="20pt" w:hanging="20pt"/>
      <w:jc w:val="center"/>
      <w:textAlignment w:val="baseline"/>
    </w:pPr>
    <w:rPr>
      <w:rFonts w:eastAsia="MS Mincho"/>
      <w:b/>
      <w:lang w:eastAsia="en-GB"/>
    </w:rPr>
  </w:style>
  <w:style w:type="paragraph" w:customStyle="1" w:styleId="table">
    <w:name w:val="table"/>
    <w:basedOn w:val="Normal"/>
    <w:next w:val="Normal"/>
    <w:rsid w:val="00583290"/>
    <w:pPr>
      <w:overflowPunct w:val="0"/>
      <w:autoSpaceDE w:val="0"/>
      <w:autoSpaceDN w:val="0"/>
      <w:adjustRightInd w:val="0"/>
      <w:spacing w:after="0pt"/>
      <w:jc w:val="center"/>
      <w:textAlignment w:val="baseline"/>
    </w:pPr>
    <w:rPr>
      <w:rFonts w:eastAsia="MS Mincho"/>
      <w:lang w:val="en-US" w:eastAsia="en-GB"/>
    </w:rPr>
  </w:style>
  <w:style w:type="paragraph" w:customStyle="1" w:styleId="t2">
    <w:name w:val="t2"/>
    <w:basedOn w:val="Normal"/>
    <w:rsid w:val="00583290"/>
    <w:pPr>
      <w:overflowPunct w:val="0"/>
      <w:autoSpaceDE w:val="0"/>
      <w:autoSpaceDN w:val="0"/>
      <w:adjustRightInd w:val="0"/>
      <w:spacing w:after="0pt"/>
      <w:textAlignment w:val="baseline"/>
    </w:pPr>
    <w:rPr>
      <w:rFonts w:eastAsia="MS Mincho"/>
      <w:lang w:eastAsia="en-GB"/>
    </w:rPr>
  </w:style>
  <w:style w:type="paragraph" w:customStyle="1" w:styleId="CommentNokia">
    <w:name w:val="Comment Nokia"/>
    <w:basedOn w:val="Normal"/>
    <w:rsid w:val="00583290"/>
    <w:pPr>
      <w:tabs>
        <w:tab w:val="start" w:pos="18pt"/>
      </w:tabs>
      <w:overflowPunct w:val="0"/>
      <w:autoSpaceDE w:val="0"/>
      <w:autoSpaceDN w:val="0"/>
      <w:adjustRightInd w:val="0"/>
      <w:ind w:start="18pt" w:hanging="18pt"/>
      <w:textAlignment w:val="baseline"/>
    </w:pPr>
    <w:rPr>
      <w:rFonts w:eastAsia="MS Mincho"/>
      <w:sz w:val="22"/>
      <w:lang w:val="en-US" w:eastAsia="en-GB"/>
    </w:rPr>
  </w:style>
  <w:style w:type="paragraph" w:customStyle="1" w:styleId="Tdoctable">
    <w:name w:val="Tdoc_table"/>
    <w:rsid w:val="00583290"/>
    <w:pPr>
      <w:ind w:start="12.20pt" w:hanging="12.20pt"/>
    </w:pPr>
    <w:rPr>
      <w:rFonts w:ascii="Arial" w:eastAsia="SimSun" w:hAnsi="Arial"/>
      <w:noProof/>
      <w:color w:val="000000"/>
      <w:lang w:val="en-GB" w:eastAsia="en-US"/>
    </w:rPr>
  </w:style>
  <w:style w:type="paragraph" w:customStyle="1" w:styleId="TitleText">
    <w:name w:val="Title Text"/>
    <w:basedOn w:val="Normal"/>
    <w:next w:val="Normal"/>
    <w:rsid w:val="00583290"/>
    <w:pPr>
      <w:overflowPunct w:val="0"/>
      <w:autoSpaceDE w:val="0"/>
      <w:autoSpaceDN w:val="0"/>
      <w:adjustRightInd w:val="0"/>
      <w:spacing w:after="11pt"/>
      <w:textAlignment w:val="baseline"/>
    </w:pPr>
    <w:rPr>
      <w:rFonts w:eastAsia="MS Mincho"/>
      <w:b/>
      <w:lang w:val="en-US" w:eastAsia="en-GB"/>
    </w:rPr>
  </w:style>
  <w:style w:type="paragraph" w:customStyle="1" w:styleId="berschrift2Head2A2">
    <w:name w:val="Überschrift 2.Head2A.2"/>
    <w:basedOn w:val="Heading1"/>
    <w:next w:val="Normal"/>
    <w:rsid w:val="00583290"/>
    <w:pPr>
      <w:pBdr>
        <w:top w:val="none" w:sz="0" w:space="0" w:color="auto"/>
      </w:pBdr>
      <w:spacing w:before="9pt"/>
      <w:outlineLvl w:val="1"/>
    </w:pPr>
    <w:rPr>
      <w:rFonts w:eastAsia="MS Mincho"/>
      <w:sz w:val="32"/>
      <w:szCs w:val="36"/>
      <w:lang w:eastAsia="de-DE"/>
    </w:rPr>
  </w:style>
  <w:style w:type="paragraph" w:customStyle="1" w:styleId="berschrift3h3H3Underrubrik2">
    <w:name w:val="Überschrift 3.h3.H3.Underrubrik2"/>
    <w:basedOn w:val="Heading2"/>
    <w:next w:val="Normal"/>
    <w:rsid w:val="00583290"/>
    <w:pPr>
      <w:spacing w:before="6pt"/>
      <w:outlineLvl w:val="2"/>
    </w:pPr>
    <w:rPr>
      <w:rFonts w:eastAsia="MS Mincho"/>
      <w:sz w:val="28"/>
      <w:szCs w:val="32"/>
      <w:lang w:eastAsia="de-DE"/>
    </w:rPr>
  </w:style>
  <w:style w:type="paragraph" w:customStyle="1" w:styleId="Bullets">
    <w:name w:val="Bullets"/>
    <w:basedOn w:val="BodyText"/>
    <w:rsid w:val="00583290"/>
  </w:style>
  <w:style w:type="paragraph" w:customStyle="1" w:styleId="11BodyText">
    <w:name w:val="11 BodyText"/>
    <w:basedOn w:val="Normal"/>
    <w:link w:val="11BodyTextChar"/>
    <w:rsid w:val="00583290"/>
    <w:pPr>
      <w:spacing w:after="11pt"/>
      <w:ind w:start="64.90pt"/>
    </w:pPr>
    <w:rPr>
      <w:rFonts w:ascii="Arial" w:eastAsia="SimSun" w:hAnsi="Arial"/>
      <w:lang w:val="x-none" w:eastAsia="en-GB"/>
    </w:rPr>
  </w:style>
  <w:style w:type="numbering" w:customStyle="1" w:styleId="14">
    <w:name w:val="无列表1"/>
    <w:next w:val="NoList"/>
    <w:semiHidden/>
    <w:rsid w:val="00583290"/>
  </w:style>
  <w:style w:type="paragraph" w:customStyle="1" w:styleId="1030302">
    <w:name w:val="样式 样式 标题 1 + 两端对齐 段前: 0.3 行 段后: 0.3 行 行距: 单倍行距 + 段前: 0.2 行 段后: ..."/>
    <w:basedOn w:val="Normal"/>
    <w:autoRedefine/>
    <w:rsid w:val="00583290"/>
    <w:pPr>
      <w:keepNext/>
      <w:tabs>
        <w:tab w:val="num" w:pos="0pt"/>
      </w:tabs>
      <w:spacing w:beforeLines="20" w:afterLines="10"/>
      <w:ind w:end="14.20pt"/>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0">
    <w:name w:val="网格型4"/>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83290"/>
    <w:pPr>
      <w:keepNext/>
      <w:keepLines/>
      <w:overflowPunct w:val="0"/>
      <w:autoSpaceDE w:val="0"/>
      <w:autoSpaceDN w:val="0"/>
      <w:adjustRightInd w:val="0"/>
      <w:spacing w:after="0pt"/>
      <w:ind w:end="6.70pt"/>
      <w:jc w:val="end"/>
      <w:textAlignment w:val="baseline"/>
    </w:pPr>
    <w:rPr>
      <w:rFonts w:ascii="Arial" w:hAnsi="Arial" w:cs="Arial"/>
      <w:sz w:val="18"/>
      <w:szCs w:val="18"/>
      <w:lang w:val="en-US" w:eastAsia="en-GB"/>
    </w:rPr>
  </w:style>
  <w:style w:type="character" w:customStyle="1" w:styleId="msoins00">
    <w:name w:val="msoins0"/>
    <w:rsid w:val="00583290"/>
  </w:style>
  <w:style w:type="paragraph" w:customStyle="1" w:styleId="Objetducommentaire">
    <w:name w:val="Objet du commentaire"/>
    <w:basedOn w:val="CommentText"/>
    <w:next w:val="CommentText"/>
    <w:semiHidden/>
    <w:rsid w:val="00583290"/>
    <w:rPr>
      <w:rFonts w:eastAsia="PMingLiU"/>
      <w:b/>
      <w:bCs/>
      <w:lang w:eastAsia="x-none"/>
    </w:rPr>
  </w:style>
  <w:style w:type="paragraph" w:customStyle="1" w:styleId="Textedebulles">
    <w:name w:val="Texte de bulles"/>
    <w:basedOn w:val="Normal"/>
    <w:semiHidden/>
    <w:rsid w:val="00583290"/>
    <w:rPr>
      <w:rFonts w:ascii="Tahoma" w:eastAsia="PMingLiU" w:hAnsi="Tahoma" w:cs="Tahoma"/>
      <w:sz w:val="16"/>
      <w:szCs w:val="16"/>
      <w:lang w:eastAsia="en-GB"/>
    </w:rPr>
  </w:style>
  <w:style w:type="character" w:customStyle="1" w:styleId="salin1c">
    <w:name w:val="salin1c"/>
    <w:semiHidden/>
    <w:rsid w:val="00583290"/>
    <w:rPr>
      <w:rFonts w:ascii="Arial" w:hAnsi="Arial" w:cs="Arial"/>
      <w:color w:val="auto"/>
      <w:sz w:val="20"/>
      <w:szCs w:val="20"/>
    </w:rPr>
  </w:style>
  <w:style w:type="paragraph" w:customStyle="1" w:styleId="Arial0">
    <w:name w:val="正文 + Arial"/>
    <w:aliases w:val="8 磅,加粗,段后: 0 磅"/>
    <w:basedOn w:val="TAL"/>
    <w:rsid w:val="00583290"/>
    <w:rPr>
      <w:rFonts w:eastAsia="SimSun"/>
      <w:sz w:val="16"/>
      <w:szCs w:val="16"/>
      <w:lang w:eastAsia="x-none"/>
    </w:rPr>
  </w:style>
  <w:style w:type="paragraph" w:customStyle="1" w:styleId="xl22">
    <w:name w:val="xl22"/>
    <w:basedOn w:val="Normal"/>
    <w:rsid w:val="00583290"/>
    <w:pPr>
      <w:pBdr>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3">
    <w:name w:val="xl23"/>
    <w:basedOn w:val="Normal"/>
    <w:rsid w:val="00583290"/>
    <w:pPr>
      <w:pBdr>
        <w:top w:val="single" w:sz="4" w:space="0" w:color="auto"/>
        <w:left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83290"/>
    <w:pPr>
      <w:pBdr>
        <w:left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83290"/>
    <w:pPr>
      <w:pBdr>
        <w:left w:val="single" w:sz="4" w:space="0" w:color="auto"/>
        <w:bottom w:val="single" w:sz="4" w:space="0" w:color="auto"/>
        <w:right w:val="single" w:sz="4" w:space="0" w:color="auto"/>
      </w:pBdr>
      <w:spacing w:before="5pt" w:beforeAutospacing="1" w:after="5pt"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83290"/>
    <w:pPr>
      <w:pBdr>
        <w:top w:val="single" w:sz="4" w:space="0" w:color="auto"/>
        <w:left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7">
    <w:name w:val="xl27"/>
    <w:basedOn w:val="Normal"/>
    <w:rsid w:val="00583290"/>
    <w:pPr>
      <w:pBdr>
        <w:left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8">
    <w:name w:val="xl28"/>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paragraph" w:customStyle="1" w:styleId="xl29">
    <w:name w:val="xl29"/>
    <w:basedOn w:val="Normal"/>
    <w:rsid w:val="00583290"/>
    <w:pPr>
      <w:pBdr>
        <w:top w:val="single" w:sz="4" w:space="0" w:color="auto"/>
        <w:left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0">
    <w:name w:val="xl30"/>
    <w:basedOn w:val="Normal"/>
    <w:rsid w:val="00583290"/>
    <w:pPr>
      <w:pBdr>
        <w:left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1">
    <w:name w:val="xl31"/>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8"/>
      <w:szCs w:val="18"/>
      <w:lang w:eastAsia="ko-KR"/>
    </w:rPr>
  </w:style>
  <w:style w:type="paragraph" w:customStyle="1" w:styleId="xl32">
    <w:name w:val="xl32"/>
    <w:basedOn w:val="Normal"/>
    <w:rsid w:val="00583290"/>
    <w:pPr>
      <w:pBdr>
        <w:left w:val="single" w:sz="4" w:space="0" w:color="auto"/>
        <w:bottom w:val="single" w:sz="4" w:space="0" w:color="auto"/>
        <w:right w:val="single" w:sz="4" w:space="0" w:color="auto"/>
      </w:pBdr>
      <w:spacing w:before="5pt" w:beforeAutospacing="1" w:after="5pt"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583290"/>
    <w:rPr>
      <w:rFonts w:ascii="Times New Roman" w:eastAsia="PMingLiU" w:hAnsi="Times New Roman"/>
      <w:lang w:val="sv-SE" w:eastAsia="sv-SE"/>
    </w:rPr>
    <w:tblPr/>
  </w:style>
  <w:style w:type="character" w:customStyle="1" w:styleId="EQChar">
    <w:name w:val="EQ Char"/>
    <w:link w:val="EQ"/>
    <w:qFormat/>
    <w:rsid w:val="00583290"/>
    <w:rPr>
      <w:rFonts w:ascii="Times New Roman" w:hAnsi="Times New Roman"/>
      <w:noProof/>
      <w:lang w:val="en-GB" w:eastAsia="en-US"/>
    </w:rPr>
  </w:style>
  <w:style w:type="character" w:customStyle="1" w:styleId="List3Char">
    <w:name w:val="List 3 Char"/>
    <w:link w:val="List3"/>
    <w:rsid w:val="005832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3290"/>
    <w:rPr>
      <w:b/>
      <w:lang w:val="en-GB" w:eastAsia="en-US" w:bidi="ar-SA"/>
    </w:rPr>
  </w:style>
  <w:style w:type="paragraph" w:customStyle="1" w:styleId="DAText">
    <w:name w:val="DA_Text"/>
    <w:basedOn w:val="Normal"/>
    <w:link w:val="DATextZchn"/>
    <w:rsid w:val="00583290"/>
    <w:pPr>
      <w:spacing w:after="0pt"/>
      <w:jc w:val="both"/>
    </w:pPr>
    <w:rPr>
      <w:rFonts w:ascii="CG Times (WN)" w:eastAsia="Malgun Gothic" w:hAnsi="CG Times (WN)"/>
      <w:szCs w:val="24"/>
      <w:lang w:val="de-DE" w:eastAsia="de-DE"/>
    </w:rPr>
  </w:style>
  <w:style w:type="character" w:customStyle="1" w:styleId="DATextZchn">
    <w:name w:val="DA_Text Zchn"/>
    <w:link w:val="DAText"/>
    <w:rsid w:val="00583290"/>
    <w:rPr>
      <w:rFonts w:eastAsia="Malgun Gothic"/>
      <w:szCs w:val="24"/>
      <w:lang w:val="de-DE" w:eastAsia="de-DE"/>
    </w:rPr>
  </w:style>
  <w:style w:type="paragraph" w:customStyle="1" w:styleId="Heading">
    <w:name w:val="Heading"/>
    <w:next w:val="BodyText"/>
    <w:link w:val="HeadingChar"/>
    <w:rsid w:val="00583290"/>
    <w:pPr>
      <w:spacing w:before="18pt"/>
      <w:ind w:start="127.60pt"/>
    </w:pPr>
    <w:rPr>
      <w:rFonts w:ascii="Arial" w:eastAsia="SimSun" w:hAnsi="Arial"/>
      <w:b/>
      <w:sz w:val="22"/>
      <w:lang w:eastAsia="en-US"/>
    </w:rPr>
  </w:style>
  <w:style w:type="paragraph" w:customStyle="1" w:styleId="NormalLatinItalique">
    <w:name w:val="Normal + (Latin) Italique"/>
    <w:basedOn w:val="Normal"/>
    <w:link w:val="NormalLatinItaliqueCar"/>
    <w:rsid w:val="00583290"/>
    <w:rPr>
      <w:rFonts w:ascii="CG Times (WN)" w:eastAsia="SimSun" w:hAnsi="CG Times (WN)"/>
      <w:lang w:eastAsia="x-none"/>
    </w:rPr>
  </w:style>
  <w:style w:type="character" w:customStyle="1" w:styleId="NormalLatinItaliqueCar">
    <w:name w:val="Normal + (Latin) Italique Car"/>
    <w:link w:val="NormalLatinItalique"/>
    <w:rsid w:val="00583290"/>
    <w:rPr>
      <w:rFonts w:eastAsia="SimSun"/>
      <w:lang w:val="en-GB" w:eastAsia="x-none"/>
    </w:rPr>
  </w:style>
  <w:style w:type="paragraph" w:customStyle="1" w:styleId="BL">
    <w:name w:val="BL"/>
    <w:basedOn w:val="Normal"/>
    <w:rsid w:val="00583290"/>
    <w:pPr>
      <w:numPr>
        <w:numId w:val="4"/>
      </w:numPr>
      <w:tabs>
        <w:tab w:val="start" w:pos="42.55pt"/>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832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83290"/>
    <w:rPr>
      <w:rFonts w:eastAsia="SimSun"/>
      <w:lang w:val="en-GB" w:eastAsia="en-US" w:bidi="ar-SA"/>
    </w:rPr>
  </w:style>
  <w:style w:type="character" w:customStyle="1" w:styleId="CharChar11">
    <w:name w:val="Char Char11"/>
    <w:rsid w:val="00583290"/>
    <w:rPr>
      <w:rFonts w:ascii="Tahoma" w:eastAsia="SimSun" w:hAnsi="Tahoma" w:cs="Tahoma"/>
      <w:lang w:val="en-GB" w:eastAsia="en-US" w:bidi="ar-SA"/>
    </w:rPr>
  </w:style>
  <w:style w:type="paragraph" w:customStyle="1" w:styleId="Normal1">
    <w:name w:val="Normal 1"/>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tal1">
    <w:name w:val="tal"/>
    <w:basedOn w:val="Normal"/>
    <w:rsid w:val="00583290"/>
    <w:pPr>
      <w:spacing w:before="5pt" w:beforeAutospacing="1" w:after="5pt" w:afterAutospacing="1"/>
    </w:pPr>
    <w:rPr>
      <w:rFonts w:ascii="SimSun" w:eastAsia="SimSun" w:hAnsi="SimSun" w:cs="SimSun"/>
      <w:sz w:val="24"/>
      <w:szCs w:val="24"/>
      <w:lang w:val="en-US" w:eastAsia="zh-CN"/>
    </w:rPr>
  </w:style>
  <w:style w:type="paragraph" w:customStyle="1" w:styleId="15">
    <w:name w:val="変更箇所1"/>
    <w:hidden/>
    <w:semiHidden/>
    <w:rsid w:val="00583290"/>
    <w:rPr>
      <w:rFonts w:ascii="Times New Roman" w:eastAsia="MS Mincho" w:hAnsi="Times New Roman"/>
      <w:lang w:val="en-GB" w:eastAsia="en-US"/>
    </w:rPr>
  </w:style>
  <w:style w:type="paragraph" w:customStyle="1" w:styleId="NB2">
    <w:name w:val="NB2"/>
    <w:basedOn w:val="ZG"/>
    <w:rsid w:val="00583290"/>
    <w:pPr>
      <w:framePr w:wrap="notBeside"/>
    </w:pPr>
    <w:rPr>
      <w:rFonts w:eastAsia="SimSun"/>
      <w:lang w:eastAsia="en-GB"/>
    </w:rPr>
  </w:style>
  <w:style w:type="paragraph" w:customStyle="1" w:styleId="tableentry">
    <w:name w:val="table entry"/>
    <w:basedOn w:val="Normal"/>
    <w:rsid w:val="00583290"/>
    <w:pPr>
      <w:keepNext/>
      <w:spacing w:before="3pt" w:after="3pt"/>
    </w:pPr>
    <w:rPr>
      <w:rFonts w:ascii="Bookman Old Style" w:eastAsia="SimSun" w:hAnsi="Bookman Old Style"/>
      <w:lang w:val="en-US" w:eastAsia="en-GB"/>
    </w:rPr>
  </w:style>
  <w:style w:type="paragraph" w:styleId="HTMLPreformatted">
    <w:name w:val="HTML Preformatted"/>
    <w:basedOn w:val="Normal"/>
    <w:link w:val="HTMLPreformattedChar"/>
    <w:rsid w:val="005832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83290"/>
    <w:rPr>
      <w:rFonts w:ascii="Courier New" w:eastAsia="MS Mincho" w:hAnsi="Courier New"/>
      <w:lang w:val="en-GB" w:eastAsia="x-none"/>
    </w:rPr>
  </w:style>
  <w:style w:type="numbering" w:customStyle="1" w:styleId="16">
    <w:name w:val="목록 없음1"/>
    <w:next w:val="NoList"/>
    <w:semiHidden/>
    <w:unhideWhenUsed/>
    <w:rsid w:val="00583290"/>
  </w:style>
  <w:style w:type="character" w:customStyle="1" w:styleId="a7">
    <w:name w:val="コメント内容 (文字)"/>
    <w:rsid w:val="00583290"/>
    <w:rPr>
      <w:b/>
      <w:bCs/>
      <w:lang w:val="en-GB" w:eastAsia="en-US" w:bidi="ar-SA"/>
    </w:rPr>
  </w:style>
  <w:style w:type="paragraph" w:customStyle="1" w:styleId="font5">
    <w:name w:val="font5"/>
    <w:basedOn w:val="Normal"/>
    <w:rsid w:val="00583290"/>
    <w:pPr>
      <w:spacing w:before="5pt" w:beforeAutospacing="1" w:after="5pt" w:afterAutospacing="1"/>
    </w:pPr>
    <w:rPr>
      <w:rFonts w:ascii="Arial" w:eastAsia="Gulim" w:hAnsi="Arial" w:cs="Arial"/>
      <w:b/>
      <w:bCs/>
      <w:color w:val="000000"/>
      <w:sz w:val="18"/>
      <w:szCs w:val="18"/>
      <w:lang w:val="en-US" w:eastAsia="ko-KR"/>
    </w:rPr>
  </w:style>
  <w:style w:type="paragraph" w:customStyle="1" w:styleId="font6">
    <w:name w:val="font6"/>
    <w:basedOn w:val="Normal"/>
    <w:rsid w:val="00583290"/>
    <w:pPr>
      <w:spacing w:before="5pt" w:beforeAutospacing="1" w:after="5pt" w:afterAutospacing="1"/>
    </w:pPr>
    <w:rPr>
      <w:rFonts w:ascii="Arial" w:eastAsia="Gulim" w:hAnsi="Arial" w:cs="Arial"/>
      <w:color w:val="000000"/>
      <w:sz w:val="18"/>
      <w:szCs w:val="18"/>
      <w:lang w:val="en-US" w:eastAsia="ko-KR"/>
    </w:rPr>
  </w:style>
  <w:style w:type="paragraph" w:customStyle="1" w:styleId="font7">
    <w:name w:val="font7"/>
    <w:basedOn w:val="Normal"/>
    <w:rsid w:val="00583290"/>
    <w:pPr>
      <w:spacing w:before="5pt" w:beforeAutospacing="1" w:after="5pt" w:afterAutospacing="1"/>
    </w:pPr>
    <w:rPr>
      <w:rFonts w:ascii="Arial" w:eastAsia="Gulim" w:hAnsi="Arial" w:cs="Arial"/>
      <w:color w:val="000000"/>
      <w:sz w:val="16"/>
      <w:szCs w:val="16"/>
      <w:lang w:val="en-US" w:eastAsia="ko-KR"/>
    </w:rPr>
  </w:style>
  <w:style w:type="paragraph" w:customStyle="1" w:styleId="font8">
    <w:name w:val="font8"/>
    <w:basedOn w:val="Normal"/>
    <w:rsid w:val="00583290"/>
    <w:pPr>
      <w:spacing w:before="5pt" w:beforeAutospacing="1" w:after="5pt" w:afterAutospacing="1"/>
    </w:pPr>
    <w:rPr>
      <w:rFonts w:ascii="Malgun Gothic" w:eastAsia="Malgun Gothic" w:hAnsi="Malgun Gothic" w:cs="Gulim"/>
      <w:sz w:val="16"/>
      <w:szCs w:val="16"/>
      <w:lang w:val="en-US" w:eastAsia="ko-KR"/>
    </w:rPr>
  </w:style>
  <w:style w:type="paragraph" w:customStyle="1" w:styleId="xl65">
    <w:name w:val="xl65"/>
    <w:basedOn w:val="Normal"/>
    <w:rsid w:val="00583290"/>
    <w:pPr>
      <w:pBdr>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83290"/>
    <w:pPr>
      <w:pBdr>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7">
    <w:name w:val="xl67"/>
    <w:basedOn w:val="Normal"/>
    <w:rsid w:val="00583290"/>
    <w:pPr>
      <w:pBdr>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8">
    <w:name w:val="xl68"/>
    <w:basedOn w:val="Normal"/>
    <w:rsid w:val="00583290"/>
    <w:pPr>
      <w:pBdr>
        <w:left w:val="single" w:sz="8" w:space="0" w:color="auto"/>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69">
    <w:name w:val="xl69"/>
    <w:basedOn w:val="Normal"/>
    <w:rsid w:val="00583290"/>
    <w:pPr>
      <w:pBdr>
        <w:bottom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0">
    <w:name w:val="xl70"/>
    <w:basedOn w:val="Normal"/>
    <w:rsid w:val="00583290"/>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83290"/>
    <w:pPr>
      <w:pBdr>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72">
    <w:name w:val="xl72"/>
    <w:basedOn w:val="Normal"/>
    <w:rsid w:val="00583290"/>
    <w:pPr>
      <w:pBdr>
        <w:top w:val="single" w:sz="8" w:space="0" w:color="auto"/>
        <w:lef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3">
    <w:name w:val="xl73"/>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4">
    <w:name w:val="xl74"/>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75">
    <w:name w:val="xl75"/>
    <w:basedOn w:val="Normal"/>
    <w:rsid w:val="00583290"/>
    <w:pPr>
      <w:pBdr>
        <w:top w:val="single" w:sz="8" w:space="0" w:color="auto"/>
        <w:left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83290"/>
    <w:pPr>
      <w:pBdr>
        <w:top w:val="single" w:sz="8" w:space="0" w:color="auto"/>
        <w:bottom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83290"/>
    <w:pPr>
      <w:pBdr>
        <w:top w:val="single" w:sz="8" w:space="0" w:color="auto"/>
        <w:bottom w:val="single" w:sz="8" w:space="0" w:color="auto"/>
        <w:right w:val="single" w:sz="8"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83290"/>
    <w:pPr>
      <w:pBdr>
        <w:top w:val="single" w:sz="8" w:space="0" w:color="auto"/>
        <w:left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83290"/>
    <w:pPr>
      <w:pBdr>
        <w:left w:val="single" w:sz="8" w:space="0" w:color="auto"/>
        <w:bottom w:val="single" w:sz="8"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83290"/>
    <w:pPr>
      <w:pBdr>
        <w:top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83290"/>
    <w:pPr>
      <w:pBdr>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83290"/>
    <w:pPr>
      <w:pBdr>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3">
    <w:name w:val="xl83"/>
    <w:basedOn w:val="Normal"/>
    <w:rsid w:val="00583290"/>
    <w:pPr>
      <w:pBdr>
        <w:bottom w:val="single" w:sz="8" w:space="0" w:color="auto"/>
        <w:right w:val="single" w:sz="8" w:space="0" w:color="auto"/>
      </w:pBdr>
      <w:spacing w:before="5pt" w:beforeAutospacing="1" w:after="5pt" w:afterAutospacing="1"/>
      <w:jc w:val="both"/>
      <w:textAlignment w:val="center"/>
    </w:pPr>
    <w:rPr>
      <w:rFonts w:ascii="Gulim" w:eastAsia="Gulim" w:hAnsi="Gulim" w:cs="Gulim"/>
      <w:b/>
      <w:bCs/>
      <w:lang w:val="en-US" w:eastAsia="ko-KR"/>
    </w:rPr>
  </w:style>
  <w:style w:type="paragraph" w:customStyle="1" w:styleId="xl84">
    <w:name w:val="xl84"/>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8"/>
      <w:szCs w:val="18"/>
      <w:lang w:val="en-US" w:eastAsia="ko-KR"/>
    </w:rPr>
  </w:style>
  <w:style w:type="paragraph" w:customStyle="1" w:styleId="xl85">
    <w:name w:val="xl85"/>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6">
    <w:name w:val="xl86"/>
    <w:basedOn w:val="Normal"/>
    <w:rsid w:val="00583290"/>
    <w:pPr>
      <w:pBdr>
        <w:bottom w:val="single" w:sz="8" w:space="0" w:color="auto"/>
        <w:right w:val="single" w:sz="8" w:space="0" w:color="auto"/>
      </w:pBdr>
      <w:spacing w:before="5pt" w:beforeAutospacing="1" w:after="5pt" w:afterAutospacing="1"/>
      <w:textAlignment w:val="center"/>
    </w:pPr>
    <w:rPr>
      <w:rFonts w:ascii="Gulim" w:eastAsia="Gulim" w:hAnsi="Gulim" w:cs="Gulim"/>
      <w:sz w:val="16"/>
      <w:szCs w:val="16"/>
      <w:lang w:val="en-US" w:eastAsia="ko-KR"/>
    </w:rPr>
  </w:style>
  <w:style w:type="paragraph" w:customStyle="1" w:styleId="xl87">
    <w:name w:val="xl87"/>
    <w:basedOn w:val="Normal"/>
    <w:rsid w:val="00583290"/>
    <w:pPr>
      <w:pBdr>
        <w:left w:val="single" w:sz="8" w:space="0" w:color="auto"/>
        <w:bottom w:val="single" w:sz="8" w:space="0" w:color="auto"/>
        <w:right w:val="single" w:sz="8" w:space="0" w:color="auto"/>
      </w:pBdr>
      <w:spacing w:before="5pt" w:beforeAutospacing="1" w:after="5pt" w:afterAutospacing="1"/>
      <w:jc w:val="both"/>
      <w:textAlignment w:val="center"/>
    </w:pPr>
    <w:rPr>
      <w:rFonts w:ascii="Gulim" w:eastAsia="Gulim" w:hAnsi="Gulim" w:cs="Gulim"/>
      <w:lang w:val="en-US" w:eastAsia="ko-KR"/>
    </w:rPr>
  </w:style>
  <w:style w:type="paragraph" w:customStyle="1" w:styleId="xl88">
    <w:name w:val="xl88"/>
    <w:basedOn w:val="Normal"/>
    <w:rsid w:val="00583290"/>
    <w:pPr>
      <w:pBdr>
        <w:left w:val="single" w:sz="8" w:space="0" w:color="auto"/>
        <w:bottom w:val="single" w:sz="8" w:space="0" w:color="auto"/>
        <w:right w:val="single" w:sz="8" w:space="0" w:color="auto"/>
      </w:pBdr>
      <w:spacing w:before="5pt" w:beforeAutospacing="1" w:after="5pt" w:afterAutospacing="1"/>
      <w:textAlignment w:val="center"/>
    </w:pPr>
    <w:rPr>
      <w:rFonts w:ascii="Gulim" w:eastAsia="Gulim" w:hAnsi="Gulim" w:cs="Gulim"/>
      <w:sz w:val="18"/>
      <w:szCs w:val="18"/>
      <w:lang w:val="en-US" w:eastAsia="ko-KR"/>
    </w:rPr>
  </w:style>
  <w:style w:type="paragraph" w:customStyle="1" w:styleId="xl89">
    <w:name w:val="xl89"/>
    <w:basedOn w:val="Normal"/>
    <w:rsid w:val="00583290"/>
    <w:pPr>
      <w:pBdr>
        <w:right w:val="single" w:sz="8" w:space="0" w:color="auto"/>
      </w:pBdr>
      <w:spacing w:before="5pt" w:beforeAutospacing="1" w:after="5pt"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83290"/>
    <w:pPr>
      <w:pBdr>
        <w:bottom w:val="single" w:sz="8" w:space="0" w:color="auto"/>
        <w:right w:val="single" w:sz="8" w:space="0" w:color="auto"/>
      </w:pBdr>
      <w:spacing w:before="5pt" w:beforeAutospacing="1" w:after="5pt" w:afterAutospacing="1"/>
      <w:textAlignment w:val="top"/>
    </w:pPr>
    <w:rPr>
      <w:rFonts w:ascii="Gulim" w:eastAsia="Gulim" w:hAnsi="Gulim" w:cs="Gulim"/>
      <w:sz w:val="24"/>
      <w:szCs w:val="24"/>
      <w:lang w:val="en-US" w:eastAsia="ko-KR"/>
    </w:rPr>
  </w:style>
  <w:style w:type="paragraph" w:customStyle="1" w:styleId="xl91">
    <w:name w:val="xl91"/>
    <w:basedOn w:val="Normal"/>
    <w:rsid w:val="00583290"/>
    <w:pPr>
      <w:pBdr>
        <w:left w:val="single" w:sz="8" w:space="0" w:color="auto"/>
        <w:right w:val="single" w:sz="8"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2">
    <w:name w:val="xl92"/>
    <w:basedOn w:val="Normal"/>
    <w:rsid w:val="00583290"/>
    <w:pPr>
      <w:pBdr>
        <w:top w:val="single" w:sz="4" w:space="0" w:color="auto"/>
        <w:left w:val="single" w:sz="4" w:space="0" w:color="auto"/>
        <w:bottom w:val="single" w:sz="4" w:space="0" w:color="auto"/>
        <w:right w:val="single" w:sz="4" w:space="0" w:color="auto"/>
      </w:pBdr>
      <w:shd w:val="pct12" w:color="000000" w:fill="E5E5E5"/>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6">
    <w:name w:val="xl96"/>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83290"/>
    <w:pPr>
      <w:pBdr>
        <w:top w:val="single" w:sz="4" w:space="0" w:color="auto"/>
        <w:left w:val="single" w:sz="4" w:space="0" w:color="auto"/>
        <w:bottom w:val="single" w:sz="4" w:space="0" w:color="auto"/>
        <w:right w:val="single" w:sz="4" w:space="0" w:color="auto"/>
      </w:pBdr>
      <w:shd w:val="clear" w:color="000000" w:fill="D9D9D9"/>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83290"/>
    <w:pPr>
      <w:pBdr>
        <w:top w:val="single" w:sz="4" w:space="0" w:color="auto"/>
        <w:left w:val="single" w:sz="4" w:space="0" w:color="auto"/>
        <w:bottom w:val="single" w:sz="4" w:space="0" w:color="auto"/>
        <w:right w:val="single" w:sz="4" w:space="0" w:color="auto"/>
      </w:pBdr>
      <w:spacing w:before="5pt" w:beforeAutospacing="1" w:after="5pt" w:afterAutospacing="1"/>
      <w:textAlignment w:val="center"/>
    </w:pPr>
    <w:rPr>
      <w:rFonts w:ascii="Arial" w:eastAsia="Gulim" w:hAnsi="Arial" w:cs="Arial"/>
      <w:sz w:val="16"/>
      <w:szCs w:val="16"/>
      <w:lang w:val="en-US" w:eastAsia="ko-KR"/>
    </w:rPr>
  </w:style>
  <w:style w:type="paragraph" w:customStyle="1" w:styleId="xl99">
    <w:name w:val="xl99"/>
    <w:basedOn w:val="Normal"/>
    <w:rsid w:val="00583290"/>
    <w:pPr>
      <w:pBdr>
        <w:top w:val="single" w:sz="8" w:space="0" w:color="auto"/>
        <w:left w:val="single" w:sz="8" w:space="0" w:color="auto"/>
        <w:bottom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83290"/>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83290"/>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83290"/>
    <w:pPr>
      <w:pBdr>
        <w:top w:val="single" w:sz="8" w:space="0" w:color="auto"/>
        <w:left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83290"/>
    <w:pPr>
      <w:pBdr>
        <w:left w:val="single" w:sz="8" w:space="0" w:color="auto"/>
        <w:bottom w:val="single" w:sz="8" w:space="0" w:color="auto"/>
        <w:right w:val="single" w:sz="8" w:space="0" w:color="auto"/>
      </w:pBdr>
      <w:spacing w:before="5pt" w:beforeAutospacing="1" w:after="5pt"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83290"/>
    <w:pPr>
      <w:pBdr>
        <w:top w:val="single" w:sz="8" w:space="0" w:color="auto"/>
        <w:left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83290"/>
    <w:pPr>
      <w:pBdr>
        <w:top w:val="single" w:sz="8" w:space="0" w:color="auto"/>
        <w:bottom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83290"/>
    <w:pPr>
      <w:pBdr>
        <w:top w:val="single" w:sz="8" w:space="0" w:color="auto"/>
        <w:bottom w:val="single" w:sz="8" w:space="0" w:color="auto"/>
        <w:right w:val="single" w:sz="8" w:space="0" w:color="auto"/>
      </w:pBdr>
      <w:spacing w:before="5pt" w:beforeAutospacing="1" w:after="5pt"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5832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290"/>
    <w:rPr>
      <w:rFonts w:ascii="Arial" w:hAnsi="Arial"/>
      <w:sz w:val="36"/>
      <w:lang w:val="en-GB" w:eastAsia="en-US"/>
    </w:rPr>
  </w:style>
  <w:style w:type="character" w:customStyle="1" w:styleId="EditorsNoteChar1">
    <w:name w:val="Editor's Note Char1"/>
    <w:rsid w:val="00583290"/>
    <w:rPr>
      <w:rFonts w:ascii="Times New Roman" w:hAnsi="Times New Roman"/>
      <w:color w:val="FF0000"/>
      <w:lang w:val="en-GB" w:eastAsia="en-US"/>
    </w:rPr>
  </w:style>
  <w:style w:type="character" w:customStyle="1" w:styleId="NurTextZchn1">
    <w:name w:val="Nur Text Zchn1"/>
    <w:rsid w:val="00583290"/>
    <w:rPr>
      <w:rFonts w:ascii="Courier New" w:hAnsi="Courier New" w:cs="Courier New"/>
      <w:lang w:val="en-GB" w:eastAsia="en-US"/>
    </w:rPr>
  </w:style>
  <w:style w:type="character" w:customStyle="1" w:styleId="EndnotentextZchn1">
    <w:name w:val="Endnotentext Zchn1"/>
    <w:rsid w:val="00583290"/>
    <w:rPr>
      <w:rFonts w:ascii="Times New Roman" w:hAnsi="Times New Roman"/>
      <w:lang w:val="en-GB" w:eastAsia="en-US"/>
    </w:rPr>
  </w:style>
  <w:style w:type="character" w:customStyle="1" w:styleId="Heading1Char2">
    <w:name w:val="Heading 1 Char2"/>
    <w:rsid w:val="00583290"/>
    <w:rPr>
      <w:rFonts w:ascii="Arial" w:hAnsi="Arial"/>
      <w:sz w:val="36"/>
      <w:lang w:val="en-GB" w:eastAsia="en-US"/>
    </w:rPr>
  </w:style>
  <w:style w:type="paragraph" w:customStyle="1" w:styleId="31">
    <w:name w:val="吹き出し3"/>
    <w:basedOn w:val="Normal"/>
    <w:semiHidden/>
    <w:rsid w:val="005832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583290"/>
    <w:rPr>
      <w:rFonts w:ascii="Courier New" w:hAnsi="Courier New" w:cs="Courier New"/>
      <w:lang w:val="en-GB" w:eastAsia="en-US"/>
    </w:rPr>
  </w:style>
  <w:style w:type="character" w:customStyle="1" w:styleId="EndnoteTextChar1">
    <w:name w:val="Endnote Text Char1"/>
    <w:uiPriority w:val="99"/>
    <w:rsid w:val="00583290"/>
    <w:rPr>
      <w:lang w:val="en-GB" w:eastAsia="en-US"/>
    </w:rPr>
  </w:style>
  <w:style w:type="numbering" w:customStyle="1" w:styleId="17">
    <w:name w:val="リストなし1"/>
    <w:next w:val="NoList"/>
    <w:uiPriority w:val="99"/>
    <w:semiHidden/>
    <w:unhideWhenUsed/>
    <w:rsid w:val="005832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290"/>
    <w:rPr>
      <w:rFonts w:ascii="Times New Roman" w:hAnsi="Times New Roman"/>
      <w:b/>
      <w:lang w:val="en-GB" w:eastAsia="ko-KR"/>
    </w:rPr>
  </w:style>
  <w:style w:type="character" w:customStyle="1" w:styleId="11BodyTextChar">
    <w:name w:val="11 BodyText Char"/>
    <w:link w:val="11BodyText"/>
    <w:rsid w:val="00583290"/>
    <w:rPr>
      <w:rFonts w:ascii="Arial" w:eastAsia="SimSun" w:hAnsi="Arial"/>
      <w:lang w:val="x-none" w:eastAsia="en-GB"/>
    </w:rPr>
  </w:style>
  <w:style w:type="paragraph" w:customStyle="1" w:styleId="TableContent-Bulleted">
    <w:name w:val="Table Content - Bulleted"/>
    <w:basedOn w:val="Normal"/>
    <w:rsid w:val="005832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5832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83290"/>
    <w:pPr>
      <w:overflowPunct w:val="0"/>
      <w:autoSpaceDE w:val="0"/>
      <w:autoSpaceDN w:val="0"/>
      <w:adjustRightInd w:val="0"/>
      <w:textAlignment w:val="baseline"/>
    </w:pPr>
    <w:rPr>
      <w:rFonts w:eastAsia="SimSun" w:cs="v4.2.0"/>
      <w:lang w:eastAsia="en-GB"/>
    </w:rPr>
  </w:style>
  <w:style w:type="character" w:styleId="Emphasis">
    <w:name w:val="Emphasis"/>
    <w:qFormat/>
    <w:rsid w:val="00583290"/>
    <w:rPr>
      <w:i/>
      <w:iCs/>
    </w:rPr>
  </w:style>
  <w:style w:type="character" w:customStyle="1" w:styleId="searchcontent1">
    <w:name w:val="search_content1"/>
    <w:rsid w:val="00583290"/>
    <w:rPr>
      <w:sz w:val="13"/>
      <w:szCs w:val="13"/>
    </w:rPr>
  </w:style>
  <w:style w:type="paragraph" w:customStyle="1" w:styleId="Es">
    <w:name w:val="Es"/>
    <w:basedOn w:val="B1"/>
    <w:rsid w:val="005832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832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83290"/>
    <w:pPr>
      <w:numPr>
        <w:numId w:val="8"/>
      </w:numPr>
      <w:tabs>
        <w:tab w:val="clear" w:pos="59.55pt"/>
        <w:tab w:val="start" w:pos="21.30pt"/>
      </w:tabs>
      <w:ind w:start="0pt" w:firstLine="0pt"/>
    </w:pPr>
    <w:rPr>
      <w:rFonts w:ascii="Times New Roman" w:eastAsia="SimSun" w:hAnsi="Times New Roman"/>
      <w:lang w:val="en-GB"/>
    </w:rPr>
  </w:style>
  <w:style w:type="paragraph" w:customStyle="1" w:styleId="Headernonumber">
    <w:name w:val="Header_nonumber"/>
    <w:basedOn w:val="Heading1"/>
    <w:rsid w:val="00583290"/>
    <w:pPr>
      <w:numPr>
        <w:numId w:val="9"/>
      </w:numPr>
      <w:tabs>
        <w:tab w:val="clear" w:pos="36.85pt"/>
        <w:tab w:val="start" w:pos="21.60pt"/>
      </w:tabs>
      <w:ind w:start="0pt" w:firstLine="0pt"/>
      <w:outlineLvl w:val="9"/>
    </w:pPr>
    <w:rPr>
      <w:rFonts w:eastAsia="SimSun"/>
      <w:lang w:eastAsia="zh-CN"/>
    </w:rPr>
  </w:style>
  <w:style w:type="paragraph" w:customStyle="1" w:styleId="21">
    <w:name w:val="21"/>
    <w:basedOn w:val="Normal"/>
    <w:rsid w:val="00583290"/>
    <w:pPr>
      <w:numPr>
        <w:ilvl w:val="1"/>
        <w:numId w:val="10"/>
      </w:numPr>
      <w:overflowPunct w:val="0"/>
      <w:autoSpaceDE w:val="0"/>
      <w:autoSpaceDN w:val="0"/>
      <w:adjustRightInd w:val="0"/>
      <w:snapToGrid w:val="0"/>
      <w:spacing w:before="5pt" w:beforeAutospacing="1" w:after="5pt"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83290"/>
    <w:pPr>
      <w:keepNext/>
      <w:overflowPunct w:val="0"/>
      <w:topLinePunct/>
      <w:autoSpaceDE w:val="0"/>
      <w:autoSpaceDN w:val="0"/>
      <w:adjustRightInd w:val="0"/>
      <w:snapToGrid w:val="0"/>
      <w:spacing w:before="16pt" w:after="4pt" w:line="12pt"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83290"/>
    <w:rPr>
      <w:rFonts w:ascii="Times New Roman" w:eastAsia="SimSun" w:hAnsi="Times New Roman"/>
      <w:spacing w:val="-4"/>
      <w:kern w:val="2"/>
      <w:sz w:val="21"/>
      <w:szCs w:val="21"/>
      <w:lang w:val="x-none"/>
    </w:rPr>
  </w:style>
  <w:style w:type="paragraph" w:customStyle="1" w:styleId="Heading3Specs">
    <w:name w:val="Heading 3 Specs"/>
    <w:basedOn w:val="Heading3"/>
    <w:qFormat/>
    <w:rsid w:val="00583290"/>
    <w:pPr>
      <w:overflowPunct w:val="0"/>
      <w:autoSpaceDE w:val="0"/>
      <w:autoSpaceDN w:val="0"/>
      <w:adjustRightInd w:val="0"/>
      <w:spacing w:before="10pt" w:after="0pt"/>
      <w:ind w:start="0pt" w:firstLine="0pt"/>
      <w:textAlignment w:val="baseline"/>
    </w:pPr>
    <w:rPr>
      <w:rFonts w:cs="Arial"/>
      <w:bCs/>
      <w:lang w:eastAsia="en-GB"/>
    </w:rPr>
  </w:style>
  <w:style w:type="paragraph" w:customStyle="1" w:styleId="Heading4specs">
    <w:name w:val="Heading4 specs"/>
    <w:basedOn w:val="Heading3Specs"/>
    <w:qFormat/>
    <w:rsid w:val="00583290"/>
    <w:rPr>
      <w:sz w:val="24"/>
    </w:rPr>
  </w:style>
  <w:style w:type="numbering" w:customStyle="1" w:styleId="NoList2">
    <w:name w:val="No List2"/>
    <w:next w:val="NoList"/>
    <w:semiHidden/>
    <w:unhideWhenUsed/>
    <w:rsid w:val="00583290"/>
  </w:style>
  <w:style w:type="numbering" w:customStyle="1" w:styleId="NoList3">
    <w:name w:val="No List3"/>
    <w:next w:val="NoList"/>
    <w:semiHidden/>
    <w:rsid w:val="00583290"/>
  </w:style>
  <w:style w:type="table" w:customStyle="1" w:styleId="TableGrid4">
    <w:name w:val="Table Grid4"/>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
    <w:name w:val="No List4"/>
    <w:next w:val="NoList"/>
    <w:semiHidden/>
    <w:rsid w:val="00583290"/>
  </w:style>
  <w:style w:type="table" w:customStyle="1" w:styleId="TableGrid5">
    <w:name w:val="Table Grid5"/>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
    <w:name w:val="Table Style11"/>
    <w:basedOn w:val="TableNormal"/>
    <w:rsid w:val="00583290"/>
    <w:rPr>
      <w:rFonts w:ascii="Times New Roman" w:hAnsi="Times New Roman"/>
      <w:lang w:val="sv-SE" w:eastAsia="sv-SE"/>
    </w:rPr>
    <w:tblPr/>
  </w:style>
  <w:style w:type="table" w:customStyle="1" w:styleId="TableGrid11">
    <w:name w:val="Table Grid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
    <w:name w:val="No List5"/>
    <w:next w:val="NoList"/>
    <w:semiHidden/>
    <w:rsid w:val="00583290"/>
  </w:style>
  <w:style w:type="table" w:customStyle="1" w:styleId="TableGrid6">
    <w:name w:val="Table Grid6"/>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
    <w:name w:val="No List6"/>
    <w:next w:val="NoList"/>
    <w:semiHidden/>
    <w:rsid w:val="00583290"/>
  </w:style>
  <w:style w:type="numbering" w:customStyle="1" w:styleId="NoList7">
    <w:name w:val="No List7"/>
    <w:next w:val="NoList"/>
    <w:semiHidden/>
    <w:rsid w:val="00583290"/>
  </w:style>
  <w:style w:type="character" w:customStyle="1" w:styleId="18">
    <w:name w:val="書式なし (文字)1"/>
    <w:rsid w:val="00583290"/>
    <w:rPr>
      <w:rFonts w:ascii="MS Mincho" w:hAnsi="Courier New" w:cs="Courier New"/>
      <w:sz w:val="21"/>
      <w:szCs w:val="21"/>
      <w:lang w:val="en-GB" w:eastAsia="en-US"/>
    </w:rPr>
  </w:style>
  <w:style w:type="character" w:customStyle="1" w:styleId="19">
    <w:name w:val="文末脚注文字列 (文字)1"/>
    <w:rsid w:val="00583290"/>
    <w:rPr>
      <w:rFonts w:ascii="Times New Roman" w:hAnsi="Times New Roman"/>
      <w:lang w:val="en-GB" w:eastAsia="en-US"/>
    </w:rPr>
  </w:style>
  <w:style w:type="paragraph" w:customStyle="1" w:styleId="Default">
    <w:name w:val="Default"/>
    <w:rsid w:val="00583290"/>
    <w:pPr>
      <w:widowControl w:val="0"/>
      <w:autoSpaceDE w:val="0"/>
      <w:autoSpaceDN w:val="0"/>
      <w:adjustRightInd w:val="0"/>
    </w:pPr>
    <w:rPr>
      <w:rFonts w:ascii="Arial" w:eastAsia="Malgun Gothic" w:hAnsi="Arial" w:cs="Arial"/>
      <w:color w:val="000000"/>
      <w:sz w:val="24"/>
      <w:szCs w:val="24"/>
      <w:lang w:eastAsia="ja-JP"/>
    </w:rPr>
  </w:style>
  <w:style w:type="character" w:customStyle="1" w:styleId="1a">
    <w:name w:val="純文字 字元1"/>
    <w:rsid w:val="00583290"/>
    <w:rPr>
      <w:rFonts w:ascii="MingLiU" w:eastAsia="MingLiU" w:hAnsi="Courier New" w:cs="Courier New"/>
      <w:sz w:val="24"/>
      <w:szCs w:val="24"/>
      <w:lang w:val="en-GB" w:eastAsia="en-US"/>
    </w:rPr>
  </w:style>
  <w:style w:type="character" w:customStyle="1" w:styleId="1b">
    <w:name w:val="章節附註文字 字元1"/>
    <w:rsid w:val="005832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3290"/>
    <w:rPr>
      <w:rFonts w:ascii="Arial" w:eastAsia="Times New Roman" w:hAnsi="Arial"/>
      <w:sz w:val="36"/>
      <w:lang w:val="en-GB" w:eastAsia="ja-JP" w:bidi="ar-SA"/>
    </w:rPr>
  </w:style>
  <w:style w:type="paragraph" w:customStyle="1" w:styleId="MO">
    <w:name w:val="MO"/>
    <w:basedOn w:val="Normal"/>
    <w:qFormat/>
    <w:rsid w:val="00583290"/>
    <w:rPr>
      <w:rFonts w:eastAsia="SimSun"/>
      <w:lang w:eastAsia="ja-JP"/>
    </w:rPr>
  </w:style>
  <w:style w:type="character" w:customStyle="1" w:styleId="FooterChar2">
    <w:name w:val="Footer Char2"/>
    <w:rsid w:val="00583290"/>
    <w:rPr>
      <w:sz w:val="18"/>
      <w:szCs w:val="18"/>
    </w:rPr>
  </w:style>
  <w:style w:type="character" w:customStyle="1" w:styleId="Heading7Char3">
    <w:name w:val="Heading 7 Char3"/>
    <w:rsid w:val="00583290"/>
    <w:rPr>
      <w:rFonts w:ascii="Arial" w:eastAsia="SimSun" w:hAnsi="Arial" w:cs="Times New Roman"/>
      <w:kern w:val="0"/>
      <w:sz w:val="20"/>
      <w:szCs w:val="20"/>
      <w:lang w:val="en-GB" w:eastAsia="en-US"/>
    </w:rPr>
  </w:style>
  <w:style w:type="character" w:customStyle="1" w:styleId="Heading8Char3">
    <w:name w:val="Heading 8 Char3"/>
    <w:rsid w:val="00583290"/>
    <w:rPr>
      <w:rFonts w:ascii="Arial" w:eastAsia="SimSun" w:hAnsi="Arial" w:cs="Times New Roman"/>
      <w:kern w:val="0"/>
      <w:sz w:val="36"/>
      <w:szCs w:val="20"/>
      <w:lang w:val="en-GB" w:eastAsia="en-US"/>
    </w:rPr>
  </w:style>
  <w:style w:type="character" w:customStyle="1" w:styleId="Heading9Char2">
    <w:name w:val="Heading 9 Char2"/>
    <w:rsid w:val="00583290"/>
    <w:rPr>
      <w:rFonts w:ascii="Arial" w:eastAsia="SimSun" w:hAnsi="Arial" w:cs="Times New Roman"/>
      <w:kern w:val="0"/>
      <w:sz w:val="36"/>
      <w:szCs w:val="20"/>
      <w:lang w:val="en-GB" w:eastAsia="en-US"/>
    </w:rPr>
  </w:style>
  <w:style w:type="character" w:customStyle="1" w:styleId="BalloonTextChar1">
    <w:name w:val="Balloon Text Char1"/>
    <w:uiPriority w:val="99"/>
    <w:rsid w:val="005832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83290"/>
    <w:rPr>
      <w:rFonts w:ascii="Times New Roman" w:eastAsia="MS Mincho" w:hAnsi="Times New Roman"/>
      <w:lang w:val="en-GB" w:eastAsia="en-US"/>
    </w:rPr>
  </w:style>
  <w:style w:type="character" w:customStyle="1" w:styleId="DocumentMapChar1">
    <w:name w:val="Document Map Char1"/>
    <w:uiPriority w:val="99"/>
    <w:semiHidden/>
    <w:rsid w:val="005832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83290"/>
    <w:rPr>
      <w:rFonts w:ascii="Courier New" w:eastAsia="SimSun" w:hAnsi="Courier New" w:cs="Times New Roman"/>
      <w:kern w:val="0"/>
      <w:sz w:val="20"/>
      <w:szCs w:val="20"/>
      <w:lang w:val="nb-NO" w:eastAsia="ja-JP"/>
    </w:rPr>
  </w:style>
  <w:style w:type="paragraph" w:customStyle="1" w:styleId="1c">
    <w:name w:val="수정1"/>
    <w:hidden/>
    <w:semiHidden/>
    <w:rsid w:val="00583290"/>
    <w:rPr>
      <w:rFonts w:ascii="Times New Roman" w:eastAsia="Batang" w:hAnsi="Times New Roman"/>
      <w:lang w:val="en-GB" w:eastAsia="en-US"/>
    </w:rPr>
  </w:style>
  <w:style w:type="character" w:customStyle="1" w:styleId="Titre3Car">
    <w:name w:val="Titre 3 Car"/>
    <w:rsid w:val="00583290"/>
    <w:rPr>
      <w:rFonts w:ascii="Arial" w:hAnsi="Arial"/>
      <w:sz w:val="28"/>
      <w:szCs w:val="28"/>
      <w:lang w:val="en-GB" w:eastAsia="en-GB"/>
    </w:rPr>
  </w:style>
  <w:style w:type="character" w:customStyle="1" w:styleId="GuidanceChar">
    <w:name w:val="Guidance Char"/>
    <w:link w:val="Guidance"/>
    <w:rsid w:val="00583290"/>
    <w:rPr>
      <w:rFonts w:ascii="Times New Roman" w:hAnsi="Times New Roman"/>
      <w:i/>
      <w:color w:val="0000FF"/>
      <w:lang w:val="en-GB" w:eastAsia="x-none"/>
    </w:rPr>
  </w:style>
  <w:style w:type="paragraph" w:customStyle="1" w:styleId="IBN">
    <w:name w:val="IBN"/>
    <w:basedOn w:val="Normal"/>
    <w:rsid w:val="00583290"/>
    <w:pPr>
      <w:tabs>
        <w:tab w:val="start" w:pos="28.35pt"/>
      </w:tabs>
    </w:pPr>
    <w:rPr>
      <w:rFonts w:eastAsia="SimSun"/>
      <w:lang w:eastAsia="en-GB"/>
    </w:rPr>
  </w:style>
  <w:style w:type="paragraph" w:customStyle="1" w:styleId="1e9pt">
    <w:name w:val="1e) 9 pt"/>
    <w:basedOn w:val="B1"/>
    <w:link w:val="1e9ptCar"/>
    <w:rsid w:val="005832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583290"/>
    <w:rPr>
      <w:rFonts w:ascii="Times New Roman" w:eastAsia="SimSun" w:hAnsi="Times New Roman"/>
      <w:noProof/>
      <w:szCs w:val="18"/>
      <w:lang w:val="en-GB" w:eastAsia="en-GB"/>
    </w:rPr>
  </w:style>
  <w:style w:type="paragraph" w:customStyle="1" w:styleId="Npr">
    <w:name w:val="Npr"/>
    <w:basedOn w:val="Normal"/>
    <w:rsid w:val="00583290"/>
    <w:pPr>
      <w:ind w:firstLine="14.20pt"/>
    </w:pPr>
    <w:rPr>
      <w:rFonts w:eastAsia="MS Mincho"/>
      <w:lang w:eastAsia="ja-JP"/>
    </w:rPr>
  </w:style>
  <w:style w:type="paragraph" w:customStyle="1" w:styleId="StyleFPArialLatin9ptCentrGauche5cmDroite5">
    <w:name w:val="Style FP + Arial (Latin) 9 pt Centré Gauche :  5 cm Droite :  5..."/>
    <w:basedOn w:val="FP"/>
    <w:rsid w:val="00583290"/>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character" w:customStyle="1" w:styleId="B2Car">
    <w:name w:val="B2 Car"/>
    <w:rsid w:val="00583290"/>
    <w:rPr>
      <w:lang w:val="en-GB" w:eastAsia="en-GB"/>
    </w:rPr>
  </w:style>
  <w:style w:type="character" w:customStyle="1" w:styleId="H6Car">
    <w:name w:val="H6 Car"/>
    <w:rsid w:val="00583290"/>
    <w:rPr>
      <w:rFonts w:ascii="Arial" w:hAnsi="Arial"/>
      <w:sz w:val="22"/>
      <w:lang w:val="en-GB"/>
    </w:rPr>
  </w:style>
  <w:style w:type="paragraph" w:customStyle="1" w:styleId="B3H6">
    <w:name w:val="B3H6"/>
    <w:basedOn w:val="B3"/>
    <w:rsid w:val="00583290"/>
    <w:pPr>
      <w:overflowPunct w:val="0"/>
      <w:autoSpaceDE w:val="0"/>
      <w:autoSpaceDN w:val="0"/>
      <w:adjustRightInd w:val="0"/>
      <w:textAlignment w:val="baseline"/>
    </w:pPr>
    <w:rPr>
      <w:rFonts w:eastAsia="SimSun"/>
      <w:lang w:eastAsia="x-none"/>
    </w:rPr>
  </w:style>
  <w:style w:type="character" w:customStyle="1" w:styleId="NOChar1">
    <w:name w:val="NO Char1"/>
    <w:rsid w:val="00583290"/>
    <w:rPr>
      <w:rFonts w:eastAsia="MS Mincho"/>
      <w:lang w:val="en-GB" w:eastAsia="en-US" w:bidi="ar-SA"/>
    </w:rPr>
  </w:style>
  <w:style w:type="character" w:customStyle="1" w:styleId="BodyText2Char3">
    <w:name w:val="Body Text 2 Char3"/>
    <w:rsid w:val="00583290"/>
    <w:rPr>
      <w:rFonts w:ascii="Times New Roman" w:eastAsia="SimSun" w:hAnsi="Times New Roman" w:cs="Times New Roman"/>
      <w:kern w:val="0"/>
      <w:sz w:val="20"/>
      <w:szCs w:val="20"/>
      <w:lang w:val="en-GB" w:eastAsia="ja-JP"/>
    </w:rPr>
  </w:style>
  <w:style w:type="character" w:customStyle="1" w:styleId="BodyText3Char3">
    <w:name w:val="Body Text 3 Char3"/>
    <w:rsid w:val="00583290"/>
    <w:rPr>
      <w:rFonts w:ascii="Times New Roman" w:eastAsia="SimSun" w:hAnsi="Times New Roman" w:cs="Times New Roman"/>
      <w:kern w:val="0"/>
      <w:sz w:val="20"/>
      <w:szCs w:val="20"/>
      <w:lang w:val="en-GB" w:eastAsia="ja-JP"/>
    </w:rPr>
  </w:style>
  <w:style w:type="character" w:customStyle="1" w:styleId="a8">
    <w:name w:val="+"/>
    <w:aliases w:val="superscript"/>
    <w:rsid w:val="00583290"/>
    <w:rPr>
      <w:vertAlign w:val="superscript"/>
    </w:rPr>
  </w:style>
  <w:style w:type="paragraph" w:customStyle="1" w:styleId="berschrift1H1">
    <w:name w:val="Überschrift 1.H1"/>
    <w:basedOn w:val="Normal"/>
    <w:next w:val="Normal"/>
    <w:rsid w:val="00583290"/>
    <w:pPr>
      <w:keepNext/>
      <w:keepLines/>
      <w:pBdr>
        <w:top w:val="single" w:sz="12" w:space="3" w:color="auto"/>
      </w:pBdr>
      <w:tabs>
        <w:tab w:val="num" w:pos="36.75pt"/>
      </w:tabs>
      <w:spacing w:before="12pt"/>
      <w:ind w:start="36.75pt" w:hanging="36.75pt"/>
      <w:outlineLvl w:val="0"/>
    </w:pPr>
    <w:rPr>
      <w:rFonts w:ascii="Arial" w:eastAsia="SimSun" w:hAnsi="Arial"/>
      <w:sz w:val="36"/>
      <w:lang w:eastAsia="de-DE"/>
    </w:rPr>
  </w:style>
  <w:style w:type="paragraph" w:customStyle="1" w:styleId="textintend1">
    <w:name w:val="text intend 1"/>
    <w:basedOn w:val="text"/>
    <w:rsid w:val="00583290"/>
    <w:pPr>
      <w:widowControl/>
      <w:tabs>
        <w:tab w:val="num" w:pos="49.60pt"/>
      </w:tabs>
      <w:spacing w:after="6pt"/>
      <w:ind w:start="49.60pt" w:hanging="21.25pt"/>
    </w:pPr>
    <w:rPr>
      <w:rFonts w:eastAsia="MS Mincho"/>
      <w:lang w:val="en-US"/>
    </w:rPr>
  </w:style>
  <w:style w:type="paragraph" w:customStyle="1" w:styleId="text">
    <w:name w:val="text"/>
    <w:basedOn w:val="Normal"/>
    <w:rsid w:val="00583290"/>
    <w:pPr>
      <w:widowControl w:val="0"/>
      <w:spacing w:after="12pt"/>
      <w:jc w:val="both"/>
    </w:pPr>
    <w:rPr>
      <w:rFonts w:eastAsia="SimSun"/>
      <w:sz w:val="24"/>
      <w:lang w:val="en-AU" w:eastAsia="ja-JP"/>
    </w:rPr>
  </w:style>
  <w:style w:type="paragraph" w:customStyle="1" w:styleId="textintend2">
    <w:name w:val="text intend 2"/>
    <w:basedOn w:val="text"/>
    <w:rsid w:val="00583290"/>
    <w:pPr>
      <w:widowControl/>
      <w:tabs>
        <w:tab w:val="num" w:pos="70.90pt"/>
      </w:tabs>
      <w:spacing w:after="6pt"/>
      <w:ind w:start="70.90pt" w:hanging="21.30pt"/>
    </w:pPr>
    <w:rPr>
      <w:rFonts w:eastAsia="MS Mincho"/>
      <w:lang w:val="en-US"/>
    </w:rPr>
  </w:style>
  <w:style w:type="paragraph" w:customStyle="1" w:styleId="textintend3">
    <w:name w:val="text intend 3"/>
    <w:basedOn w:val="text"/>
    <w:rsid w:val="00583290"/>
    <w:pPr>
      <w:widowControl/>
      <w:tabs>
        <w:tab w:val="num" w:pos="92.15pt"/>
      </w:tabs>
      <w:spacing w:after="6pt"/>
      <w:ind w:start="92.15pt" w:hanging="21.25pt"/>
    </w:pPr>
    <w:rPr>
      <w:rFonts w:eastAsia="MS Mincho"/>
      <w:lang w:val="en-US"/>
    </w:rPr>
  </w:style>
  <w:style w:type="paragraph" w:customStyle="1" w:styleId="normalpuce">
    <w:name w:val="normal puce"/>
    <w:basedOn w:val="Normal"/>
    <w:rsid w:val="00583290"/>
    <w:pPr>
      <w:widowControl w:val="0"/>
      <w:tabs>
        <w:tab w:val="num" w:pos="18pt"/>
      </w:tabs>
      <w:spacing w:before="3pt" w:after="3pt"/>
      <w:ind w:start="18pt" w:hanging="18pt"/>
      <w:jc w:val="both"/>
    </w:pPr>
    <w:rPr>
      <w:rFonts w:eastAsia="MS Mincho"/>
      <w:lang w:eastAsia="ja-JP"/>
    </w:rPr>
  </w:style>
  <w:style w:type="paragraph" w:customStyle="1" w:styleId="TdocHeading1">
    <w:name w:val="Tdoc_Heading_1"/>
    <w:basedOn w:val="Heading1"/>
    <w:next w:val="Normal"/>
    <w:autoRedefine/>
    <w:rsid w:val="00583290"/>
    <w:pPr>
      <w:keepLines w:val="0"/>
      <w:pBdr>
        <w:top w:val="none" w:sz="0" w:space="0" w:color="auto"/>
      </w:pBdr>
      <w:tabs>
        <w:tab w:val="num" w:pos="18pt"/>
      </w:tabs>
      <w:overflowPunct w:val="0"/>
      <w:autoSpaceDE w:val="0"/>
      <w:autoSpaceDN w:val="0"/>
      <w:adjustRightInd w:val="0"/>
      <w:spacing w:after="0pt"/>
      <w:ind w:start="18pt" w:hanging="18pt"/>
      <w:textAlignment w:val="baseline"/>
    </w:pPr>
    <w:rPr>
      <w:rFonts w:eastAsia="SimSun"/>
      <w:b/>
      <w:noProof/>
      <w:kern w:val="28"/>
      <w:sz w:val="24"/>
      <w:lang w:val="en-US" w:eastAsia="ja-JP"/>
    </w:rPr>
  </w:style>
  <w:style w:type="paragraph" w:customStyle="1" w:styleId="CharCharCharChar">
    <w:name w:val="Char Char Char Char"/>
    <w:rsid w:val="00583290"/>
    <w:pPr>
      <w:keepNext/>
      <w:tabs>
        <w:tab w:val="num" w:pos="21.60pt"/>
      </w:tabs>
      <w:autoSpaceDE w:val="0"/>
      <w:autoSpaceDN w:val="0"/>
      <w:adjustRightInd w:val="0"/>
      <w:spacing w:before="3pt" w:after="3pt"/>
      <w:ind w:start="21.60pt" w:hanging="21.60pt"/>
      <w:jc w:val="both"/>
    </w:pPr>
    <w:rPr>
      <w:rFonts w:ascii="Arial" w:eastAsia="SimSun"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290"/>
    <w:rPr>
      <w:rFonts w:ascii="Arial" w:hAnsi="Arial"/>
      <w:sz w:val="28"/>
      <w:lang w:val="en-GB"/>
    </w:rPr>
  </w:style>
  <w:style w:type="paragraph" w:customStyle="1" w:styleId="H60">
    <w:name w:val="样式 H6"/>
    <w:basedOn w:val="H6"/>
    <w:rsid w:val="00583290"/>
    <w:rPr>
      <w:rFonts w:eastAsia="SimSun"/>
      <w:lang w:eastAsia="zh-TW"/>
    </w:rPr>
  </w:style>
  <w:style w:type="paragraph" w:customStyle="1" w:styleId="TH0">
    <w:name w:val="样式 TH"/>
    <w:basedOn w:val="TH"/>
    <w:rsid w:val="005832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290"/>
    <w:rPr>
      <w:rFonts w:ascii="Arial" w:hAnsi="Arial"/>
      <w:sz w:val="28"/>
      <w:lang w:val="en-GB" w:eastAsia="en-US" w:bidi="ar-SA"/>
    </w:rPr>
  </w:style>
  <w:style w:type="character" w:customStyle="1" w:styleId="TFZchn">
    <w:name w:val="TF Zchn"/>
    <w:link w:val="TF1"/>
    <w:rsid w:val="00583290"/>
    <w:rPr>
      <w:rFonts w:ascii="Arial" w:eastAsia="MS Mincho" w:hAnsi="Arial"/>
      <w:b/>
      <w:bCs/>
      <w:lang w:val="en-GB" w:eastAsia="en-GB"/>
    </w:rPr>
  </w:style>
  <w:style w:type="paragraph" w:customStyle="1" w:styleId="TAH8pt">
    <w:name w:val="TAH + 8 pt"/>
    <w:basedOn w:val="TAH"/>
    <w:rsid w:val="005832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583290"/>
  </w:style>
  <w:style w:type="character" w:customStyle="1" w:styleId="apple-converted-space">
    <w:name w:val="apple-converted-space"/>
    <w:rsid w:val="00583290"/>
  </w:style>
  <w:style w:type="character" w:customStyle="1" w:styleId="ListChar3">
    <w:name w:val="List Char3"/>
    <w:link w:val="List"/>
    <w:rsid w:val="00583290"/>
    <w:rPr>
      <w:rFonts w:ascii="Times New Roman" w:hAnsi="Times New Roman"/>
      <w:lang w:val="en-GB" w:eastAsia="en-US"/>
    </w:rPr>
  </w:style>
  <w:style w:type="paragraph" w:customStyle="1" w:styleId="TableEntry0">
    <w:name w:val="Table Entry"/>
    <w:basedOn w:val="Normal"/>
    <w:next w:val="Normal"/>
    <w:rsid w:val="00583290"/>
    <w:pPr>
      <w:spacing w:after="0pt"/>
    </w:pPr>
    <w:rPr>
      <w:rFonts w:ascii="IMHNGF+BookmanOldStyle" w:eastAsia="SimSun" w:hAnsi="IMHNGF+BookmanOldStyle"/>
      <w:sz w:val="24"/>
      <w:szCs w:val="24"/>
      <w:lang w:val="en-US" w:eastAsia="ja-JP"/>
    </w:rPr>
  </w:style>
  <w:style w:type="character" w:customStyle="1" w:styleId="BodyTextIndentChar3">
    <w:name w:val="Body Text Indent Char3"/>
    <w:rsid w:val="00583290"/>
    <w:rPr>
      <w:rFonts w:ascii="Times New Roman" w:eastAsia="SimSun" w:hAnsi="Times New Roman" w:cs="Times New Roman"/>
      <w:kern w:val="0"/>
      <w:sz w:val="20"/>
      <w:szCs w:val="20"/>
      <w:lang w:val="en-GB" w:eastAsia="ja-JP"/>
    </w:rPr>
  </w:style>
  <w:style w:type="paragraph" w:customStyle="1" w:styleId="tac0">
    <w:name w:val="tac0"/>
    <w:basedOn w:val="Normal"/>
    <w:rsid w:val="00583290"/>
    <w:pPr>
      <w:keepNext/>
      <w:spacing w:after="0pt"/>
      <w:jc w:val="center"/>
    </w:pPr>
    <w:rPr>
      <w:rFonts w:ascii="Arial" w:eastAsia="SimSun" w:hAnsi="Arial" w:cs="Arial"/>
      <w:sz w:val="18"/>
      <w:szCs w:val="18"/>
      <w:lang w:val="en-US" w:eastAsia="zh-CN"/>
    </w:rPr>
  </w:style>
  <w:style w:type="paragraph" w:customStyle="1" w:styleId="tal00">
    <w:name w:val="tal0"/>
    <w:basedOn w:val="Normal"/>
    <w:rsid w:val="00583290"/>
    <w:pPr>
      <w:keepNext/>
      <w:spacing w:after="0pt"/>
    </w:pPr>
    <w:rPr>
      <w:rFonts w:ascii="Arial" w:eastAsia="SimSun" w:hAnsi="Arial" w:cs="Arial"/>
      <w:sz w:val="18"/>
      <w:szCs w:val="18"/>
      <w:lang w:val="en-US" w:eastAsia="zh-CN"/>
    </w:rPr>
  </w:style>
  <w:style w:type="paragraph" w:customStyle="1" w:styleId="91">
    <w:name w:val="目录 91"/>
    <w:basedOn w:val="TOC8"/>
    <w:rsid w:val="00583290"/>
    <w:pPr>
      <w:keepNext w:val="0"/>
      <w:overflowPunct w:val="0"/>
      <w:autoSpaceDE w:val="0"/>
      <w:autoSpaceDN w:val="0"/>
      <w:adjustRightInd w:val="0"/>
      <w:ind w:start="70.90pt" w:hanging="70.90pt"/>
      <w:textAlignment w:val="baseline"/>
    </w:pPr>
    <w:rPr>
      <w:rFonts w:eastAsia="MS Mincho"/>
      <w:lang w:eastAsia="ja-JP"/>
    </w:rPr>
  </w:style>
  <w:style w:type="character" w:customStyle="1" w:styleId="BodyTextIndent2Char3">
    <w:name w:val="Body Text Indent 2 Char3"/>
    <w:rsid w:val="00583290"/>
    <w:rPr>
      <w:rFonts w:ascii="Arial" w:eastAsia="MS Mincho" w:hAnsi="Arial" w:cs="Times New Roman"/>
      <w:kern w:val="0"/>
      <w:sz w:val="20"/>
      <w:szCs w:val="20"/>
      <w:lang w:val="en-GB" w:eastAsia="ja-JP"/>
    </w:rPr>
  </w:style>
  <w:style w:type="character" w:customStyle="1" w:styleId="EditorsNoteCharCharChar">
    <w:name w:val="Editor's Note Char Char Char"/>
    <w:rsid w:val="00583290"/>
    <w:rPr>
      <w:color w:val="FF0000"/>
      <w:lang w:val="en-GB" w:eastAsia="en-US" w:bidi="ar-SA"/>
    </w:rPr>
  </w:style>
  <w:style w:type="paragraph" w:customStyle="1" w:styleId="msolistparagraph0">
    <w:name w:val="msolistparagraph"/>
    <w:basedOn w:val="Normal"/>
    <w:rsid w:val="00583290"/>
    <w:pPr>
      <w:spacing w:after="0pt"/>
      <w:ind w:startChars="400" w:start="20pt"/>
    </w:pPr>
    <w:rPr>
      <w:rFonts w:eastAsia="SimSun"/>
      <w:sz w:val="24"/>
      <w:szCs w:val="24"/>
      <w:lang w:val="en-US" w:eastAsia="ja-JP"/>
    </w:rPr>
  </w:style>
  <w:style w:type="paragraph" w:customStyle="1" w:styleId="no0">
    <w:name w:val="no"/>
    <w:basedOn w:val="Normal"/>
    <w:rsid w:val="00583290"/>
    <w:pPr>
      <w:ind w:start="56.75pt" w:hanging="42.55pt"/>
    </w:pPr>
    <w:rPr>
      <w:rFonts w:eastAsia="SimSun"/>
      <w:lang w:val="en-US" w:eastAsia="ja-JP"/>
    </w:rPr>
  </w:style>
  <w:style w:type="paragraph" w:customStyle="1" w:styleId="talcharchar0">
    <w:name w:val="talcharchar"/>
    <w:basedOn w:val="Normal"/>
    <w:rsid w:val="00583290"/>
    <w:pPr>
      <w:spacing w:before="5pt" w:beforeAutospacing="1" w:after="5pt" w:afterAutospacing="1"/>
    </w:pPr>
    <w:rPr>
      <w:rFonts w:eastAsia="Calibri"/>
      <w:sz w:val="24"/>
      <w:szCs w:val="24"/>
      <w:lang w:eastAsia="en-GB"/>
    </w:rPr>
  </w:style>
  <w:style w:type="character" w:customStyle="1" w:styleId="CharChar15">
    <w:name w:val="Char Char15"/>
    <w:rsid w:val="00583290"/>
    <w:rPr>
      <w:rFonts w:ascii="Arial" w:hAnsi="Arial"/>
      <w:sz w:val="36"/>
      <w:lang w:val="en-GB" w:eastAsia="en-US" w:bidi="ar-SA"/>
    </w:rPr>
  </w:style>
  <w:style w:type="paragraph" w:customStyle="1" w:styleId="PLBold">
    <w:name w:val="PL Bold"/>
    <w:basedOn w:val="PL"/>
    <w:link w:val="PLBoldChar"/>
    <w:rsid w:val="005832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83290"/>
    <w:rPr>
      <w:rFonts w:ascii="Courier New" w:eastAsia="MS Gothic" w:hAnsi="Courier New"/>
      <w:b/>
      <w:bCs/>
      <w:noProof/>
      <w:sz w:val="16"/>
      <w:lang w:val="en-GB" w:eastAsia="ja-JP"/>
    </w:rPr>
  </w:style>
  <w:style w:type="paragraph" w:customStyle="1" w:styleId="PLBold0">
    <w:name w:val="PL + Bold"/>
    <w:basedOn w:val="PL"/>
    <w:link w:val="PLBoldChar0"/>
    <w:rsid w:val="005832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83290"/>
    <w:rPr>
      <w:rFonts w:ascii="Courier New" w:eastAsia="SimSun" w:hAnsi="Courier New"/>
      <w:noProof/>
      <w:sz w:val="16"/>
      <w:lang w:val="en-GB" w:eastAsia="ja-JP"/>
    </w:rPr>
  </w:style>
  <w:style w:type="character" w:customStyle="1" w:styleId="mediumtext1">
    <w:name w:val="medium_text1"/>
    <w:rsid w:val="00583290"/>
    <w:rPr>
      <w:sz w:val="18"/>
      <w:szCs w:val="18"/>
    </w:rPr>
  </w:style>
  <w:style w:type="character" w:customStyle="1" w:styleId="shorttext1">
    <w:name w:val="short_text1"/>
    <w:rsid w:val="005832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2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290"/>
    <w:rPr>
      <w:rFonts w:ascii="Arial" w:hAnsi="Arial"/>
      <w:sz w:val="28"/>
      <w:lang w:val="en-GB" w:eastAsia="en-US"/>
    </w:rPr>
  </w:style>
  <w:style w:type="character" w:customStyle="1" w:styleId="CharChar18">
    <w:name w:val="Char Char18"/>
    <w:rsid w:val="005832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290"/>
    <w:rPr>
      <w:rFonts w:eastAsia="MS Mincho"/>
      <w:sz w:val="32"/>
      <w:lang w:val="en-GB" w:eastAsia="en-US"/>
    </w:rPr>
  </w:style>
  <w:style w:type="paragraph" w:customStyle="1" w:styleId="Char1">
    <w:name w:val="Char1"/>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arCar2">
    <w:name w:val="Car Car2"/>
    <w:semiHidden/>
    <w:rsid w:val="00583290"/>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32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3290"/>
    <w:rPr>
      <w:rFonts w:ascii="Arial" w:hAnsi="Arial"/>
      <w:sz w:val="24"/>
      <w:szCs w:val="28"/>
      <w:lang w:val="en-GB" w:eastAsia="en-GB" w:bidi="ar-SA"/>
    </w:rPr>
  </w:style>
  <w:style w:type="character" w:customStyle="1" w:styleId="Heading7Char2">
    <w:name w:val="Heading 7 Char2"/>
    <w:rsid w:val="00583290"/>
    <w:rPr>
      <w:rFonts w:ascii="Arial" w:hAnsi="Arial"/>
      <w:lang w:val="en-GB" w:eastAsia="en-GB" w:bidi="ar-SA"/>
    </w:rPr>
  </w:style>
  <w:style w:type="character" w:customStyle="1" w:styleId="Heading8Char2">
    <w:name w:val="Heading 8 Char2"/>
    <w:rsid w:val="00583290"/>
    <w:rPr>
      <w:rFonts w:ascii="Arial" w:hAnsi="Arial"/>
      <w:sz w:val="36"/>
      <w:lang w:val="en-GB" w:eastAsia="en-GB" w:bidi="ar-SA"/>
    </w:rPr>
  </w:style>
  <w:style w:type="character" w:customStyle="1" w:styleId="ListChar2">
    <w:name w:val="List Char2"/>
    <w:rsid w:val="00583290"/>
    <w:rPr>
      <w:lang w:val="en-GB" w:eastAsia="en-GB" w:bidi="ar-SA"/>
    </w:rPr>
  </w:style>
  <w:style w:type="character" w:customStyle="1" w:styleId="PlainTextChar2">
    <w:name w:val="Plain Text Char2"/>
    <w:rsid w:val="00583290"/>
    <w:rPr>
      <w:rFonts w:ascii="Courier New" w:hAnsi="Courier New"/>
      <w:lang w:val="nb-NO" w:eastAsia="en-US" w:bidi="ar-SA"/>
    </w:rPr>
  </w:style>
  <w:style w:type="character" w:customStyle="1" w:styleId="CommentTextChar2">
    <w:name w:val="Comment Text Char2"/>
    <w:semiHidden/>
    <w:rsid w:val="00583290"/>
    <w:rPr>
      <w:lang w:val="en-GB" w:eastAsia="en-US" w:bidi="ar-SA"/>
    </w:rPr>
  </w:style>
  <w:style w:type="character" w:customStyle="1" w:styleId="BodyText2Char2">
    <w:name w:val="Body Text 2 Char2"/>
    <w:rsid w:val="00583290"/>
    <w:rPr>
      <w:lang w:val="en-GB" w:eastAsia="ja-JP" w:bidi="ar-SA"/>
    </w:rPr>
  </w:style>
  <w:style w:type="character" w:customStyle="1" w:styleId="BodyText3Char2">
    <w:name w:val="Body Text 3 Char2"/>
    <w:rsid w:val="005832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290"/>
    <w:rPr>
      <w:rFonts w:ascii="Arial" w:eastAsia="SimSun" w:hAnsi="Arial"/>
      <w:sz w:val="32"/>
      <w:lang w:val="en-GB" w:eastAsia="en-US" w:bidi="ar-SA"/>
    </w:rPr>
  </w:style>
  <w:style w:type="character" w:customStyle="1" w:styleId="BodyTextIndentChar2">
    <w:name w:val="Body Text Indent Char2"/>
    <w:rsid w:val="00583290"/>
    <w:rPr>
      <w:lang w:val="en-GB" w:eastAsia="en-US" w:bidi="ar-SA"/>
    </w:rPr>
  </w:style>
  <w:style w:type="character" w:customStyle="1" w:styleId="BodyTextIndent2Char2">
    <w:name w:val="Body Text Indent 2 Char2"/>
    <w:rsid w:val="005832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3290"/>
    <w:rPr>
      <w:rFonts w:ascii="Arial" w:hAnsi="Arial"/>
      <w:sz w:val="28"/>
      <w:lang w:val="en-GB" w:eastAsia="en-GB" w:bidi="ar-SA"/>
    </w:rPr>
  </w:style>
  <w:style w:type="character" w:customStyle="1" w:styleId="CarCar9">
    <w:name w:val="Car Car9"/>
    <w:rsid w:val="00583290"/>
    <w:rPr>
      <w:rFonts w:ascii="Arial" w:hAnsi="Arial"/>
      <w:lang w:val="en-GB" w:eastAsia="ja-JP" w:bidi="ar-SA"/>
    </w:rPr>
  </w:style>
  <w:style w:type="numbering" w:customStyle="1" w:styleId="NoList11">
    <w:name w:val="No List11"/>
    <w:next w:val="NoList"/>
    <w:semiHidden/>
    <w:rsid w:val="00583290"/>
  </w:style>
  <w:style w:type="numbering" w:customStyle="1" w:styleId="NoList21">
    <w:name w:val="No List21"/>
    <w:next w:val="NoList"/>
    <w:semiHidden/>
    <w:rsid w:val="00583290"/>
  </w:style>
  <w:style w:type="character" w:customStyle="1" w:styleId="Heading9Char1">
    <w:name w:val="Heading 9 Char1"/>
    <w:rsid w:val="005832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83290"/>
    <w:rPr>
      <w:rFonts w:ascii="Arial" w:hAnsi="Arial"/>
      <w:sz w:val="32"/>
      <w:lang w:val="en-GB" w:eastAsia="ja-JP" w:bidi="ar-SA"/>
    </w:rPr>
  </w:style>
  <w:style w:type="character" w:customStyle="1" w:styleId="Heading7Char1">
    <w:name w:val="Heading 7 Char1"/>
    <w:rsid w:val="00583290"/>
    <w:rPr>
      <w:rFonts w:ascii="Arial" w:hAnsi="Arial"/>
      <w:lang w:val="en-GB" w:eastAsia="ja-JP" w:bidi="ar-SA"/>
    </w:rPr>
  </w:style>
  <w:style w:type="character" w:customStyle="1" w:styleId="Heading8Char1">
    <w:name w:val="Heading 8 Char1"/>
    <w:rsid w:val="00583290"/>
    <w:rPr>
      <w:rFonts w:ascii="Arial" w:hAnsi="Arial"/>
      <w:sz w:val="36"/>
      <w:lang w:val="en-GB" w:eastAsia="ja-JP" w:bidi="ar-SA"/>
    </w:rPr>
  </w:style>
  <w:style w:type="character" w:customStyle="1" w:styleId="ListChar1">
    <w:name w:val="List Char1"/>
    <w:rsid w:val="00583290"/>
    <w:rPr>
      <w:lang w:val="en-GB" w:eastAsia="ja-JP" w:bidi="ar-SA"/>
    </w:rPr>
  </w:style>
  <w:style w:type="character" w:customStyle="1" w:styleId="CommentTextChar1">
    <w:name w:val="Comment Text Char1"/>
    <w:rsid w:val="00583290"/>
    <w:rPr>
      <w:lang w:val="en-GB" w:eastAsia="en-US" w:bidi="ar-SA"/>
    </w:rPr>
  </w:style>
  <w:style w:type="character" w:customStyle="1" w:styleId="BodyText2Char1">
    <w:name w:val="Body Text 2 Char1"/>
    <w:rsid w:val="00583290"/>
    <w:rPr>
      <w:lang w:val="en-GB" w:eastAsia="ja-JP" w:bidi="ar-SA"/>
    </w:rPr>
  </w:style>
  <w:style w:type="character" w:customStyle="1" w:styleId="BodyText3Char1">
    <w:name w:val="Body Text 3 Char1"/>
    <w:rsid w:val="00583290"/>
    <w:rPr>
      <w:lang w:val="en-GB" w:eastAsia="ja-JP" w:bidi="ar-SA"/>
    </w:rPr>
  </w:style>
  <w:style w:type="character" w:customStyle="1" w:styleId="BodyTextIndentChar1">
    <w:name w:val="Body Text Indent Char1"/>
    <w:rsid w:val="00583290"/>
    <w:rPr>
      <w:lang w:val="en-GB" w:eastAsia="en-US" w:bidi="ar-SA"/>
    </w:rPr>
  </w:style>
  <w:style w:type="character" w:customStyle="1" w:styleId="BodyTextIndent2Char1">
    <w:name w:val="Body Text Indent 2 Char1"/>
    <w:rsid w:val="005832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83290"/>
    <w:pPr>
      <w:overflowPunct w:val="0"/>
      <w:autoSpaceDE w:val="0"/>
      <w:autoSpaceDN w:val="0"/>
      <w:adjustRightInd w:val="0"/>
      <w:ind w:start="99.20pt" w:hanging="14.05pt"/>
      <w:textAlignment w:val="baseline"/>
    </w:pPr>
    <w:rPr>
      <w:rFonts w:eastAsia="SimSun"/>
      <w:lang w:eastAsia="en-GB"/>
    </w:rPr>
  </w:style>
  <w:style w:type="paragraph" w:customStyle="1" w:styleId="LD1">
    <w:name w:val="LD 1"/>
    <w:basedOn w:val="Normal"/>
    <w:rsid w:val="00583290"/>
    <w:pPr>
      <w:keepNext/>
      <w:keepLines/>
      <w:spacing w:before="3pt" w:after="3pt"/>
      <w:jc w:val="center"/>
    </w:pPr>
    <w:rPr>
      <w:rFonts w:ascii="Courier New" w:eastAsia="SimSun" w:hAnsi="Courier New"/>
      <w:lang w:eastAsia="en-GB"/>
    </w:rPr>
  </w:style>
  <w:style w:type="paragraph" w:customStyle="1" w:styleId="a9">
    <w:name w:val="標準番号"/>
    <w:basedOn w:val="Normal"/>
    <w:rsid w:val="00583290"/>
    <w:pPr>
      <w:widowControl w:val="0"/>
      <w:tabs>
        <w:tab w:val="num" w:pos="21pt"/>
      </w:tabs>
      <w:spacing w:after="0pt" w:line="12pt" w:lineRule="atLeast"/>
      <w:ind w:start="21pt" w:hanging="21pt"/>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83290"/>
    <w:rPr>
      <w:rFonts w:ascii="Arial" w:eastAsia="MS Mincho" w:hAnsi="Arial"/>
      <w:noProof/>
      <w:lang w:eastAsia="en-GB"/>
    </w:rPr>
  </w:style>
  <w:style w:type="paragraph" w:customStyle="1" w:styleId="H600">
    <w:name w:val="H6 + 左侧:  0 厘米"/>
    <w:aliases w:val="首行缩进:  0 厘H6米"/>
    <w:basedOn w:val="H6"/>
    <w:rsid w:val="00583290"/>
    <w:pPr>
      <w:ind w:start="0pt" w:firstLine="0pt"/>
    </w:pPr>
    <w:rPr>
      <w:rFonts w:eastAsia="SimSun"/>
      <w:lang w:eastAsia="zh-CN"/>
    </w:rPr>
  </w:style>
  <w:style w:type="paragraph" w:customStyle="1" w:styleId="25">
    <w:name w:val="列出段落2"/>
    <w:basedOn w:val="Normal"/>
    <w:qFormat/>
    <w:rsid w:val="00583290"/>
    <w:pPr>
      <w:ind w:firstLineChars="200" w:firstLine="21pt"/>
    </w:pPr>
    <w:rPr>
      <w:rFonts w:eastAsia="SimSun"/>
      <w:lang w:eastAsia="en-GB"/>
    </w:rPr>
  </w:style>
  <w:style w:type="paragraph" w:customStyle="1" w:styleId="1d">
    <w:name w:val="列出段落1"/>
    <w:basedOn w:val="Normal"/>
    <w:qFormat/>
    <w:rsid w:val="00583290"/>
    <w:pPr>
      <w:ind w:firstLineChars="200" w:firstLine="21pt"/>
    </w:pPr>
    <w:rPr>
      <w:rFonts w:eastAsia="SimSun"/>
      <w:lang w:eastAsia="en-GB"/>
    </w:rPr>
  </w:style>
  <w:style w:type="paragraph" w:customStyle="1" w:styleId="CarCar50">
    <w:name w:val="Car Car5"/>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b31">
    <w:name w:val="b3"/>
    <w:basedOn w:val="Normal"/>
    <w:rsid w:val="00583290"/>
    <w:pPr>
      <w:ind w:start="56.75pt" w:hanging="14.20pt"/>
    </w:pPr>
    <w:rPr>
      <w:rFonts w:ascii="Calibri" w:eastAsia="MS PGothic" w:hAnsi="Calibri" w:cs="Calibri"/>
      <w:sz w:val="22"/>
      <w:szCs w:val="22"/>
      <w:lang w:eastAsia="en-GB"/>
    </w:rPr>
  </w:style>
  <w:style w:type="paragraph" w:customStyle="1" w:styleId="b40">
    <w:name w:val="b4"/>
    <w:basedOn w:val="Normal"/>
    <w:rsid w:val="00583290"/>
    <w:pPr>
      <w:ind w:start="70.90pt" w:hanging="14.20pt"/>
    </w:pPr>
    <w:rPr>
      <w:rFonts w:ascii="Calibri" w:eastAsia="MS PGothic" w:hAnsi="Calibri" w:cs="Calibri"/>
      <w:sz w:val="22"/>
      <w:szCs w:val="22"/>
      <w:lang w:eastAsia="en-GB"/>
    </w:rPr>
  </w:style>
  <w:style w:type="paragraph" w:customStyle="1" w:styleId="b21">
    <w:name w:val="b2"/>
    <w:basedOn w:val="Normal"/>
    <w:rsid w:val="00583290"/>
    <w:pPr>
      <w:ind w:start="42.55pt" w:hanging="14.20pt"/>
    </w:pPr>
    <w:rPr>
      <w:rFonts w:eastAsia="MS PGothic"/>
      <w:lang w:eastAsia="en-GB"/>
    </w:rPr>
  </w:style>
  <w:style w:type="character" w:customStyle="1" w:styleId="Absatz-Standardschriftart4">
    <w:name w:val="Absatz-Standardschriftart4"/>
    <w:rsid w:val="00583290"/>
  </w:style>
  <w:style w:type="character" w:customStyle="1" w:styleId="WW-Absatz-Standardschriftart">
    <w:name w:val="WW-Absatz-Standardschriftart"/>
    <w:rsid w:val="00583290"/>
  </w:style>
  <w:style w:type="character" w:customStyle="1" w:styleId="WW8Num1z0">
    <w:name w:val="WW8Num1z0"/>
    <w:rsid w:val="00583290"/>
    <w:rPr>
      <w:rFonts w:ascii="Symbol" w:hAnsi="Symbol"/>
    </w:rPr>
  </w:style>
  <w:style w:type="character" w:customStyle="1" w:styleId="WW8Num5z0">
    <w:name w:val="WW8Num5z0"/>
    <w:rsid w:val="00583290"/>
    <w:rPr>
      <w:rFonts w:ascii="Times New Roman" w:eastAsia="MS Mincho" w:hAnsi="Times New Roman" w:cs="Times New Roman"/>
    </w:rPr>
  </w:style>
  <w:style w:type="character" w:customStyle="1" w:styleId="WW8Num5z1">
    <w:name w:val="WW8Num5z1"/>
    <w:rsid w:val="00583290"/>
    <w:rPr>
      <w:rFonts w:ascii="Courier New" w:hAnsi="Courier New" w:cs="Courier New"/>
    </w:rPr>
  </w:style>
  <w:style w:type="character" w:customStyle="1" w:styleId="WW8Num5z2">
    <w:name w:val="WW8Num5z2"/>
    <w:rsid w:val="00583290"/>
    <w:rPr>
      <w:rFonts w:ascii="Wingdings" w:hAnsi="Wingdings"/>
    </w:rPr>
  </w:style>
  <w:style w:type="character" w:customStyle="1" w:styleId="WW8Num5z3">
    <w:name w:val="WW8Num5z3"/>
    <w:rsid w:val="00583290"/>
    <w:rPr>
      <w:rFonts w:ascii="Symbol" w:hAnsi="Symbol"/>
    </w:rPr>
  </w:style>
  <w:style w:type="character" w:customStyle="1" w:styleId="WW8Num6z0">
    <w:name w:val="WW8Num6z0"/>
    <w:rsid w:val="00583290"/>
    <w:rPr>
      <w:rFonts w:ascii="Arial" w:eastAsia="MS Mincho" w:hAnsi="Arial" w:cs="Arial"/>
    </w:rPr>
  </w:style>
  <w:style w:type="character" w:customStyle="1" w:styleId="WW8Num6z1">
    <w:name w:val="WW8Num6z1"/>
    <w:rsid w:val="00583290"/>
    <w:rPr>
      <w:rFonts w:ascii="Courier New" w:hAnsi="Courier New" w:cs="Courier New"/>
    </w:rPr>
  </w:style>
  <w:style w:type="character" w:customStyle="1" w:styleId="WW8Num6z2">
    <w:name w:val="WW8Num6z2"/>
    <w:rsid w:val="00583290"/>
    <w:rPr>
      <w:rFonts w:ascii="Wingdings" w:hAnsi="Wingdings"/>
    </w:rPr>
  </w:style>
  <w:style w:type="character" w:customStyle="1" w:styleId="WW8Num6z3">
    <w:name w:val="WW8Num6z3"/>
    <w:rsid w:val="00583290"/>
    <w:rPr>
      <w:rFonts w:ascii="Symbol" w:hAnsi="Symbol"/>
    </w:rPr>
  </w:style>
  <w:style w:type="character" w:customStyle="1" w:styleId="WW8Num9z0">
    <w:name w:val="WW8Num9z0"/>
    <w:rsid w:val="00583290"/>
    <w:rPr>
      <w:rFonts w:ascii="Times New Roman" w:eastAsia="MS Mincho" w:hAnsi="Times New Roman" w:cs="Times New Roman"/>
    </w:rPr>
  </w:style>
  <w:style w:type="character" w:customStyle="1" w:styleId="WW8Num9z1">
    <w:name w:val="WW8Num9z1"/>
    <w:rsid w:val="00583290"/>
    <w:rPr>
      <w:rFonts w:ascii="Courier New" w:hAnsi="Courier New" w:cs="Courier New"/>
    </w:rPr>
  </w:style>
  <w:style w:type="character" w:customStyle="1" w:styleId="WW8Num9z2">
    <w:name w:val="WW8Num9z2"/>
    <w:rsid w:val="00583290"/>
    <w:rPr>
      <w:rFonts w:ascii="Wingdings" w:hAnsi="Wingdings"/>
    </w:rPr>
  </w:style>
  <w:style w:type="character" w:customStyle="1" w:styleId="WW8Num9z3">
    <w:name w:val="WW8Num9z3"/>
    <w:rsid w:val="00583290"/>
    <w:rPr>
      <w:rFonts w:ascii="Symbol" w:hAnsi="Symbol"/>
    </w:rPr>
  </w:style>
  <w:style w:type="character" w:customStyle="1" w:styleId="WW8Num11z0">
    <w:name w:val="WW8Num11z0"/>
    <w:rsid w:val="00583290"/>
    <w:rPr>
      <w:rFonts w:ascii="Times New Roman" w:eastAsia="MS Mincho" w:hAnsi="Times New Roman" w:cs="Times New Roman"/>
    </w:rPr>
  </w:style>
  <w:style w:type="character" w:customStyle="1" w:styleId="WW8Num11z1">
    <w:name w:val="WW8Num11z1"/>
    <w:rsid w:val="00583290"/>
    <w:rPr>
      <w:rFonts w:ascii="Courier New" w:hAnsi="Courier New" w:cs="Courier New"/>
    </w:rPr>
  </w:style>
  <w:style w:type="character" w:customStyle="1" w:styleId="WW8Num11z2">
    <w:name w:val="WW8Num11z2"/>
    <w:rsid w:val="00583290"/>
    <w:rPr>
      <w:rFonts w:ascii="Wingdings" w:hAnsi="Wingdings"/>
    </w:rPr>
  </w:style>
  <w:style w:type="character" w:customStyle="1" w:styleId="WW8Num11z3">
    <w:name w:val="WW8Num11z3"/>
    <w:rsid w:val="00583290"/>
    <w:rPr>
      <w:rFonts w:ascii="Symbol" w:hAnsi="Symbol"/>
    </w:rPr>
  </w:style>
  <w:style w:type="character" w:customStyle="1" w:styleId="WW8Num15z0">
    <w:name w:val="WW8Num15z0"/>
    <w:rsid w:val="00583290"/>
    <w:rPr>
      <w:rFonts w:ascii="Times New Roman" w:eastAsia="Times New Roman" w:hAnsi="Times New Roman" w:cs="Times New Roman"/>
    </w:rPr>
  </w:style>
  <w:style w:type="character" w:customStyle="1" w:styleId="WW8Num15z1">
    <w:name w:val="WW8Num15z1"/>
    <w:rsid w:val="00583290"/>
    <w:rPr>
      <w:rFonts w:ascii="Courier New" w:hAnsi="Courier New" w:cs="Courier New"/>
    </w:rPr>
  </w:style>
  <w:style w:type="character" w:customStyle="1" w:styleId="WW8Num15z2">
    <w:name w:val="WW8Num15z2"/>
    <w:rsid w:val="00583290"/>
    <w:rPr>
      <w:rFonts w:ascii="Wingdings" w:hAnsi="Wingdings"/>
    </w:rPr>
  </w:style>
  <w:style w:type="character" w:customStyle="1" w:styleId="WW8Num15z3">
    <w:name w:val="WW8Num15z3"/>
    <w:rsid w:val="00583290"/>
    <w:rPr>
      <w:rFonts w:ascii="Symbol" w:hAnsi="Symbol"/>
    </w:rPr>
  </w:style>
  <w:style w:type="character" w:customStyle="1" w:styleId="WW8Num16z0">
    <w:name w:val="WW8Num16z0"/>
    <w:rsid w:val="00583290"/>
    <w:rPr>
      <w:rFonts w:ascii="Times New Roman" w:eastAsia="MS Mincho" w:hAnsi="Times New Roman" w:cs="Times New Roman"/>
    </w:rPr>
  </w:style>
  <w:style w:type="character" w:customStyle="1" w:styleId="WW8Num16z1">
    <w:name w:val="WW8Num16z1"/>
    <w:rsid w:val="00583290"/>
    <w:rPr>
      <w:rFonts w:ascii="Courier New" w:hAnsi="Courier New" w:cs="Courier New"/>
    </w:rPr>
  </w:style>
  <w:style w:type="character" w:customStyle="1" w:styleId="WW8Num16z2">
    <w:name w:val="WW8Num16z2"/>
    <w:rsid w:val="00583290"/>
    <w:rPr>
      <w:rFonts w:ascii="Wingdings" w:hAnsi="Wingdings"/>
    </w:rPr>
  </w:style>
  <w:style w:type="character" w:customStyle="1" w:styleId="WW8Num16z3">
    <w:name w:val="WW8Num16z3"/>
    <w:rsid w:val="00583290"/>
    <w:rPr>
      <w:rFonts w:ascii="Symbol" w:hAnsi="Symbol"/>
    </w:rPr>
  </w:style>
  <w:style w:type="character" w:customStyle="1" w:styleId="WW8Num18z0">
    <w:name w:val="WW8Num18z0"/>
    <w:rsid w:val="00583290"/>
    <w:rPr>
      <w:rFonts w:ascii="Times New Roman" w:eastAsia="Times New Roman" w:hAnsi="Times New Roman" w:cs="Times New Roman"/>
    </w:rPr>
  </w:style>
  <w:style w:type="character" w:customStyle="1" w:styleId="WW8Num18z1">
    <w:name w:val="WW8Num18z1"/>
    <w:rsid w:val="00583290"/>
    <w:rPr>
      <w:rFonts w:ascii="Courier New" w:hAnsi="Courier New" w:cs="Courier New"/>
    </w:rPr>
  </w:style>
  <w:style w:type="character" w:customStyle="1" w:styleId="WW8Num18z2">
    <w:name w:val="WW8Num18z2"/>
    <w:rsid w:val="00583290"/>
    <w:rPr>
      <w:rFonts w:ascii="Wingdings" w:hAnsi="Wingdings"/>
    </w:rPr>
  </w:style>
  <w:style w:type="character" w:customStyle="1" w:styleId="WW8Num18z3">
    <w:name w:val="WW8Num18z3"/>
    <w:rsid w:val="00583290"/>
    <w:rPr>
      <w:rFonts w:ascii="Symbol" w:hAnsi="Symbol"/>
    </w:rPr>
  </w:style>
  <w:style w:type="character" w:customStyle="1" w:styleId="WW8Num19z0">
    <w:name w:val="WW8Num19z0"/>
    <w:rsid w:val="00583290"/>
    <w:rPr>
      <w:rFonts w:ascii="Times New Roman" w:eastAsia="MS Mincho" w:hAnsi="Times New Roman" w:cs="Times New Roman"/>
    </w:rPr>
  </w:style>
  <w:style w:type="character" w:customStyle="1" w:styleId="WW8Num19z1">
    <w:name w:val="WW8Num19z1"/>
    <w:rsid w:val="00583290"/>
    <w:rPr>
      <w:rFonts w:ascii="Wingdings" w:hAnsi="Wingdings"/>
    </w:rPr>
  </w:style>
  <w:style w:type="character" w:customStyle="1" w:styleId="WW8Num25z0">
    <w:name w:val="WW8Num25z0"/>
    <w:rsid w:val="00583290"/>
    <w:rPr>
      <w:rFonts w:ascii="Arial" w:eastAsia="SimSun" w:hAnsi="Arial" w:cs="Arial"/>
    </w:rPr>
  </w:style>
  <w:style w:type="character" w:customStyle="1" w:styleId="WW8Num25z1">
    <w:name w:val="WW8Num25z1"/>
    <w:rsid w:val="00583290"/>
    <w:rPr>
      <w:rFonts w:ascii="Wingdings" w:hAnsi="Wingdings"/>
    </w:rPr>
  </w:style>
  <w:style w:type="character" w:customStyle="1" w:styleId="WW8Num28z0">
    <w:name w:val="WW8Num28z0"/>
    <w:rsid w:val="00583290"/>
    <w:rPr>
      <w:rFonts w:ascii="Times New Roman" w:eastAsia="MS Mincho" w:hAnsi="Times New Roman" w:cs="Times New Roman"/>
    </w:rPr>
  </w:style>
  <w:style w:type="character" w:customStyle="1" w:styleId="WW8Num28z1">
    <w:name w:val="WW8Num28z1"/>
    <w:rsid w:val="00583290"/>
    <w:rPr>
      <w:rFonts w:ascii="Courier New" w:hAnsi="Courier New" w:cs="Courier New"/>
    </w:rPr>
  </w:style>
  <w:style w:type="character" w:customStyle="1" w:styleId="WW8Num28z2">
    <w:name w:val="WW8Num28z2"/>
    <w:rsid w:val="00583290"/>
    <w:rPr>
      <w:rFonts w:ascii="Wingdings" w:hAnsi="Wingdings"/>
    </w:rPr>
  </w:style>
  <w:style w:type="character" w:customStyle="1" w:styleId="WW8Num28z3">
    <w:name w:val="WW8Num28z3"/>
    <w:rsid w:val="00583290"/>
    <w:rPr>
      <w:rFonts w:ascii="Symbol" w:hAnsi="Symbol"/>
    </w:rPr>
  </w:style>
  <w:style w:type="character" w:customStyle="1" w:styleId="WW8Num32z0">
    <w:name w:val="WW8Num32z0"/>
    <w:rsid w:val="00583290"/>
    <w:rPr>
      <w:rFonts w:ascii="Times New Roman" w:eastAsia="Times New Roman" w:hAnsi="Times New Roman" w:cs="Times New Roman"/>
    </w:rPr>
  </w:style>
  <w:style w:type="character" w:customStyle="1" w:styleId="WW8Num32z1">
    <w:name w:val="WW8Num32z1"/>
    <w:rsid w:val="00583290"/>
    <w:rPr>
      <w:rFonts w:ascii="Courier New" w:hAnsi="Courier New" w:cs="Courier New"/>
    </w:rPr>
  </w:style>
  <w:style w:type="character" w:customStyle="1" w:styleId="WW8Num32z2">
    <w:name w:val="WW8Num32z2"/>
    <w:rsid w:val="00583290"/>
    <w:rPr>
      <w:rFonts w:ascii="Wingdings" w:hAnsi="Wingdings"/>
    </w:rPr>
  </w:style>
  <w:style w:type="character" w:customStyle="1" w:styleId="WW8Num32z3">
    <w:name w:val="WW8Num32z3"/>
    <w:rsid w:val="00583290"/>
    <w:rPr>
      <w:rFonts w:ascii="Symbol" w:hAnsi="Symbol"/>
    </w:rPr>
  </w:style>
  <w:style w:type="character" w:customStyle="1" w:styleId="WW8Num34z0">
    <w:name w:val="WW8Num34z0"/>
    <w:rsid w:val="00583290"/>
    <w:rPr>
      <w:rFonts w:ascii="Times New Roman" w:eastAsia="SimSun" w:hAnsi="Times New Roman" w:cs="Times New Roman"/>
    </w:rPr>
  </w:style>
  <w:style w:type="character" w:customStyle="1" w:styleId="WW8Num34z1">
    <w:name w:val="WW8Num34z1"/>
    <w:rsid w:val="00583290"/>
    <w:rPr>
      <w:rFonts w:ascii="Wingdings" w:hAnsi="Wingdings"/>
    </w:rPr>
  </w:style>
  <w:style w:type="character" w:customStyle="1" w:styleId="WW8Num35z0">
    <w:name w:val="WW8Num35z0"/>
    <w:rsid w:val="00583290"/>
    <w:rPr>
      <w:rFonts w:ascii="Times New Roman" w:eastAsia="SimSun" w:hAnsi="Times New Roman" w:cs="Times New Roman"/>
    </w:rPr>
  </w:style>
  <w:style w:type="character" w:customStyle="1" w:styleId="WW8Num35z1">
    <w:name w:val="WW8Num35z1"/>
    <w:rsid w:val="00583290"/>
    <w:rPr>
      <w:rFonts w:ascii="Wingdings" w:hAnsi="Wingdings"/>
    </w:rPr>
  </w:style>
  <w:style w:type="character" w:customStyle="1" w:styleId="WW8Num36z0">
    <w:name w:val="WW8Num36z0"/>
    <w:rsid w:val="00583290"/>
    <w:rPr>
      <w:rFonts w:ascii="Times New Roman" w:eastAsia="SimSun" w:hAnsi="Times New Roman" w:cs="Times New Roman"/>
    </w:rPr>
  </w:style>
  <w:style w:type="character" w:customStyle="1" w:styleId="WW8Num36z1">
    <w:name w:val="WW8Num36z1"/>
    <w:rsid w:val="00583290"/>
    <w:rPr>
      <w:rFonts w:ascii="Wingdings" w:hAnsi="Wingdings"/>
    </w:rPr>
  </w:style>
  <w:style w:type="character" w:customStyle="1" w:styleId="WW8Num39z0">
    <w:name w:val="WW8Num39z0"/>
    <w:rsid w:val="00583290"/>
    <w:rPr>
      <w:rFonts w:ascii="Times New Roman" w:eastAsia="SimSun" w:hAnsi="Times New Roman" w:cs="Times New Roman"/>
    </w:rPr>
  </w:style>
  <w:style w:type="character" w:customStyle="1" w:styleId="WW8Num39z1">
    <w:name w:val="WW8Num39z1"/>
    <w:rsid w:val="00583290"/>
    <w:rPr>
      <w:rFonts w:ascii="Wingdings" w:hAnsi="Wingdings"/>
    </w:rPr>
  </w:style>
  <w:style w:type="character" w:customStyle="1" w:styleId="WW8NumSt1z0">
    <w:name w:val="WW8NumSt1z0"/>
    <w:rsid w:val="00583290"/>
    <w:rPr>
      <w:rFonts w:ascii="Symbol" w:hAnsi="Symbol"/>
    </w:rPr>
  </w:style>
  <w:style w:type="character" w:customStyle="1" w:styleId="WW8NumSt18z0">
    <w:name w:val="WW8NumSt18z0"/>
    <w:rsid w:val="00583290"/>
    <w:rPr>
      <w:rFonts w:ascii="Geneva" w:hAnsi="Geneva"/>
    </w:rPr>
  </w:style>
  <w:style w:type="character" w:customStyle="1" w:styleId="aa">
    <w:name w:val="段落フォント"/>
    <w:rsid w:val="00583290"/>
  </w:style>
  <w:style w:type="character" w:customStyle="1" w:styleId="ab">
    <w:name w:val="脚注番号"/>
    <w:rsid w:val="00583290"/>
    <w:rPr>
      <w:b/>
      <w:position w:val="3"/>
      <w:sz w:val="16"/>
    </w:rPr>
  </w:style>
  <w:style w:type="character" w:customStyle="1" w:styleId="ac">
    <w:name w:val="コメント参照"/>
    <w:rsid w:val="00583290"/>
    <w:rPr>
      <w:sz w:val="16"/>
    </w:rPr>
  </w:style>
  <w:style w:type="character" w:customStyle="1" w:styleId="H1">
    <w:name w:val="H1 (文字)"/>
    <w:rsid w:val="00583290"/>
    <w:rPr>
      <w:rFonts w:ascii="Arial" w:eastAsia="MS Mincho" w:hAnsi="Arial"/>
      <w:sz w:val="36"/>
      <w:lang w:val="en-GB" w:eastAsia="ar-SA" w:bidi="ar-SA"/>
    </w:rPr>
  </w:style>
  <w:style w:type="character" w:customStyle="1" w:styleId="Head2A">
    <w:name w:val="Head2A (文字)"/>
    <w:rsid w:val="00583290"/>
    <w:rPr>
      <w:rFonts w:ascii="Arial" w:eastAsia="MS Mincho" w:hAnsi="Arial"/>
      <w:sz w:val="32"/>
      <w:lang w:val="en-GB" w:eastAsia="ar-SA" w:bidi="ar-SA"/>
    </w:rPr>
  </w:style>
  <w:style w:type="character" w:customStyle="1" w:styleId="Underrubrik2">
    <w:name w:val="Underrubrik2 (文字)"/>
    <w:rsid w:val="00583290"/>
    <w:rPr>
      <w:rFonts w:ascii="Arial" w:eastAsia="MS Mincho" w:hAnsi="Arial"/>
      <w:sz w:val="28"/>
      <w:lang w:val="en-GB" w:eastAsia="ar-SA" w:bidi="ar-SA"/>
    </w:rPr>
  </w:style>
  <w:style w:type="character" w:customStyle="1" w:styleId="h40">
    <w:name w:val="h4 (文字)"/>
    <w:rsid w:val="00583290"/>
    <w:rPr>
      <w:rFonts w:ascii="Arial" w:eastAsia="MS Mincho" w:hAnsi="Arial" w:cs="Arial"/>
      <w:color w:val="0000FF"/>
      <w:kern w:val="2"/>
      <w:sz w:val="24"/>
      <w:szCs w:val="28"/>
      <w:lang w:val="en-GB" w:eastAsia="ar-SA" w:bidi="ar-SA"/>
    </w:rPr>
  </w:style>
  <w:style w:type="character" w:customStyle="1" w:styleId="M5">
    <w:name w:val="M5 (文字)"/>
    <w:rsid w:val="00583290"/>
    <w:rPr>
      <w:rFonts w:ascii="Arial" w:eastAsia="MS Mincho" w:hAnsi="Arial"/>
      <w:sz w:val="22"/>
      <w:lang w:val="en-GB" w:eastAsia="ar-SA" w:bidi="ar-SA"/>
    </w:rPr>
  </w:style>
  <w:style w:type="character" w:customStyle="1" w:styleId="T1">
    <w:name w:val="T1 (文字)"/>
    <w:rsid w:val="00583290"/>
    <w:rPr>
      <w:rFonts w:ascii="Arial" w:eastAsia="MS Mincho" w:hAnsi="Arial"/>
      <w:lang w:val="en-GB" w:eastAsia="ar-SA" w:bidi="ar-SA"/>
    </w:rPr>
  </w:style>
  <w:style w:type="character" w:customStyle="1" w:styleId="8">
    <w:name w:val="(文字) (文字)8"/>
    <w:rsid w:val="00583290"/>
    <w:rPr>
      <w:rFonts w:ascii="Arial" w:eastAsia="MS Mincho" w:hAnsi="Arial"/>
      <w:lang w:val="en-GB" w:eastAsia="ar-SA" w:bidi="ar-SA"/>
    </w:rPr>
  </w:style>
  <w:style w:type="character" w:customStyle="1" w:styleId="7">
    <w:name w:val="(文字) (文字)7"/>
    <w:rsid w:val="00583290"/>
    <w:rPr>
      <w:rFonts w:ascii="Arial" w:eastAsia="MS Mincho" w:hAnsi="Arial"/>
      <w:sz w:val="36"/>
      <w:lang w:val="en-GB" w:eastAsia="ar-SA" w:bidi="ar-SA"/>
    </w:rPr>
  </w:style>
  <w:style w:type="character" w:customStyle="1" w:styleId="headerodd">
    <w:name w:val="header odd (文字)"/>
    <w:rsid w:val="00583290"/>
    <w:rPr>
      <w:rFonts w:ascii="Arial" w:eastAsia="MS Mincho" w:hAnsi="Arial"/>
      <w:b/>
      <w:sz w:val="18"/>
      <w:lang w:val="en-GB" w:eastAsia="ar-SA" w:bidi="ar-SA"/>
    </w:rPr>
  </w:style>
  <w:style w:type="character" w:customStyle="1" w:styleId="footnotetext1">
    <w:name w:val="footnote text1 (文字)"/>
    <w:rsid w:val="00583290"/>
    <w:rPr>
      <w:rFonts w:eastAsia="MS Mincho"/>
      <w:sz w:val="16"/>
      <w:lang w:val="en-GB" w:eastAsia="ar-SA" w:bidi="ar-SA"/>
    </w:rPr>
  </w:style>
  <w:style w:type="character" w:customStyle="1" w:styleId="6">
    <w:name w:val="(文字) (文字)6"/>
    <w:rsid w:val="00583290"/>
    <w:rPr>
      <w:rFonts w:eastAsia="MS Mincho"/>
      <w:lang w:val="en-GB" w:eastAsia="ar-SA" w:bidi="ar-SA"/>
    </w:rPr>
  </w:style>
  <w:style w:type="character" w:customStyle="1" w:styleId="cap">
    <w:name w:val="cap (文字)"/>
    <w:rsid w:val="00583290"/>
    <w:rPr>
      <w:rFonts w:eastAsia="MS Mincho"/>
      <w:b/>
      <w:lang w:val="en-GB" w:eastAsia="ar-SA" w:bidi="ar-SA"/>
    </w:rPr>
  </w:style>
  <w:style w:type="character" w:customStyle="1" w:styleId="50">
    <w:name w:val="(文字) (文字)5"/>
    <w:rsid w:val="00583290"/>
    <w:rPr>
      <w:rFonts w:ascii="Courier New" w:eastAsia="MS Mincho" w:hAnsi="Courier New"/>
      <w:lang w:val="nb-NO" w:eastAsia="ar-SA" w:bidi="ar-SA"/>
    </w:rPr>
  </w:style>
  <w:style w:type="character" w:customStyle="1" w:styleId="bt">
    <w:name w:val="bt (文字)"/>
    <w:rsid w:val="00583290"/>
    <w:rPr>
      <w:rFonts w:eastAsia="MS Mincho"/>
      <w:lang w:val="en-GB" w:eastAsia="ar-SA" w:bidi="ar-SA"/>
    </w:rPr>
  </w:style>
  <w:style w:type="character" w:customStyle="1" w:styleId="ad">
    <w:name w:val="番号付け記号"/>
    <w:rsid w:val="00583290"/>
  </w:style>
  <w:style w:type="paragraph" w:customStyle="1" w:styleId="ae">
    <w:name w:val="見出し"/>
    <w:basedOn w:val="Normal"/>
    <w:next w:val="BodyText"/>
    <w:rsid w:val="00583290"/>
    <w:pPr>
      <w:keepNext/>
      <w:suppressAutoHyphens/>
      <w:spacing w:before="12pt" w:after="6pt"/>
    </w:pPr>
    <w:rPr>
      <w:rFonts w:ascii="Arial" w:eastAsia="MS PGothic" w:hAnsi="Arial" w:cs="Mangal"/>
      <w:sz w:val="28"/>
      <w:szCs w:val="28"/>
      <w:lang w:eastAsia="ar-SA"/>
    </w:rPr>
  </w:style>
  <w:style w:type="paragraph" w:customStyle="1" w:styleId="af">
    <w:name w:val="図表番号"/>
    <w:basedOn w:val="Normal"/>
    <w:rsid w:val="00583290"/>
    <w:pPr>
      <w:suppressLineNumbers/>
      <w:suppressAutoHyphens/>
      <w:spacing w:before="6pt" w:after="6pt"/>
    </w:pPr>
    <w:rPr>
      <w:rFonts w:eastAsia="MS Mincho" w:cs="Mangal"/>
      <w:i/>
      <w:iCs/>
      <w:sz w:val="24"/>
      <w:szCs w:val="24"/>
      <w:lang w:eastAsia="ar-SA"/>
    </w:rPr>
  </w:style>
  <w:style w:type="paragraph" w:customStyle="1" w:styleId="af0">
    <w:name w:val="索引"/>
    <w:basedOn w:val="Normal"/>
    <w:rsid w:val="00583290"/>
    <w:pPr>
      <w:suppressLineNumbers/>
      <w:suppressAutoHyphens/>
    </w:pPr>
    <w:rPr>
      <w:rFonts w:eastAsia="MS Mincho" w:cs="Mangal"/>
      <w:lang w:eastAsia="ar-SA"/>
    </w:rPr>
  </w:style>
  <w:style w:type="paragraph" w:customStyle="1" w:styleId="af1">
    <w:name w:val="段落番号"/>
    <w:basedOn w:val="List"/>
    <w:rsid w:val="00583290"/>
    <w:pPr>
      <w:tabs>
        <w:tab w:val="num" w:pos="32.20pt"/>
      </w:tabs>
      <w:suppressAutoHyphens/>
      <w:ind w:start="32.20pt" w:hanging="18pt"/>
    </w:pPr>
    <w:rPr>
      <w:rFonts w:eastAsia="MS Mincho" w:cs="CG Times (WN)"/>
      <w:lang w:eastAsia="ar-SA"/>
    </w:rPr>
  </w:style>
  <w:style w:type="paragraph" w:customStyle="1" w:styleId="26">
    <w:name w:val="段落番号 2"/>
    <w:basedOn w:val="af1"/>
    <w:rsid w:val="00583290"/>
    <w:pPr>
      <w:ind w:start="42.55pt" w:hanging="14.20pt"/>
    </w:pPr>
  </w:style>
  <w:style w:type="paragraph" w:customStyle="1" w:styleId="af2">
    <w:name w:val="箇条書き"/>
    <w:basedOn w:val="List"/>
    <w:rsid w:val="00583290"/>
    <w:pPr>
      <w:tabs>
        <w:tab w:val="num" w:pos="32.20pt"/>
      </w:tabs>
      <w:suppressAutoHyphens/>
      <w:ind w:start="32.20pt" w:hanging="18pt"/>
    </w:pPr>
    <w:rPr>
      <w:rFonts w:eastAsia="MS Mincho" w:cs="CG Times (WN)"/>
      <w:lang w:eastAsia="ar-SA"/>
    </w:rPr>
  </w:style>
  <w:style w:type="paragraph" w:customStyle="1" w:styleId="27">
    <w:name w:val="箇条書き 2"/>
    <w:basedOn w:val="af2"/>
    <w:rsid w:val="00583290"/>
    <w:pPr>
      <w:tabs>
        <w:tab w:val="clear" w:pos="32.20pt"/>
        <w:tab w:val="num" w:pos="74.70pt"/>
      </w:tabs>
      <w:ind w:start="42.55pt" w:hanging="14.20pt"/>
    </w:pPr>
  </w:style>
  <w:style w:type="paragraph" w:customStyle="1" w:styleId="32">
    <w:name w:val="箇条書き 3"/>
    <w:basedOn w:val="27"/>
    <w:rsid w:val="00583290"/>
    <w:pPr>
      <w:ind w:start="56.75pt"/>
    </w:pPr>
  </w:style>
  <w:style w:type="paragraph" w:customStyle="1" w:styleId="28">
    <w:name w:val="一覧 2"/>
    <w:basedOn w:val="List"/>
    <w:rsid w:val="00583290"/>
    <w:pPr>
      <w:suppressAutoHyphens/>
      <w:ind w:start="42.55pt"/>
    </w:pPr>
    <w:rPr>
      <w:rFonts w:eastAsia="MS Mincho" w:cs="CG Times (WN)"/>
      <w:lang w:eastAsia="ar-SA"/>
    </w:rPr>
  </w:style>
  <w:style w:type="paragraph" w:customStyle="1" w:styleId="33">
    <w:name w:val="一覧 3"/>
    <w:basedOn w:val="28"/>
    <w:rsid w:val="00583290"/>
    <w:pPr>
      <w:ind w:start="56.75pt"/>
    </w:pPr>
  </w:style>
  <w:style w:type="paragraph" w:customStyle="1" w:styleId="41">
    <w:name w:val="一覧 4"/>
    <w:basedOn w:val="33"/>
    <w:rsid w:val="00583290"/>
    <w:pPr>
      <w:ind w:start="70.90pt"/>
    </w:pPr>
  </w:style>
  <w:style w:type="paragraph" w:customStyle="1" w:styleId="51">
    <w:name w:val="一覧 5"/>
    <w:basedOn w:val="41"/>
    <w:rsid w:val="00583290"/>
    <w:pPr>
      <w:ind w:start="85.10pt"/>
    </w:pPr>
  </w:style>
  <w:style w:type="paragraph" w:customStyle="1" w:styleId="42">
    <w:name w:val="箇条書き 4"/>
    <w:basedOn w:val="32"/>
    <w:rsid w:val="00583290"/>
    <w:pPr>
      <w:ind w:start="70.90pt"/>
    </w:pPr>
  </w:style>
  <w:style w:type="paragraph" w:customStyle="1" w:styleId="52">
    <w:name w:val="箇条書き 5"/>
    <w:basedOn w:val="42"/>
    <w:rsid w:val="00583290"/>
    <w:pPr>
      <w:ind w:start="85.10pt"/>
    </w:pPr>
  </w:style>
  <w:style w:type="paragraph" w:customStyle="1" w:styleId="af3">
    <w:name w:val="コメント文字列"/>
    <w:basedOn w:val="Normal"/>
    <w:rsid w:val="00583290"/>
    <w:pPr>
      <w:suppressAutoHyphens/>
    </w:pPr>
    <w:rPr>
      <w:rFonts w:eastAsia="MS Mincho" w:cs="CG Times (WN)"/>
      <w:lang w:eastAsia="ar-SA"/>
    </w:rPr>
  </w:style>
  <w:style w:type="paragraph" w:customStyle="1" w:styleId="af4">
    <w:name w:val="コメント内容"/>
    <w:basedOn w:val="af3"/>
    <w:next w:val="af3"/>
    <w:rsid w:val="00583290"/>
    <w:rPr>
      <w:b/>
      <w:bCs/>
    </w:rPr>
  </w:style>
  <w:style w:type="paragraph" w:customStyle="1" w:styleId="af5">
    <w:name w:val="見出しマップ"/>
    <w:basedOn w:val="Normal"/>
    <w:rsid w:val="005832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83290"/>
    <w:pPr>
      <w:suppressAutoHyphens/>
      <w:spacing w:before="6pt" w:after="6pt"/>
    </w:pPr>
    <w:rPr>
      <w:rFonts w:eastAsia="MS Mincho" w:cs="CG Times (WN)"/>
      <w:b/>
      <w:lang w:eastAsia="ar-SA"/>
    </w:rPr>
  </w:style>
  <w:style w:type="paragraph" w:customStyle="1" w:styleId="af6">
    <w:name w:val="書式なし"/>
    <w:basedOn w:val="Normal"/>
    <w:rsid w:val="00583290"/>
    <w:pPr>
      <w:suppressAutoHyphens/>
    </w:pPr>
    <w:rPr>
      <w:rFonts w:ascii="Courier New" w:eastAsia="MS Mincho" w:hAnsi="Courier New" w:cs="CG Times (WN)"/>
      <w:lang w:val="nb-NO" w:eastAsia="ar-SA"/>
    </w:rPr>
  </w:style>
  <w:style w:type="paragraph" w:customStyle="1" w:styleId="220">
    <w:name w:val="本文 22"/>
    <w:basedOn w:val="Normal"/>
    <w:rsid w:val="00583290"/>
    <w:pPr>
      <w:suppressAutoHyphens/>
      <w:spacing w:after="6pt"/>
    </w:pPr>
    <w:rPr>
      <w:rFonts w:eastAsia="MS Mincho" w:cs="CG Times (WN)"/>
      <w:lang w:eastAsia="ar-SA"/>
    </w:rPr>
  </w:style>
  <w:style w:type="paragraph" w:customStyle="1" w:styleId="320">
    <w:name w:val="本文 32"/>
    <w:basedOn w:val="Normal"/>
    <w:rsid w:val="00583290"/>
    <w:pPr>
      <w:suppressAutoHyphens/>
      <w:spacing w:after="6pt"/>
    </w:pPr>
    <w:rPr>
      <w:rFonts w:eastAsia="MS Mincho" w:cs="CG Times (WN)"/>
      <w:lang w:eastAsia="ar-SA"/>
    </w:rPr>
  </w:style>
  <w:style w:type="paragraph" w:customStyle="1" w:styleId="Web">
    <w:name w:val="標準 (Web)"/>
    <w:basedOn w:val="Normal"/>
    <w:rsid w:val="00583290"/>
    <w:pPr>
      <w:suppressAutoHyphens/>
      <w:spacing w:before="5pt" w:after="5pt"/>
    </w:pPr>
    <w:rPr>
      <w:rFonts w:eastAsia="Arial Unicode MS" w:cs="CG Times (WN)"/>
      <w:sz w:val="24"/>
      <w:szCs w:val="24"/>
      <w:lang w:eastAsia="en-GB"/>
    </w:rPr>
  </w:style>
  <w:style w:type="paragraph" w:customStyle="1" w:styleId="29">
    <w:name w:val="本文インデント 2"/>
    <w:basedOn w:val="Normal"/>
    <w:rsid w:val="00583290"/>
    <w:pPr>
      <w:suppressAutoHyphens/>
      <w:ind w:start="28.35pt"/>
    </w:pPr>
    <w:rPr>
      <w:rFonts w:ascii="Arial" w:eastAsia="MS Mincho" w:hAnsi="Arial" w:cs="Arial"/>
      <w:lang w:eastAsia="ar-SA"/>
    </w:rPr>
  </w:style>
  <w:style w:type="paragraph" w:customStyle="1" w:styleId="af7">
    <w:name w:val="標準インデント"/>
    <w:basedOn w:val="Normal"/>
    <w:rsid w:val="00583290"/>
    <w:pPr>
      <w:suppressAutoHyphens/>
      <w:ind w:start="35.40pt"/>
    </w:pPr>
    <w:rPr>
      <w:rFonts w:eastAsia="MS Mincho" w:cs="CG Times (WN)"/>
      <w:lang w:eastAsia="ar-SA"/>
    </w:rPr>
  </w:style>
  <w:style w:type="paragraph" w:customStyle="1" w:styleId="af8">
    <w:name w:val="記"/>
    <w:basedOn w:val="Normal"/>
    <w:next w:val="Normal"/>
    <w:rsid w:val="00583290"/>
    <w:pPr>
      <w:suppressAutoHyphens/>
    </w:pPr>
    <w:rPr>
      <w:rFonts w:eastAsia="MS Mincho" w:cs="CG Times (WN)"/>
      <w:lang w:eastAsia="ar-SA"/>
    </w:rPr>
  </w:style>
  <w:style w:type="paragraph" w:customStyle="1" w:styleId="HTML">
    <w:name w:val="HTML 書式付き"/>
    <w:basedOn w:val="Normal"/>
    <w:rsid w:val="00583290"/>
    <w:pPr>
      <w:suppressAutoHyphens/>
    </w:pPr>
    <w:rPr>
      <w:rFonts w:ascii="Courier New" w:eastAsia="MS Mincho" w:hAnsi="Courier New" w:cs="Courier New"/>
      <w:lang w:eastAsia="ar-SA"/>
    </w:rPr>
  </w:style>
  <w:style w:type="paragraph" w:customStyle="1" w:styleId="af9">
    <w:name w:val="表の内容"/>
    <w:basedOn w:val="Normal"/>
    <w:rsid w:val="00583290"/>
    <w:pPr>
      <w:suppressLineNumbers/>
      <w:suppressAutoHyphens/>
    </w:pPr>
    <w:rPr>
      <w:rFonts w:eastAsia="MS Mincho" w:cs="CG Times (WN)"/>
      <w:lang w:eastAsia="ar-SA"/>
    </w:rPr>
  </w:style>
  <w:style w:type="paragraph" w:customStyle="1" w:styleId="afa">
    <w:name w:val="表の見出し"/>
    <w:basedOn w:val="af9"/>
    <w:rsid w:val="00583290"/>
    <w:pPr>
      <w:jc w:val="center"/>
    </w:pPr>
    <w:rPr>
      <w:b/>
      <w:bCs/>
    </w:rPr>
  </w:style>
  <w:style w:type="character" w:customStyle="1" w:styleId="WW8Num27z0">
    <w:name w:val="WW8Num27z0"/>
    <w:rsid w:val="00583290"/>
    <w:rPr>
      <w:rFonts w:ascii="Arial" w:eastAsia="Times New Roman" w:hAnsi="Arial" w:cs="Arial"/>
    </w:rPr>
  </w:style>
  <w:style w:type="character" w:customStyle="1" w:styleId="WW8Num27z1">
    <w:name w:val="WW8Num27z1"/>
    <w:rsid w:val="00583290"/>
    <w:rPr>
      <w:rFonts w:ascii="Courier New" w:hAnsi="Courier New" w:cs="Courier New"/>
    </w:rPr>
  </w:style>
  <w:style w:type="character" w:customStyle="1" w:styleId="WW8Num27z2">
    <w:name w:val="WW8Num27z2"/>
    <w:rsid w:val="00583290"/>
    <w:rPr>
      <w:rFonts w:ascii="Wingdings" w:hAnsi="Wingdings"/>
    </w:rPr>
  </w:style>
  <w:style w:type="character" w:customStyle="1" w:styleId="WW8Num27z3">
    <w:name w:val="WW8Num27z3"/>
    <w:rsid w:val="00583290"/>
    <w:rPr>
      <w:rFonts w:ascii="Symbol" w:hAnsi="Symbol"/>
    </w:rPr>
  </w:style>
  <w:style w:type="character" w:customStyle="1" w:styleId="WW8Num29z0">
    <w:name w:val="WW8Num29z0"/>
    <w:rsid w:val="00583290"/>
    <w:rPr>
      <w:rFonts w:ascii="Times New Roman" w:eastAsia="MS Mincho" w:hAnsi="Times New Roman" w:cs="Times New Roman"/>
    </w:rPr>
  </w:style>
  <w:style w:type="character" w:customStyle="1" w:styleId="WW8Num29z1">
    <w:name w:val="WW8Num29z1"/>
    <w:rsid w:val="00583290"/>
    <w:rPr>
      <w:rFonts w:ascii="Courier New" w:hAnsi="Courier New" w:cs="Courier New"/>
    </w:rPr>
  </w:style>
  <w:style w:type="character" w:customStyle="1" w:styleId="WW8Num29z2">
    <w:name w:val="WW8Num29z2"/>
    <w:rsid w:val="00583290"/>
    <w:rPr>
      <w:rFonts w:ascii="Wingdings" w:hAnsi="Wingdings"/>
    </w:rPr>
  </w:style>
  <w:style w:type="character" w:customStyle="1" w:styleId="WW8Num29z3">
    <w:name w:val="WW8Num29z3"/>
    <w:rsid w:val="00583290"/>
    <w:rPr>
      <w:rFonts w:ascii="Symbol" w:hAnsi="Symbol"/>
    </w:rPr>
  </w:style>
  <w:style w:type="character" w:customStyle="1" w:styleId="WW8Num31z0">
    <w:name w:val="WW8Num31z0"/>
    <w:rsid w:val="00583290"/>
    <w:rPr>
      <w:rFonts w:ascii="Symbol" w:hAnsi="Symbol"/>
    </w:rPr>
  </w:style>
  <w:style w:type="character" w:customStyle="1" w:styleId="WW8Num31z1">
    <w:name w:val="WW8Num31z1"/>
    <w:rsid w:val="00583290"/>
    <w:rPr>
      <w:rFonts w:ascii="Courier New" w:hAnsi="Courier New" w:cs="Courier New"/>
    </w:rPr>
  </w:style>
  <w:style w:type="character" w:customStyle="1" w:styleId="WW8Num31z2">
    <w:name w:val="WW8Num31z2"/>
    <w:rsid w:val="00583290"/>
    <w:rPr>
      <w:rFonts w:ascii="Wingdings" w:hAnsi="Wingdings"/>
    </w:rPr>
  </w:style>
  <w:style w:type="character" w:customStyle="1" w:styleId="WW8Num34z2">
    <w:name w:val="WW8Num34z2"/>
    <w:rsid w:val="00583290"/>
    <w:rPr>
      <w:rFonts w:ascii="Wingdings" w:hAnsi="Wingdings"/>
    </w:rPr>
  </w:style>
  <w:style w:type="character" w:customStyle="1" w:styleId="WW8Num34z3">
    <w:name w:val="WW8Num34z3"/>
    <w:rsid w:val="00583290"/>
    <w:rPr>
      <w:rFonts w:ascii="Symbol" w:hAnsi="Symbol"/>
    </w:rPr>
  </w:style>
  <w:style w:type="character" w:customStyle="1" w:styleId="WW8Num37z0">
    <w:name w:val="WW8Num37z0"/>
    <w:rsid w:val="00583290"/>
    <w:rPr>
      <w:rFonts w:ascii="Times New Roman" w:eastAsia="SimSun" w:hAnsi="Times New Roman" w:cs="Times New Roman"/>
    </w:rPr>
  </w:style>
  <w:style w:type="character" w:customStyle="1" w:styleId="WW8Num37z1">
    <w:name w:val="WW8Num37z1"/>
    <w:rsid w:val="00583290"/>
    <w:rPr>
      <w:rFonts w:ascii="Wingdings" w:hAnsi="Wingdings"/>
    </w:rPr>
  </w:style>
  <w:style w:type="character" w:customStyle="1" w:styleId="WW8Num38z0">
    <w:name w:val="WW8Num38z0"/>
    <w:rsid w:val="00583290"/>
    <w:rPr>
      <w:rFonts w:ascii="Times New Roman" w:eastAsia="SimSun" w:hAnsi="Times New Roman" w:cs="Times New Roman"/>
    </w:rPr>
  </w:style>
  <w:style w:type="character" w:customStyle="1" w:styleId="WW8Num38z1">
    <w:name w:val="WW8Num38z1"/>
    <w:rsid w:val="00583290"/>
    <w:rPr>
      <w:rFonts w:ascii="Wingdings" w:hAnsi="Wingdings"/>
    </w:rPr>
  </w:style>
  <w:style w:type="character" w:customStyle="1" w:styleId="WW8Num41z0">
    <w:name w:val="WW8Num41z0"/>
    <w:rsid w:val="00583290"/>
    <w:rPr>
      <w:rFonts w:ascii="Times New Roman" w:eastAsia="SimSun" w:hAnsi="Times New Roman" w:cs="Times New Roman"/>
    </w:rPr>
  </w:style>
  <w:style w:type="character" w:customStyle="1" w:styleId="WW8Num41z1">
    <w:name w:val="WW8Num41z1"/>
    <w:rsid w:val="00583290"/>
    <w:rPr>
      <w:rFonts w:ascii="Wingdings" w:hAnsi="Wingdings"/>
    </w:rPr>
  </w:style>
  <w:style w:type="character" w:customStyle="1" w:styleId="WW8NumSt20z0">
    <w:name w:val="WW8NumSt20z0"/>
    <w:rsid w:val="00583290"/>
    <w:rPr>
      <w:rFonts w:ascii="Geneva" w:hAnsi="Geneva"/>
    </w:rPr>
  </w:style>
  <w:style w:type="character" w:customStyle="1" w:styleId="DefaultParagraphFont1">
    <w:name w:val="Default Paragraph Font1"/>
    <w:rsid w:val="00583290"/>
  </w:style>
  <w:style w:type="character" w:customStyle="1" w:styleId="CommentReference1">
    <w:name w:val="Comment Reference1"/>
    <w:rsid w:val="00583290"/>
    <w:rPr>
      <w:sz w:val="16"/>
    </w:rPr>
  </w:style>
  <w:style w:type="paragraph" w:customStyle="1" w:styleId="ListBullet1">
    <w:name w:val="List Bullet1"/>
    <w:basedOn w:val="Normal"/>
    <w:rsid w:val="00583290"/>
    <w:pPr>
      <w:tabs>
        <w:tab w:val="num" w:pos="32.20pt"/>
      </w:tabs>
      <w:suppressAutoHyphens/>
      <w:ind w:start="28.40pt" w:hanging="14.20pt"/>
    </w:pPr>
    <w:rPr>
      <w:rFonts w:eastAsia="MS Mincho"/>
      <w:lang w:eastAsia="ar-SA"/>
    </w:rPr>
  </w:style>
  <w:style w:type="paragraph" w:customStyle="1" w:styleId="ListBullet21">
    <w:name w:val="List Bullet 21"/>
    <w:basedOn w:val="ListBullet1"/>
    <w:rsid w:val="00583290"/>
    <w:pPr>
      <w:tabs>
        <w:tab w:val="clear" w:pos="32.20pt"/>
        <w:tab w:val="num" w:pos="74.70pt"/>
      </w:tabs>
      <w:ind w:start="42.55pt"/>
    </w:pPr>
  </w:style>
  <w:style w:type="paragraph" w:customStyle="1" w:styleId="ListBullet31">
    <w:name w:val="List Bullet 31"/>
    <w:basedOn w:val="ListBullet21"/>
    <w:rsid w:val="00583290"/>
    <w:pPr>
      <w:ind w:start="56.75pt"/>
    </w:pPr>
  </w:style>
  <w:style w:type="paragraph" w:customStyle="1" w:styleId="ListBullet41">
    <w:name w:val="List Bullet 41"/>
    <w:basedOn w:val="ListBullet31"/>
    <w:rsid w:val="00583290"/>
    <w:pPr>
      <w:ind w:start="70.90pt"/>
    </w:pPr>
  </w:style>
  <w:style w:type="paragraph" w:customStyle="1" w:styleId="ListBullet51">
    <w:name w:val="List Bullet 51"/>
    <w:basedOn w:val="ListBullet41"/>
    <w:rsid w:val="00583290"/>
    <w:pPr>
      <w:ind w:start="85.10pt"/>
    </w:pPr>
  </w:style>
  <w:style w:type="paragraph" w:customStyle="1" w:styleId="DocumentMap1">
    <w:name w:val="Document Map1"/>
    <w:basedOn w:val="Normal"/>
    <w:rsid w:val="00583290"/>
    <w:pPr>
      <w:shd w:val="clear" w:color="auto" w:fill="000080"/>
      <w:suppressAutoHyphens/>
    </w:pPr>
    <w:rPr>
      <w:rFonts w:ascii="Tahoma" w:eastAsia="MS Mincho" w:hAnsi="Tahoma"/>
      <w:lang w:eastAsia="ar-SA"/>
    </w:rPr>
  </w:style>
  <w:style w:type="paragraph" w:customStyle="1" w:styleId="PlainText1">
    <w:name w:val="Plain Text1"/>
    <w:basedOn w:val="Normal"/>
    <w:rsid w:val="00583290"/>
    <w:pPr>
      <w:suppressAutoHyphens/>
    </w:pPr>
    <w:rPr>
      <w:rFonts w:ascii="Courier New" w:eastAsia="MS Mincho" w:hAnsi="Courier New"/>
      <w:lang w:val="nb-NO" w:eastAsia="ar-SA"/>
    </w:rPr>
  </w:style>
  <w:style w:type="paragraph" w:customStyle="1" w:styleId="CommentText1">
    <w:name w:val="Comment Text1"/>
    <w:basedOn w:val="Normal"/>
    <w:rsid w:val="00583290"/>
    <w:pPr>
      <w:suppressAutoHyphens/>
    </w:pPr>
    <w:rPr>
      <w:rFonts w:eastAsia="MS Mincho"/>
      <w:lang w:eastAsia="ar-SA"/>
    </w:rPr>
  </w:style>
  <w:style w:type="paragraph" w:customStyle="1" w:styleId="List31">
    <w:name w:val="List 31"/>
    <w:basedOn w:val="Normal"/>
    <w:rsid w:val="00583290"/>
    <w:pPr>
      <w:suppressAutoHyphens/>
      <w:ind w:start="42.45pt" w:hanging="14.15pt"/>
    </w:pPr>
    <w:rPr>
      <w:rFonts w:eastAsia="MS Mincho"/>
      <w:lang w:eastAsia="ar-SA"/>
    </w:rPr>
  </w:style>
  <w:style w:type="paragraph" w:customStyle="1" w:styleId="List41">
    <w:name w:val="List 41"/>
    <w:basedOn w:val="List31"/>
    <w:rsid w:val="00583290"/>
    <w:pPr>
      <w:ind w:start="70.90pt" w:hanging="14.20pt"/>
    </w:pPr>
  </w:style>
  <w:style w:type="paragraph" w:customStyle="1" w:styleId="ListNumber1">
    <w:name w:val="List Number1"/>
    <w:basedOn w:val="List"/>
    <w:rsid w:val="00583290"/>
    <w:pPr>
      <w:tabs>
        <w:tab w:val="num" w:pos="32.20pt"/>
      </w:tabs>
      <w:suppressAutoHyphens/>
      <w:ind w:start="32.20pt" w:hanging="18pt"/>
    </w:pPr>
    <w:rPr>
      <w:rFonts w:eastAsia="MS Mincho"/>
      <w:lang w:eastAsia="ar-SA"/>
    </w:rPr>
  </w:style>
  <w:style w:type="paragraph" w:customStyle="1" w:styleId="ListNumber21">
    <w:name w:val="List Number 21"/>
    <w:basedOn w:val="ListNumber1"/>
    <w:rsid w:val="00583290"/>
    <w:pPr>
      <w:ind w:start="42.55pt" w:hanging="14.20pt"/>
    </w:pPr>
  </w:style>
  <w:style w:type="paragraph" w:customStyle="1" w:styleId="List21">
    <w:name w:val="List 21"/>
    <w:basedOn w:val="List"/>
    <w:rsid w:val="00583290"/>
    <w:pPr>
      <w:suppressAutoHyphens/>
      <w:ind w:start="42.55pt"/>
    </w:pPr>
    <w:rPr>
      <w:rFonts w:eastAsia="MS Mincho"/>
      <w:lang w:eastAsia="ar-SA"/>
    </w:rPr>
  </w:style>
  <w:style w:type="paragraph" w:customStyle="1" w:styleId="List51">
    <w:name w:val="List 51"/>
    <w:basedOn w:val="List41"/>
    <w:rsid w:val="00583290"/>
    <w:pPr>
      <w:ind w:start="85.10pt"/>
    </w:pPr>
  </w:style>
  <w:style w:type="paragraph" w:customStyle="1" w:styleId="BodyText21">
    <w:name w:val="Body Text 21"/>
    <w:basedOn w:val="Normal"/>
    <w:rsid w:val="00583290"/>
    <w:pPr>
      <w:suppressAutoHyphens/>
      <w:spacing w:after="6pt"/>
    </w:pPr>
    <w:rPr>
      <w:rFonts w:eastAsia="MS Mincho"/>
      <w:lang w:eastAsia="ar-SA"/>
    </w:rPr>
  </w:style>
  <w:style w:type="paragraph" w:customStyle="1" w:styleId="BodyText31">
    <w:name w:val="Body Text 31"/>
    <w:basedOn w:val="Normal"/>
    <w:rsid w:val="00583290"/>
    <w:pPr>
      <w:suppressAutoHyphens/>
      <w:spacing w:after="6pt"/>
    </w:pPr>
    <w:rPr>
      <w:rFonts w:eastAsia="MS Mincho"/>
      <w:lang w:eastAsia="ar-SA"/>
    </w:rPr>
  </w:style>
  <w:style w:type="paragraph" w:customStyle="1" w:styleId="BodyTextIndent21">
    <w:name w:val="Body Text Indent 21"/>
    <w:basedOn w:val="Normal"/>
    <w:rsid w:val="00583290"/>
    <w:pPr>
      <w:suppressAutoHyphens/>
      <w:ind w:start="28.35pt"/>
    </w:pPr>
    <w:rPr>
      <w:rFonts w:ascii="Arial" w:eastAsia="MS Mincho" w:hAnsi="Arial" w:cs="Arial"/>
      <w:lang w:eastAsia="ar-SA"/>
    </w:rPr>
  </w:style>
  <w:style w:type="paragraph" w:customStyle="1" w:styleId="NormalIndent1">
    <w:name w:val="Normal Indent1"/>
    <w:basedOn w:val="Normal"/>
    <w:rsid w:val="00583290"/>
    <w:pPr>
      <w:suppressAutoHyphens/>
      <w:ind w:start="35.40pt"/>
    </w:pPr>
    <w:rPr>
      <w:rFonts w:eastAsia="MS Mincho"/>
      <w:lang w:eastAsia="ar-SA"/>
    </w:rPr>
  </w:style>
  <w:style w:type="paragraph" w:customStyle="1" w:styleId="NoteHeading1">
    <w:name w:val="Note Heading1"/>
    <w:basedOn w:val="Normal"/>
    <w:next w:val="Normal"/>
    <w:rsid w:val="00583290"/>
    <w:pPr>
      <w:suppressAutoHyphens/>
    </w:pPr>
    <w:rPr>
      <w:rFonts w:eastAsia="MS Mincho"/>
      <w:lang w:eastAsia="ar-SA"/>
    </w:rPr>
  </w:style>
  <w:style w:type="paragraph" w:customStyle="1" w:styleId="afb">
    <w:name w:val="枠の内容"/>
    <w:basedOn w:val="BodyText"/>
    <w:rsid w:val="00583290"/>
  </w:style>
  <w:style w:type="character" w:customStyle="1" w:styleId="CharChar22">
    <w:name w:val="Char Char22"/>
    <w:rsid w:val="00583290"/>
    <w:rPr>
      <w:rFonts w:ascii="Arial" w:hAnsi="Arial"/>
      <w:lang w:val="en-GB"/>
    </w:rPr>
  </w:style>
  <w:style w:type="paragraph" w:styleId="BodyTextIndent3">
    <w:name w:val="Body Text Indent 3"/>
    <w:basedOn w:val="Normal"/>
    <w:link w:val="BodyTextIndent3Char"/>
    <w:rsid w:val="00583290"/>
    <w:pPr>
      <w:spacing w:after="0pt"/>
      <w:ind w:start="54pt"/>
    </w:pPr>
    <w:rPr>
      <w:rFonts w:eastAsia="SimSun"/>
      <w:lang w:val="x-none" w:eastAsia="en-GB"/>
    </w:rPr>
  </w:style>
  <w:style w:type="character" w:customStyle="1" w:styleId="BodyTextIndent3Char">
    <w:name w:val="Body Text Indent 3 Char"/>
    <w:link w:val="BodyTextIndent3"/>
    <w:rsid w:val="00583290"/>
    <w:rPr>
      <w:rFonts w:ascii="Times New Roman" w:eastAsia="SimSun" w:hAnsi="Times New Roman"/>
      <w:lang w:val="x-none" w:eastAsia="en-GB"/>
    </w:rPr>
  </w:style>
  <w:style w:type="paragraph" w:customStyle="1" w:styleId="numberedlist0">
    <w:name w:val="numbered list"/>
    <w:basedOn w:val="ListBullet"/>
    <w:rsid w:val="00583290"/>
    <w:pPr>
      <w:tabs>
        <w:tab w:val="num" w:pos="18pt"/>
        <w:tab w:val="start" w:pos="62.35pt"/>
        <w:tab w:val="start" w:pos="192.80pt"/>
        <w:tab w:val="start" w:pos="260.80pt"/>
        <w:tab w:val="start" w:pos="323.20pt"/>
        <w:tab w:val="start" w:pos="388.40pt"/>
        <w:tab w:val="start" w:pos="453.60pt"/>
        <w:tab w:val="start" w:pos="510.30pt"/>
      </w:tabs>
      <w:overflowPunct w:val="0"/>
      <w:autoSpaceDE w:val="0"/>
      <w:autoSpaceDN w:val="0"/>
      <w:adjustRightInd w:val="0"/>
      <w:spacing w:after="6pt"/>
      <w:ind w:start="18pt" w:hanging="18pt"/>
      <w:textAlignment w:val="baseline"/>
    </w:pPr>
    <w:rPr>
      <w:rFonts w:eastAsia="SimSun"/>
      <w:lang w:eastAsia="en-GB"/>
    </w:rPr>
  </w:style>
  <w:style w:type="paragraph" w:customStyle="1" w:styleId="TabList">
    <w:name w:val="TabList"/>
    <w:basedOn w:val="Normal"/>
    <w:rsid w:val="00583290"/>
    <w:pPr>
      <w:tabs>
        <w:tab w:val="start" w:pos="56.70pt"/>
      </w:tabs>
      <w:spacing w:after="0pt"/>
    </w:pPr>
    <w:rPr>
      <w:rFonts w:eastAsia="MS Mincho"/>
      <w:lang w:eastAsia="en-GB"/>
    </w:rPr>
  </w:style>
  <w:style w:type="paragraph" w:customStyle="1" w:styleId="Meetingcaption">
    <w:name w:val="Meeting caption"/>
    <w:basedOn w:val="Normal"/>
    <w:rsid w:val="00583290"/>
    <w:pPr>
      <w:framePr w:w="206pt" w:hSpace="7.05pt" w:wrap="auto" w:vAnchor="text" w:hAnchor="text" w:y="0.15pt"/>
      <w:pBdr>
        <w:top w:val="single" w:sz="6" w:space="1" w:color="auto"/>
        <w:left w:val="single" w:sz="6" w:space="1" w:color="auto"/>
        <w:bottom w:val="single" w:sz="6" w:space="1" w:color="auto"/>
        <w:right w:val="single" w:sz="6" w:space="1" w:color="auto"/>
      </w:pBdr>
      <w:spacing w:after="6pt"/>
    </w:pPr>
    <w:rPr>
      <w:rFonts w:eastAsia="SimSun"/>
      <w:snapToGrid w:val="0"/>
      <w:sz w:val="22"/>
      <w:lang w:val="fr-FR" w:eastAsia="en-GB"/>
    </w:rPr>
  </w:style>
  <w:style w:type="paragraph" w:customStyle="1" w:styleId="para">
    <w:name w:val="para"/>
    <w:basedOn w:val="Normal"/>
    <w:rsid w:val="00583290"/>
    <w:pPr>
      <w:spacing w:after="12pt"/>
      <w:jc w:val="both"/>
    </w:pPr>
    <w:rPr>
      <w:rFonts w:ascii="Helvetica" w:eastAsia="SimSun" w:hAnsi="Helvetica"/>
      <w:lang w:eastAsia="en-GB"/>
    </w:rPr>
  </w:style>
  <w:style w:type="paragraph" w:customStyle="1" w:styleId="Cell">
    <w:name w:val="Cell"/>
    <w:basedOn w:val="Normal"/>
    <w:rsid w:val="00583290"/>
    <w:pPr>
      <w:spacing w:after="0pt" w:line="12pt" w:lineRule="exact"/>
      <w:jc w:val="center"/>
    </w:pPr>
    <w:rPr>
      <w:rFonts w:eastAsia="SimSun"/>
      <w:sz w:val="16"/>
      <w:lang w:val="en-US" w:eastAsia="en-GB"/>
    </w:rPr>
  </w:style>
  <w:style w:type="paragraph" w:customStyle="1" w:styleId="h61">
    <w:name w:val="h6"/>
    <w:basedOn w:val="Normal"/>
    <w:rsid w:val="00583290"/>
    <w:pPr>
      <w:spacing w:before="5pt" w:beforeAutospacing="1" w:after="5pt" w:afterAutospacing="1"/>
    </w:pPr>
    <w:rPr>
      <w:rFonts w:eastAsia="SimSun"/>
      <w:sz w:val="24"/>
      <w:szCs w:val="24"/>
      <w:lang w:val="en-US" w:eastAsia="en-GB"/>
    </w:rPr>
  </w:style>
  <w:style w:type="paragraph" w:customStyle="1" w:styleId="tah0">
    <w:name w:val="tah"/>
    <w:basedOn w:val="Normal"/>
    <w:rsid w:val="00583290"/>
    <w:pPr>
      <w:keepNext/>
      <w:spacing w:after="0p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83290"/>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h4CharChar">
    <w:name w:val="h4 Char Char"/>
    <w:rsid w:val="00583290"/>
    <w:rPr>
      <w:rFonts w:ascii="Arial" w:hAnsi="Arial"/>
      <w:sz w:val="24"/>
      <w:lang w:val="en-GB" w:eastAsia="ja-JP" w:bidi="ar-SA"/>
    </w:rPr>
  </w:style>
  <w:style w:type="paragraph" w:customStyle="1" w:styleId="NormalAfter3pt">
    <w:name w:val="Normal + After:  3 pt"/>
    <w:basedOn w:val="Normal"/>
    <w:rsid w:val="00583290"/>
    <w:pPr>
      <w:tabs>
        <w:tab w:val="num" w:pos="128pt"/>
      </w:tabs>
      <w:ind w:start="128pt" w:hanging="17.85pt"/>
    </w:pPr>
    <w:rPr>
      <w:rFonts w:eastAsia="SimSun"/>
      <w:lang w:val="en-AU" w:eastAsia="ko-KR"/>
    </w:rPr>
  </w:style>
  <w:style w:type="character" w:customStyle="1" w:styleId="FigureCaption1">
    <w:name w:val="Figure Caption1"/>
    <w:aliases w:val="fc Char1,Figure Caption Char Char"/>
    <w:rsid w:val="005832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2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32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290"/>
    <w:rPr>
      <w:lang w:val="en-GB" w:eastAsia="ja-JP" w:bidi="ar-SA"/>
    </w:rPr>
  </w:style>
  <w:style w:type="character" w:customStyle="1" w:styleId="CarCar10">
    <w:name w:val="Car Car10"/>
    <w:rsid w:val="00583290"/>
    <w:rPr>
      <w:rFonts w:ascii="Arial" w:hAnsi="Arial"/>
      <w:lang w:val="en-GB" w:eastAsia="ja-JP" w:bidi="ar-SA"/>
    </w:rPr>
  </w:style>
  <w:style w:type="paragraph" w:customStyle="1" w:styleId="Revision2">
    <w:name w:val="Revision2"/>
    <w:hidden/>
    <w:semiHidden/>
    <w:rsid w:val="00583290"/>
    <w:rPr>
      <w:rFonts w:ascii="Times New Roman" w:eastAsia="MS Mincho" w:hAnsi="Times New Roman"/>
      <w:lang w:val="en-GB" w:eastAsia="en-US"/>
    </w:rPr>
  </w:style>
  <w:style w:type="paragraph" w:customStyle="1" w:styleId="ListParagraph1">
    <w:name w:val="List Paragraph1"/>
    <w:basedOn w:val="Normal"/>
    <w:qFormat/>
    <w:rsid w:val="00583290"/>
    <w:pPr>
      <w:ind w:start="36pt"/>
      <w:contextualSpacing/>
    </w:pPr>
    <w:rPr>
      <w:rFonts w:eastAsia="SimSun"/>
      <w:lang w:eastAsia="en-GB"/>
    </w:rPr>
  </w:style>
  <w:style w:type="numbering" w:customStyle="1" w:styleId="NoList8">
    <w:name w:val="No List8"/>
    <w:next w:val="NoList"/>
    <w:semiHidden/>
    <w:rsid w:val="00583290"/>
  </w:style>
  <w:style w:type="numbering" w:customStyle="1" w:styleId="NoList12">
    <w:name w:val="No List12"/>
    <w:next w:val="NoList"/>
    <w:semiHidden/>
    <w:rsid w:val="00583290"/>
  </w:style>
  <w:style w:type="numbering" w:customStyle="1" w:styleId="NoList22">
    <w:name w:val="No List22"/>
    <w:next w:val="NoList"/>
    <w:semiHidden/>
    <w:rsid w:val="00583290"/>
  </w:style>
  <w:style w:type="numbering" w:customStyle="1" w:styleId="NoList9">
    <w:name w:val="No List9"/>
    <w:next w:val="NoList"/>
    <w:semiHidden/>
    <w:rsid w:val="00583290"/>
  </w:style>
  <w:style w:type="numbering" w:customStyle="1" w:styleId="NoList13">
    <w:name w:val="No List13"/>
    <w:next w:val="NoList"/>
    <w:semiHidden/>
    <w:rsid w:val="00583290"/>
  </w:style>
  <w:style w:type="numbering" w:customStyle="1" w:styleId="NoList23">
    <w:name w:val="No List23"/>
    <w:next w:val="NoList"/>
    <w:semiHidden/>
    <w:rsid w:val="00583290"/>
  </w:style>
  <w:style w:type="numbering" w:customStyle="1" w:styleId="NoList10">
    <w:name w:val="No List10"/>
    <w:next w:val="NoList"/>
    <w:semiHidden/>
    <w:rsid w:val="00583290"/>
  </w:style>
  <w:style w:type="character" w:customStyle="1" w:styleId="1e">
    <w:name w:val="段落フォント1"/>
    <w:rsid w:val="00583290"/>
  </w:style>
  <w:style w:type="character" w:customStyle="1" w:styleId="1f">
    <w:name w:val="コメント参照1"/>
    <w:rsid w:val="00583290"/>
    <w:rPr>
      <w:sz w:val="16"/>
    </w:rPr>
  </w:style>
  <w:style w:type="paragraph" w:customStyle="1" w:styleId="1f0">
    <w:name w:val="図表番号1"/>
    <w:basedOn w:val="Normal"/>
    <w:rsid w:val="00583290"/>
    <w:pPr>
      <w:suppressLineNumbers/>
      <w:suppressAutoHyphens/>
      <w:spacing w:before="6pt" w:after="6pt"/>
    </w:pPr>
    <w:rPr>
      <w:rFonts w:eastAsia="MS Mincho" w:cs="Mangal"/>
      <w:i/>
      <w:iCs/>
      <w:sz w:val="24"/>
      <w:szCs w:val="24"/>
      <w:lang w:eastAsia="ar-SA"/>
    </w:rPr>
  </w:style>
  <w:style w:type="paragraph" w:customStyle="1" w:styleId="1f1">
    <w:name w:val="段落番号1"/>
    <w:basedOn w:val="List"/>
    <w:rsid w:val="00583290"/>
    <w:pPr>
      <w:tabs>
        <w:tab w:val="num" w:pos="32.20pt"/>
      </w:tabs>
      <w:suppressAutoHyphens/>
      <w:ind w:start="32.20pt" w:hanging="18pt"/>
    </w:pPr>
    <w:rPr>
      <w:rFonts w:eastAsia="MS Mincho" w:cs="CG Times (WN)"/>
      <w:lang w:eastAsia="ar-SA"/>
    </w:rPr>
  </w:style>
  <w:style w:type="paragraph" w:customStyle="1" w:styleId="210">
    <w:name w:val="段落番号 21"/>
    <w:basedOn w:val="1f1"/>
    <w:rsid w:val="00583290"/>
    <w:pPr>
      <w:ind w:start="42.55pt" w:hanging="14.20pt"/>
    </w:pPr>
  </w:style>
  <w:style w:type="paragraph" w:customStyle="1" w:styleId="1f2">
    <w:name w:val="箇条書き1"/>
    <w:basedOn w:val="List"/>
    <w:rsid w:val="00583290"/>
    <w:pPr>
      <w:tabs>
        <w:tab w:val="num" w:pos="32.20pt"/>
      </w:tabs>
      <w:suppressAutoHyphens/>
      <w:ind w:start="32.20pt" w:hanging="18pt"/>
    </w:pPr>
    <w:rPr>
      <w:rFonts w:eastAsia="MS Mincho" w:cs="CG Times (WN)"/>
      <w:lang w:eastAsia="ar-SA"/>
    </w:rPr>
  </w:style>
  <w:style w:type="paragraph" w:customStyle="1" w:styleId="211">
    <w:name w:val="箇条書き 21"/>
    <w:basedOn w:val="1f2"/>
    <w:rsid w:val="00583290"/>
    <w:pPr>
      <w:tabs>
        <w:tab w:val="clear" w:pos="32.20pt"/>
        <w:tab w:val="num" w:pos="74.70pt"/>
      </w:tabs>
      <w:ind w:start="42.55pt" w:hanging="14.20pt"/>
    </w:pPr>
  </w:style>
  <w:style w:type="paragraph" w:customStyle="1" w:styleId="310">
    <w:name w:val="箇条書き 31"/>
    <w:basedOn w:val="211"/>
    <w:rsid w:val="00583290"/>
    <w:pPr>
      <w:ind w:start="56.75pt"/>
    </w:pPr>
  </w:style>
  <w:style w:type="paragraph" w:customStyle="1" w:styleId="212">
    <w:name w:val="一覧 21"/>
    <w:basedOn w:val="List"/>
    <w:rsid w:val="00583290"/>
    <w:pPr>
      <w:suppressAutoHyphens/>
      <w:ind w:start="42.55pt"/>
    </w:pPr>
    <w:rPr>
      <w:rFonts w:eastAsia="MS Mincho" w:cs="CG Times (WN)"/>
      <w:lang w:eastAsia="ar-SA"/>
    </w:rPr>
  </w:style>
  <w:style w:type="paragraph" w:customStyle="1" w:styleId="311">
    <w:name w:val="一覧 31"/>
    <w:basedOn w:val="212"/>
    <w:rsid w:val="00583290"/>
    <w:pPr>
      <w:ind w:start="56.75pt"/>
    </w:pPr>
  </w:style>
  <w:style w:type="paragraph" w:customStyle="1" w:styleId="410">
    <w:name w:val="一覧 41"/>
    <w:basedOn w:val="311"/>
    <w:rsid w:val="00583290"/>
    <w:pPr>
      <w:ind w:start="70.90pt"/>
    </w:pPr>
  </w:style>
  <w:style w:type="paragraph" w:customStyle="1" w:styleId="510">
    <w:name w:val="一覧 51"/>
    <w:basedOn w:val="410"/>
    <w:rsid w:val="00583290"/>
    <w:pPr>
      <w:ind w:start="85.10pt"/>
    </w:pPr>
  </w:style>
  <w:style w:type="paragraph" w:customStyle="1" w:styleId="411">
    <w:name w:val="箇条書き 41"/>
    <w:basedOn w:val="310"/>
    <w:rsid w:val="00583290"/>
    <w:pPr>
      <w:ind w:start="70.90pt"/>
    </w:pPr>
  </w:style>
  <w:style w:type="paragraph" w:customStyle="1" w:styleId="511">
    <w:name w:val="箇条書き 51"/>
    <w:basedOn w:val="411"/>
    <w:rsid w:val="00583290"/>
    <w:pPr>
      <w:ind w:start="85.10pt"/>
    </w:pPr>
  </w:style>
  <w:style w:type="paragraph" w:customStyle="1" w:styleId="1f3">
    <w:name w:val="コメント文字列1"/>
    <w:basedOn w:val="Normal"/>
    <w:rsid w:val="00583290"/>
    <w:pPr>
      <w:suppressAutoHyphens/>
    </w:pPr>
    <w:rPr>
      <w:rFonts w:eastAsia="MS Mincho" w:cs="CG Times (WN)"/>
      <w:lang w:eastAsia="ar-SA"/>
    </w:rPr>
  </w:style>
  <w:style w:type="paragraph" w:customStyle="1" w:styleId="1f4">
    <w:name w:val="コメント内容1"/>
    <w:basedOn w:val="1f3"/>
    <w:next w:val="1f3"/>
    <w:rsid w:val="00583290"/>
    <w:rPr>
      <w:b/>
      <w:bCs/>
    </w:rPr>
  </w:style>
  <w:style w:type="paragraph" w:customStyle="1" w:styleId="1f5">
    <w:name w:val="見出しマップ1"/>
    <w:basedOn w:val="Normal"/>
    <w:rsid w:val="00583290"/>
    <w:pPr>
      <w:shd w:val="clear" w:color="auto" w:fill="000080"/>
      <w:suppressAutoHyphens/>
    </w:pPr>
    <w:rPr>
      <w:rFonts w:ascii="Tahoma" w:eastAsia="MS Mincho" w:hAnsi="Tahoma" w:cs="Tahoma"/>
      <w:lang w:eastAsia="ar-SA"/>
    </w:rPr>
  </w:style>
  <w:style w:type="paragraph" w:customStyle="1" w:styleId="1f6">
    <w:name w:val="書式なし1"/>
    <w:basedOn w:val="Normal"/>
    <w:rsid w:val="00583290"/>
    <w:pPr>
      <w:suppressAutoHyphens/>
    </w:pPr>
    <w:rPr>
      <w:rFonts w:ascii="Courier New" w:eastAsia="MS Mincho" w:hAnsi="Courier New" w:cs="CG Times (WN)"/>
      <w:lang w:val="nb-NO" w:eastAsia="ar-SA"/>
    </w:rPr>
  </w:style>
  <w:style w:type="paragraph" w:customStyle="1" w:styleId="213">
    <w:name w:val="本文 21"/>
    <w:basedOn w:val="Normal"/>
    <w:rsid w:val="00583290"/>
    <w:pPr>
      <w:suppressAutoHyphens/>
      <w:spacing w:after="6pt"/>
    </w:pPr>
    <w:rPr>
      <w:rFonts w:eastAsia="MS Mincho" w:cs="CG Times (WN)"/>
      <w:lang w:eastAsia="ar-SA"/>
    </w:rPr>
  </w:style>
  <w:style w:type="paragraph" w:customStyle="1" w:styleId="312">
    <w:name w:val="本文 31"/>
    <w:basedOn w:val="Normal"/>
    <w:rsid w:val="00583290"/>
    <w:pPr>
      <w:suppressAutoHyphens/>
      <w:spacing w:after="6pt"/>
    </w:pPr>
    <w:rPr>
      <w:rFonts w:eastAsia="MS Mincho" w:cs="CG Times (WN)"/>
      <w:lang w:eastAsia="ar-SA"/>
    </w:rPr>
  </w:style>
  <w:style w:type="paragraph" w:customStyle="1" w:styleId="Web1">
    <w:name w:val="標準 (Web)1"/>
    <w:basedOn w:val="Normal"/>
    <w:rsid w:val="00583290"/>
    <w:pPr>
      <w:suppressAutoHyphens/>
      <w:spacing w:before="5pt" w:after="5pt"/>
    </w:pPr>
    <w:rPr>
      <w:rFonts w:eastAsia="Arial Unicode MS" w:cs="CG Times (WN)"/>
      <w:sz w:val="24"/>
      <w:szCs w:val="24"/>
      <w:lang w:eastAsia="en-GB"/>
    </w:rPr>
  </w:style>
  <w:style w:type="paragraph" w:customStyle="1" w:styleId="214">
    <w:name w:val="本文インデント 21"/>
    <w:basedOn w:val="Normal"/>
    <w:rsid w:val="00583290"/>
    <w:pPr>
      <w:suppressAutoHyphens/>
      <w:ind w:start="28.35pt"/>
    </w:pPr>
    <w:rPr>
      <w:rFonts w:ascii="Arial" w:eastAsia="MS Mincho" w:hAnsi="Arial" w:cs="Arial"/>
      <w:lang w:eastAsia="ar-SA"/>
    </w:rPr>
  </w:style>
  <w:style w:type="paragraph" w:customStyle="1" w:styleId="1f7">
    <w:name w:val="標準インデント1"/>
    <w:basedOn w:val="Normal"/>
    <w:rsid w:val="00583290"/>
    <w:pPr>
      <w:suppressAutoHyphens/>
      <w:ind w:start="35.40pt"/>
    </w:pPr>
    <w:rPr>
      <w:rFonts w:eastAsia="MS Mincho" w:cs="CG Times (WN)"/>
      <w:lang w:eastAsia="ar-SA"/>
    </w:rPr>
  </w:style>
  <w:style w:type="paragraph" w:customStyle="1" w:styleId="1f8">
    <w:name w:val="記1"/>
    <w:basedOn w:val="Normal"/>
    <w:next w:val="Normal"/>
    <w:rsid w:val="00583290"/>
    <w:pPr>
      <w:suppressAutoHyphens/>
    </w:pPr>
    <w:rPr>
      <w:rFonts w:eastAsia="MS Mincho" w:cs="CG Times (WN)"/>
      <w:lang w:eastAsia="ar-SA"/>
    </w:rPr>
  </w:style>
  <w:style w:type="paragraph" w:customStyle="1" w:styleId="HTML1">
    <w:name w:val="HTML 書式付き1"/>
    <w:basedOn w:val="Normal"/>
    <w:rsid w:val="00583290"/>
    <w:pPr>
      <w:suppressAutoHyphens/>
    </w:pPr>
    <w:rPr>
      <w:rFonts w:ascii="Courier New" w:eastAsia="MS Mincho" w:hAnsi="Courier New" w:cs="Courier New"/>
      <w:lang w:eastAsia="ar-SA"/>
    </w:rPr>
  </w:style>
  <w:style w:type="numbering" w:customStyle="1" w:styleId="NoList14">
    <w:name w:val="No List14"/>
    <w:next w:val="NoList"/>
    <w:semiHidden/>
    <w:rsid w:val="00583290"/>
  </w:style>
  <w:style w:type="character" w:customStyle="1" w:styleId="CharChar23">
    <w:name w:val="Char Char23"/>
    <w:rsid w:val="00583290"/>
    <w:rPr>
      <w:rFonts w:ascii="Arial" w:hAnsi="Arial"/>
      <w:lang w:val="en-GB" w:eastAsia="en-US"/>
    </w:rPr>
  </w:style>
  <w:style w:type="numbering" w:customStyle="1" w:styleId="NoList24">
    <w:name w:val="No List24"/>
    <w:next w:val="NoList"/>
    <w:semiHidden/>
    <w:rsid w:val="00583290"/>
  </w:style>
  <w:style w:type="numbering" w:customStyle="1" w:styleId="NoList31">
    <w:name w:val="No List31"/>
    <w:next w:val="NoList"/>
    <w:semiHidden/>
    <w:rsid w:val="00583290"/>
  </w:style>
  <w:style w:type="numbering" w:customStyle="1" w:styleId="NoList41">
    <w:name w:val="No List41"/>
    <w:next w:val="NoList"/>
    <w:semiHidden/>
    <w:rsid w:val="00583290"/>
  </w:style>
  <w:style w:type="numbering" w:customStyle="1" w:styleId="NoList51">
    <w:name w:val="No List51"/>
    <w:next w:val="NoList"/>
    <w:semiHidden/>
    <w:rsid w:val="00583290"/>
  </w:style>
  <w:style w:type="character" w:customStyle="1" w:styleId="EmailStyle97">
    <w:name w:val="EmailStyle97"/>
    <w:semiHidden/>
    <w:rsid w:val="00583290"/>
    <w:rPr>
      <w:rFonts w:ascii="Arial" w:hAnsi="Arial" w:cs="Arial"/>
      <w:color w:val="auto"/>
      <w:sz w:val="20"/>
      <w:szCs w:val="20"/>
    </w:rPr>
  </w:style>
  <w:style w:type="character" w:customStyle="1" w:styleId="B1C">
    <w:name w:val="B1 C"/>
    <w:rsid w:val="00583290"/>
    <w:rPr>
      <w:lang w:val="en-GB" w:eastAsia="en-US" w:bidi="ar-SA"/>
    </w:rPr>
  </w:style>
  <w:style w:type="character" w:customStyle="1" w:styleId="Titre3">
    <w:name w:val="Titre 3"/>
    <w:rsid w:val="00583290"/>
    <w:rPr>
      <w:rFonts w:ascii="Arial" w:hAnsi="Arial"/>
      <w:sz w:val="28"/>
      <w:szCs w:val="28"/>
      <w:lang w:val="en-GB" w:eastAsia="en-GB"/>
    </w:rPr>
  </w:style>
  <w:style w:type="character" w:customStyle="1" w:styleId="B3c">
    <w:name w:val="B3 c"/>
    <w:rsid w:val="00583290"/>
    <w:rPr>
      <w:lang w:val="en-GB" w:eastAsia="en-GB"/>
    </w:rPr>
  </w:style>
  <w:style w:type="character" w:customStyle="1" w:styleId="B2C">
    <w:name w:val="B2 C"/>
    <w:rsid w:val="00583290"/>
    <w:rPr>
      <w:lang w:val="en-GB" w:eastAsia="en-GB"/>
    </w:rPr>
  </w:style>
  <w:style w:type="paragraph" w:customStyle="1" w:styleId="1f9">
    <w:name w:val="题注1"/>
    <w:basedOn w:val="Normal"/>
    <w:next w:val="Normal"/>
    <w:rsid w:val="00583290"/>
    <w:pPr>
      <w:spacing w:before="6pt" w:after="6pt"/>
    </w:pPr>
    <w:rPr>
      <w:rFonts w:eastAsia="MS Mincho"/>
      <w:b/>
      <w:lang w:eastAsia="en-GB"/>
    </w:rPr>
  </w:style>
  <w:style w:type="paragraph" w:customStyle="1" w:styleId="1fa">
    <w:name w:val="图表目录1"/>
    <w:basedOn w:val="Normal"/>
    <w:next w:val="Normal"/>
    <w:rsid w:val="00583290"/>
    <w:pPr>
      <w:ind w:start="20pt" w:hanging="20pt"/>
      <w:jc w:val="center"/>
    </w:pPr>
    <w:rPr>
      <w:rFonts w:eastAsia="MS Mincho"/>
      <w:b/>
      <w:lang w:eastAsia="en-GB"/>
    </w:rPr>
  </w:style>
  <w:style w:type="character" w:customStyle="1" w:styleId="st1">
    <w:name w:val="st1"/>
    <w:rsid w:val="00583290"/>
  </w:style>
  <w:style w:type="numbering" w:customStyle="1" w:styleId="NoList15">
    <w:name w:val="No List15"/>
    <w:next w:val="NoList"/>
    <w:semiHidden/>
    <w:rsid w:val="00583290"/>
  </w:style>
  <w:style w:type="numbering" w:customStyle="1" w:styleId="NoList16">
    <w:name w:val="No List16"/>
    <w:next w:val="NoList"/>
    <w:semiHidden/>
    <w:rsid w:val="005832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290"/>
    <w:rPr>
      <w:rFonts w:ascii="Arial" w:hAnsi="Arial"/>
      <w:sz w:val="24"/>
      <w:szCs w:val="28"/>
      <w:lang w:val="en-GB" w:eastAsia="en-US"/>
    </w:rPr>
  </w:style>
  <w:style w:type="character" w:customStyle="1" w:styleId="T1Char5">
    <w:name w:val="T1 Char5"/>
    <w:aliases w:val="Header 6 Char Char5"/>
    <w:rsid w:val="005832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290"/>
    <w:rPr>
      <w:rFonts w:ascii="Times New Roman" w:eastAsia="Times New Roman" w:hAnsi="Times New Roman"/>
    </w:rPr>
  </w:style>
  <w:style w:type="character" w:customStyle="1" w:styleId="ListChar">
    <w:name w:val="List Char"/>
    <w:rsid w:val="00583290"/>
    <w:rPr>
      <w:lang w:val="en-GB" w:eastAsia="ar-SA" w:bidi="ar-SA"/>
    </w:rPr>
  </w:style>
  <w:style w:type="character" w:customStyle="1" w:styleId="Heading6Char3">
    <w:name w:val="Heading 6 Char3"/>
    <w:aliases w:val="T1 Char10,Header 6 Char1"/>
    <w:rsid w:val="005832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2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2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2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2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290"/>
    <w:rPr>
      <w:rFonts w:ascii="Arial" w:eastAsia="MS Mincho" w:hAnsi="Arial"/>
      <w:sz w:val="22"/>
      <w:lang w:val="en-GB" w:eastAsia="en-US" w:bidi="ar-SA"/>
    </w:rPr>
  </w:style>
  <w:style w:type="character" w:customStyle="1" w:styleId="T1Car">
    <w:name w:val="T1 Car"/>
    <w:aliases w:val="Header 6 Car Car"/>
    <w:rsid w:val="00583290"/>
    <w:rPr>
      <w:rFonts w:ascii="Arial" w:eastAsia="MS Mincho" w:hAnsi="Arial"/>
      <w:lang w:val="en-GB" w:eastAsia="en-US" w:bidi="ar-SA"/>
    </w:rPr>
  </w:style>
  <w:style w:type="character" w:customStyle="1" w:styleId="CarCar4">
    <w:name w:val="Car Car4"/>
    <w:rsid w:val="00583290"/>
    <w:rPr>
      <w:rFonts w:ascii="Arial" w:eastAsia="MS Mincho" w:hAnsi="Arial"/>
      <w:lang w:val="en-GB" w:eastAsia="en-US" w:bidi="ar-SA"/>
    </w:rPr>
  </w:style>
  <w:style w:type="character" w:customStyle="1" w:styleId="CarCar8">
    <w:name w:val="Car Car8"/>
    <w:rsid w:val="00583290"/>
    <w:rPr>
      <w:rFonts w:ascii="Arial" w:eastAsia="MS Mincho" w:hAnsi="Arial"/>
      <w:sz w:val="36"/>
      <w:lang w:val="en-GB" w:eastAsia="en-US" w:bidi="ar-SA"/>
    </w:rPr>
  </w:style>
  <w:style w:type="character" w:customStyle="1" w:styleId="CarCar3">
    <w:name w:val="Car Car3"/>
    <w:rsid w:val="00583290"/>
    <w:rPr>
      <w:rFonts w:ascii="Arial" w:eastAsia="MS Mincho" w:hAnsi="Arial"/>
      <w:sz w:val="36"/>
      <w:lang w:val="en-GB" w:eastAsia="en-US" w:bidi="ar-SA"/>
    </w:rPr>
  </w:style>
  <w:style w:type="character" w:customStyle="1" w:styleId="CarCar7">
    <w:name w:val="Car Car7"/>
    <w:rsid w:val="005832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2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290"/>
    <w:rPr>
      <w:b/>
      <w:lang w:val="en-GB" w:eastAsia="ja-JP" w:bidi="ar-SA"/>
    </w:rPr>
  </w:style>
  <w:style w:type="character" w:customStyle="1" w:styleId="CarCar6">
    <w:name w:val="Car Car6"/>
    <w:rsid w:val="005832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290"/>
    <w:rPr>
      <w:lang w:val="en-GB" w:eastAsia="ja-JP" w:bidi="ar-SA"/>
    </w:rPr>
  </w:style>
  <w:style w:type="character" w:customStyle="1" w:styleId="T1Char6">
    <w:name w:val="T1 Char6"/>
    <w:aliases w:val="Header 6 Char Char6"/>
    <w:rsid w:val="00583290"/>
  </w:style>
  <w:style w:type="character" w:customStyle="1" w:styleId="capChar5">
    <w:name w:val="cap Char5"/>
    <w:aliases w:val="cap Char Char5,Caption Char Char4,Caption Char1 Char Char4,cap Char Char1 Char4,Caption Char Char1 Char Char4,cap Char2 Char Char Char4"/>
    <w:rsid w:val="00583290"/>
    <w:rPr>
      <w:b/>
      <w:lang w:val="en-GB" w:eastAsia="en-US" w:bidi="ar-SA"/>
    </w:rPr>
  </w:style>
  <w:style w:type="character" w:customStyle="1" w:styleId="Head2AZchn">
    <w:name w:val="Head2A Zchn"/>
    <w:aliases w:val="2 Zchn,H2 Zchn,h2 Zchn,DO NOT USE_h2 Zchn,h21 Zchn,UNDERRUBRIK 1-2 Zchn Zchn"/>
    <w:rsid w:val="005832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2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2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3290"/>
    <w:rPr>
      <w:rFonts w:ascii="Arial" w:hAnsi="Arial"/>
      <w:sz w:val="22"/>
      <w:lang w:val="en-GB" w:eastAsia="en-GB" w:bidi="ar-SA"/>
    </w:rPr>
  </w:style>
  <w:style w:type="character" w:customStyle="1" w:styleId="T1Zchn">
    <w:name w:val="T1 Zchn"/>
    <w:aliases w:val="Header 6 Zchn Zchn"/>
    <w:rsid w:val="00583290"/>
  </w:style>
  <w:style w:type="character" w:customStyle="1" w:styleId="capChar3">
    <w:name w:val="cap Char3"/>
    <w:aliases w:val="cap Char Char3,Caption Char Char2,Caption Char1 Char Char2,cap Char Char1 Char2,Caption Char Char1 Char Char2,cap Char2 Char Char Char2"/>
    <w:rsid w:val="00583290"/>
    <w:rPr>
      <w:rFonts w:ascii="Times New Roman" w:eastAsia="Batang" w:hAnsi="Times New Roman"/>
      <w:b/>
      <w:lang w:val="en-GB"/>
    </w:rPr>
  </w:style>
  <w:style w:type="character" w:customStyle="1" w:styleId="Heading6Char2">
    <w:name w:val="Heading 6 Char2"/>
    <w:rsid w:val="00583290"/>
  </w:style>
  <w:style w:type="character" w:customStyle="1" w:styleId="capChar4">
    <w:name w:val="cap Char4"/>
    <w:aliases w:val="cap Char Char4,Caption Char Char3,Caption Char1 Char Char3,cap Char Char1 Char3,Caption Char Char1 Char Char3,cap Char2 Char Char Char3"/>
    <w:rsid w:val="00583290"/>
    <w:rPr>
      <w:rFonts w:ascii="Times New Roman" w:eastAsia="MS Mincho" w:hAnsi="Times New Roman"/>
      <w:b/>
      <w:lang w:val="en-GB"/>
    </w:rPr>
  </w:style>
  <w:style w:type="character" w:customStyle="1" w:styleId="T1Char8">
    <w:name w:val="T1 Char8"/>
    <w:aliases w:val="Header 6 Char Char7"/>
    <w:rsid w:val="005832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2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290"/>
    <w:rPr>
      <w:rFonts w:ascii="Arial" w:hAnsi="Arial"/>
      <w:sz w:val="24"/>
      <w:szCs w:val="28"/>
      <w:lang w:val="en-GB" w:eastAsia="en-US"/>
    </w:rPr>
  </w:style>
  <w:style w:type="character" w:customStyle="1" w:styleId="T1Char7">
    <w:name w:val="T1 Char7"/>
    <w:aliases w:val="Header 6 Char Char8"/>
    <w:rsid w:val="005832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2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2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290"/>
    <w:rPr>
      <w:rFonts w:ascii="Arial" w:hAnsi="Arial" w:cs="Arial"/>
      <w:sz w:val="24"/>
      <w:szCs w:val="24"/>
      <w:lang w:val="en-GB" w:eastAsia="en-US" w:bidi="he-IL"/>
    </w:rPr>
  </w:style>
  <w:style w:type="character" w:customStyle="1" w:styleId="T1Char9">
    <w:name w:val="T1 Char9"/>
    <w:aliases w:val="Header 6 Char Char9"/>
    <w:rsid w:val="00583290"/>
    <w:rPr>
      <w:rFonts w:ascii="Arial" w:hAnsi="Arial" w:cs="Arial"/>
      <w:lang w:val="en-GB" w:eastAsia="en-US" w:bidi="he-IL"/>
    </w:rPr>
  </w:style>
  <w:style w:type="character" w:customStyle="1" w:styleId="List2Char">
    <w:name w:val="List 2 Char"/>
    <w:link w:val="List2"/>
    <w:rsid w:val="00583290"/>
    <w:rPr>
      <w:rFonts w:ascii="Times New Roman" w:hAnsi="Times New Roman"/>
      <w:lang w:val="en-GB" w:eastAsia="en-US"/>
    </w:rPr>
  </w:style>
  <w:style w:type="paragraph" w:customStyle="1" w:styleId="CharChar3CharCharCharCharCharChar">
    <w:name w:val="Char Char3 Char Char Char Char Char Char"/>
    <w:semiHidden/>
    <w:rsid w:val="00583290"/>
    <w:pPr>
      <w:keepNext/>
      <w:autoSpaceDE w:val="0"/>
      <w:autoSpaceDN w:val="0"/>
      <w:adjustRightInd w:val="0"/>
      <w:spacing w:before="3pt" w:after="3pt"/>
      <w:ind w:start="28.35pt" w:hanging="14.15pt"/>
      <w:jc w:val="both"/>
    </w:pPr>
    <w:rPr>
      <w:rFonts w:ascii="Arial" w:eastAsia="SimSun" w:hAnsi="Arial" w:cs="Arial"/>
      <w:color w:val="0000FF"/>
      <w:kern w:val="2"/>
    </w:rPr>
  </w:style>
  <w:style w:type="numbering" w:customStyle="1" w:styleId="110">
    <w:name w:val="无列表11"/>
    <w:next w:val="NoList"/>
    <w:semiHidden/>
    <w:rsid w:val="00583290"/>
  </w:style>
  <w:style w:type="character" w:customStyle="1" w:styleId="CommentSubjectChar2">
    <w:name w:val="Comment Subject Char2"/>
    <w:rsid w:val="005832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290"/>
    <w:rPr>
      <w:rFonts w:ascii="CG Times (WN)" w:eastAsia="Malgun Gothic" w:hAnsi="CG Times (WN)"/>
      <w:b/>
      <w:lang w:val="en-GB" w:eastAsia="en-US"/>
    </w:rPr>
  </w:style>
  <w:style w:type="paragraph" w:customStyle="1" w:styleId="43">
    <w:name w:val="吹き出し4"/>
    <w:basedOn w:val="Normal"/>
    <w:rsid w:val="005832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583290"/>
    <w:rPr>
      <w:rFonts w:ascii="Times New Roman" w:eastAsia="MS Mincho" w:hAnsi="Times New Roman"/>
      <w:lang w:val="en-GB" w:eastAsia="en-US"/>
    </w:rPr>
  </w:style>
  <w:style w:type="character" w:customStyle="1" w:styleId="2b">
    <w:name w:val="段落フォント2"/>
    <w:rsid w:val="00583290"/>
  </w:style>
  <w:style w:type="character" w:customStyle="1" w:styleId="2c">
    <w:name w:val="コメント参照2"/>
    <w:rsid w:val="00583290"/>
    <w:rPr>
      <w:sz w:val="16"/>
    </w:rPr>
  </w:style>
  <w:style w:type="paragraph" w:customStyle="1" w:styleId="2d">
    <w:name w:val="図表番号2"/>
    <w:basedOn w:val="Normal"/>
    <w:rsid w:val="00583290"/>
    <w:pPr>
      <w:suppressLineNumbers/>
      <w:suppressAutoHyphens/>
      <w:spacing w:before="6pt" w:after="6pt"/>
    </w:pPr>
    <w:rPr>
      <w:rFonts w:eastAsia="MS Mincho" w:cs="Mangal"/>
      <w:i/>
      <w:iCs/>
      <w:sz w:val="24"/>
      <w:szCs w:val="24"/>
      <w:lang w:eastAsia="ar-SA"/>
    </w:rPr>
  </w:style>
  <w:style w:type="paragraph" w:customStyle="1" w:styleId="2e">
    <w:name w:val="段落番号2"/>
    <w:basedOn w:val="List"/>
    <w:rsid w:val="00583290"/>
    <w:pPr>
      <w:tabs>
        <w:tab w:val="num" w:pos="32.20pt"/>
      </w:tabs>
      <w:suppressAutoHyphens/>
      <w:ind w:start="32.20pt" w:hanging="18pt"/>
    </w:pPr>
    <w:rPr>
      <w:rFonts w:eastAsia="MS Mincho" w:cs="CG Times (WN)"/>
      <w:lang w:eastAsia="ar-SA"/>
    </w:rPr>
  </w:style>
  <w:style w:type="paragraph" w:customStyle="1" w:styleId="221">
    <w:name w:val="段落番号 22"/>
    <w:basedOn w:val="2e"/>
    <w:rsid w:val="00583290"/>
    <w:pPr>
      <w:ind w:start="42.55pt" w:hanging="14.20pt"/>
    </w:pPr>
  </w:style>
  <w:style w:type="paragraph" w:customStyle="1" w:styleId="2f">
    <w:name w:val="箇条書き2"/>
    <w:basedOn w:val="List"/>
    <w:rsid w:val="00583290"/>
    <w:pPr>
      <w:tabs>
        <w:tab w:val="num" w:pos="32.20pt"/>
      </w:tabs>
      <w:suppressAutoHyphens/>
      <w:ind w:start="32.20pt" w:hanging="18pt"/>
    </w:pPr>
    <w:rPr>
      <w:rFonts w:eastAsia="MS Mincho" w:cs="CG Times (WN)"/>
      <w:lang w:eastAsia="ar-SA"/>
    </w:rPr>
  </w:style>
  <w:style w:type="paragraph" w:customStyle="1" w:styleId="222">
    <w:name w:val="箇条書き 22"/>
    <w:basedOn w:val="2f"/>
    <w:rsid w:val="00583290"/>
    <w:pPr>
      <w:tabs>
        <w:tab w:val="clear" w:pos="32.20pt"/>
        <w:tab w:val="num" w:pos="74.70pt"/>
      </w:tabs>
      <w:ind w:start="42.55pt" w:hanging="14.20pt"/>
    </w:pPr>
  </w:style>
  <w:style w:type="paragraph" w:customStyle="1" w:styleId="321">
    <w:name w:val="箇条書き 32"/>
    <w:basedOn w:val="222"/>
    <w:rsid w:val="00583290"/>
    <w:pPr>
      <w:ind w:start="56.75pt"/>
    </w:pPr>
  </w:style>
  <w:style w:type="paragraph" w:customStyle="1" w:styleId="223">
    <w:name w:val="一覧 22"/>
    <w:basedOn w:val="List"/>
    <w:rsid w:val="00583290"/>
    <w:pPr>
      <w:suppressAutoHyphens/>
      <w:ind w:start="42.55pt"/>
    </w:pPr>
    <w:rPr>
      <w:rFonts w:eastAsia="MS Mincho" w:cs="CG Times (WN)"/>
      <w:lang w:eastAsia="ar-SA"/>
    </w:rPr>
  </w:style>
  <w:style w:type="paragraph" w:customStyle="1" w:styleId="322">
    <w:name w:val="一覧 32"/>
    <w:basedOn w:val="223"/>
    <w:rsid w:val="00583290"/>
    <w:pPr>
      <w:ind w:start="56.75pt"/>
    </w:pPr>
  </w:style>
  <w:style w:type="paragraph" w:customStyle="1" w:styleId="420">
    <w:name w:val="一覧 42"/>
    <w:basedOn w:val="322"/>
    <w:rsid w:val="00583290"/>
    <w:pPr>
      <w:ind w:start="70.90pt"/>
    </w:pPr>
  </w:style>
  <w:style w:type="paragraph" w:customStyle="1" w:styleId="520">
    <w:name w:val="一覧 52"/>
    <w:basedOn w:val="420"/>
    <w:rsid w:val="00583290"/>
    <w:pPr>
      <w:ind w:start="85.10pt"/>
    </w:pPr>
  </w:style>
  <w:style w:type="paragraph" w:customStyle="1" w:styleId="421">
    <w:name w:val="箇条書き 42"/>
    <w:basedOn w:val="321"/>
    <w:rsid w:val="00583290"/>
    <w:pPr>
      <w:ind w:start="70.90pt"/>
    </w:pPr>
  </w:style>
  <w:style w:type="paragraph" w:customStyle="1" w:styleId="521">
    <w:name w:val="箇条書き 52"/>
    <w:basedOn w:val="421"/>
    <w:rsid w:val="00583290"/>
    <w:pPr>
      <w:ind w:start="85.10pt"/>
    </w:pPr>
  </w:style>
  <w:style w:type="paragraph" w:customStyle="1" w:styleId="2f0">
    <w:name w:val="コメント文字列2"/>
    <w:basedOn w:val="Normal"/>
    <w:rsid w:val="00583290"/>
    <w:pPr>
      <w:suppressAutoHyphens/>
    </w:pPr>
    <w:rPr>
      <w:rFonts w:eastAsia="MS Mincho" w:cs="CG Times (WN)"/>
      <w:lang w:eastAsia="ar-SA"/>
    </w:rPr>
  </w:style>
  <w:style w:type="paragraph" w:customStyle="1" w:styleId="2f1">
    <w:name w:val="コメント内容2"/>
    <w:basedOn w:val="2f0"/>
    <w:next w:val="2f0"/>
    <w:rsid w:val="00583290"/>
    <w:rPr>
      <w:b/>
      <w:bCs/>
    </w:rPr>
  </w:style>
  <w:style w:type="paragraph" w:customStyle="1" w:styleId="2f2">
    <w:name w:val="見出しマップ2"/>
    <w:basedOn w:val="Normal"/>
    <w:rsid w:val="00583290"/>
    <w:pPr>
      <w:shd w:val="clear" w:color="auto" w:fill="000080"/>
      <w:suppressAutoHyphens/>
    </w:pPr>
    <w:rPr>
      <w:rFonts w:ascii="Tahoma" w:eastAsia="MS Mincho" w:hAnsi="Tahoma" w:cs="Tahoma"/>
      <w:lang w:eastAsia="ar-SA"/>
    </w:rPr>
  </w:style>
  <w:style w:type="paragraph" w:customStyle="1" w:styleId="2f3">
    <w:name w:val="書式なし2"/>
    <w:basedOn w:val="Normal"/>
    <w:rsid w:val="00583290"/>
    <w:pPr>
      <w:suppressAutoHyphens/>
    </w:pPr>
    <w:rPr>
      <w:rFonts w:ascii="Courier New" w:eastAsia="MS Mincho" w:hAnsi="Courier New" w:cs="CG Times (WN)"/>
      <w:lang w:val="nb-NO" w:eastAsia="ar-SA"/>
    </w:rPr>
  </w:style>
  <w:style w:type="paragraph" w:customStyle="1" w:styleId="Web2">
    <w:name w:val="標準 (Web)2"/>
    <w:basedOn w:val="Normal"/>
    <w:rsid w:val="00583290"/>
    <w:pPr>
      <w:suppressAutoHyphens/>
      <w:spacing w:before="5pt" w:after="5pt"/>
    </w:pPr>
    <w:rPr>
      <w:rFonts w:eastAsia="Arial Unicode MS" w:cs="CG Times (WN)"/>
      <w:sz w:val="24"/>
      <w:szCs w:val="24"/>
      <w:lang w:eastAsia="en-GB"/>
    </w:rPr>
  </w:style>
  <w:style w:type="paragraph" w:customStyle="1" w:styleId="224">
    <w:name w:val="本文インデント 22"/>
    <w:basedOn w:val="Normal"/>
    <w:rsid w:val="00583290"/>
    <w:pPr>
      <w:suppressAutoHyphens/>
      <w:ind w:start="28.35pt"/>
    </w:pPr>
    <w:rPr>
      <w:rFonts w:ascii="Arial" w:eastAsia="MS Mincho" w:hAnsi="Arial" w:cs="Arial"/>
      <w:lang w:eastAsia="ar-SA"/>
    </w:rPr>
  </w:style>
  <w:style w:type="paragraph" w:customStyle="1" w:styleId="2f4">
    <w:name w:val="標準インデント2"/>
    <w:basedOn w:val="Normal"/>
    <w:rsid w:val="00583290"/>
    <w:pPr>
      <w:suppressAutoHyphens/>
      <w:ind w:start="35.40pt"/>
    </w:pPr>
    <w:rPr>
      <w:rFonts w:eastAsia="MS Mincho" w:cs="CG Times (WN)"/>
      <w:lang w:eastAsia="ar-SA"/>
    </w:rPr>
  </w:style>
  <w:style w:type="paragraph" w:customStyle="1" w:styleId="2f5">
    <w:name w:val="記2"/>
    <w:basedOn w:val="Normal"/>
    <w:next w:val="Normal"/>
    <w:rsid w:val="00583290"/>
    <w:pPr>
      <w:suppressAutoHyphens/>
    </w:pPr>
    <w:rPr>
      <w:rFonts w:eastAsia="MS Mincho" w:cs="CG Times (WN)"/>
      <w:lang w:eastAsia="ar-SA"/>
    </w:rPr>
  </w:style>
  <w:style w:type="paragraph" w:customStyle="1" w:styleId="HTML2">
    <w:name w:val="HTML 書式付き2"/>
    <w:basedOn w:val="Normal"/>
    <w:rsid w:val="00583290"/>
    <w:pPr>
      <w:suppressAutoHyphens/>
    </w:pPr>
    <w:rPr>
      <w:rFonts w:ascii="Courier New" w:eastAsia="MS Mincho" w:hAnsi="Courier New" w:cs="Courier New"/>
      <w:lang w:eastAsia="ar-SA"/>
    </w:rPr>
  </w:style>
  <w:style w:type="character" w:customStyle="1" w:styleId="Char10">
    <w:name w:val="纯文本 Char1"/>
    <w:rsid w:val="00583290"/>
    <w:rPr>
      <w:rFonts w:ascii="SimSun" w:hAnsi="Courier New" w:cs="Courier New"/>
      <w:sz w:val="21"/>
      <w:szCs w:val="21"/>
      <w:lang w:val="en-GB" w:eastAsia="en-US"/>
    </w:rPr>
  </w:style>
  <w:style w:type="paragraph" w:customStyle="1" w:styleId="34">
    <w:name w:val="修订3"/>
    <w:hidden/>
    <w:semiHidden/>
    <w:rsid w:val="00583290"/>
    <w:rPr>
      <w:rFonts w:ascii="Times New Roman" w:eastAsia="Batang" w:hAnsi="Times New Roman"/>
      <w:lang w:val="en-GB" w:eastAsia="en-US"/>
    </w:rPr>
  </w:style>
  <w:style w:type="character" w:customStyle="1" w:styleId="Char11">
    <w:name w:val="尾注文本 Char1"/>
    <w:rsid w:val="00583290"/>
    <w:rPr>
      <w:rFonts w:ascii="Times New Roman" w:hAnsi="Times New Roman"/>
      <w:lang w:val="en-GB" w:eastAsia="en-US"/>
    </w:rPr>
  </w:style>
  <w:style w:type="paragraph" w:customStyle="1" w:styleId="35">
    <w:name w:val="无间隔3"/>
    <w:qFormat/>
    <w:rsid w:val="005832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290"/>
    <w:rPr>
      <w:rFonts w:ascii="Arial" w:eastAsia="Times New Roman" w:hAnsi="Arial"/>
      <w:sz w:val="36"/>
      <w:lang w:val="en-GB"/>
    </w:rPr>
  </w:style>
  <w:style w:type="character" w:customStyle="1" w:styleId="Absatz-Standardschriftart1">
    <w:name w:val="Absatz-Standardschriftart1"/>
    <w:rsid w:val="00583290"/>
  </w:style>
  <w:style w:type="numbering" w:customStyle="1" w:styleId="NoList111">
    <w:name w:val="No List111"/>
    <w:next w:val="NoList"/>
    <w:semiHidden/>
    <w:rsid w:val="00583290"/>
  </w:style>
  <w:style w:type="paragraph" w:customStyle="1" w:styleId="editorsnote0">
    <w:name w:val="editorsnote"/>
    <w:basedOn w:val="Normal"/>
    <w:rsid w:val="00583290"/>
    <w:pPr>
      <w:spacing w:after="0pt"/>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83290"/>
    <w:pPr>
      <w:spacing w:after="3pt"/>
      <w:jc w:val="center"/>
      <w:outlineLvl w:val="1"/>
    </w:pPr>
    <w:rPr>
      <w:rFonts w:ascii="Cambria" w:eastAsia="PMingLiU" w:hAnsi="Cambria"/>
      <w:i/>
      <w:iCs/>
      <w:sz w:val="24"/>
      <w:szCs w:val="24"/>
      <w:lang w:eastAsia="en-GB"/>
    </w:rPr>
  </w:style>
  <w:style w:type="character" w:customStyle="1" w:styleId="SubtitleChar">
    <w:name w:val="Subtitle Char"/>
    <w:link w:val="Subtitle"/>
    <w:rsid w:val="00583290"/>
    <w:rPr>
      <w:rFonts w:ascii="Cambria" w:eastAsia="PMingLiU" w:hAnsi="Cambria"/>
      <w:i/>
      <w:iCs/>
      <w:sz w:val="24"/>
      <w:szCs w:val="24"/>
      <w:lang w:val="en-GB" w:eastAsia="en-GB"/>
    </w:rPr>
  </w:style>
  <w:style w:type="paragraph" w:styleId="NoSpacing">
    <w:name w:val="No Spacing"/>
    <w:basedOn w:val="Normal"/>
    <w:link w:val="NoSpacingChar"/>
    <w:uiPriority w:val="1"/>
    <w:qFormat/>
    <w:rsid w:val="00583290"/>
    <w:pPr>
      <w:spacing w:after="0pt"/>
      <w:jc w:val="both"/>
    </w:pPr>
    <w:rPr>
      <w:rFonts w:ascii="Arial" w:eastAsia="PMingLiU" w:hAnsi="Arial"/>
      <w:lang w:eastAsia="x-none"/>
    </w:rPr>
  </w:style>
  <w:style w:type="character" w:customStyle="1" w:styleId="NoSpacingChar">
    <w:name w:val="No Spacing Char"/>
    <w:link w:val="NoSpacing"/>
    <w:uiPriority w:val="1"/>
    <w:rsid w:val="00583290"/>
    <w:rPr>
      <w:rFonts w:ascii="Arial" w:eastAsia="PMingLiU" w:hAnsi="Arial"/>
      <w:lang w:val="en-GB" w:eastAsia="x-none"/>
    </w:rPr>
  </w:style>
  <w:style w:type="paragraph" w:styleId="Quote">
    <w:name w:val="Quote"/>
    <w:basedOn w:val="Normal"/>
    <w:next w:val="Normal"/>
    <w:link w:val="QuoteChar"/>
    <w:uiPriority w:val="29"/>
    <w:qFormat/>
    <w:rsid w:val="00583290"/>
    <w:pPr>
      <w:jc w:val="both"/>
    </w:pPr>
    <w:rPr>
      <w:rFonts w:ascii="Arial" w:eastAsia="PMingLiU" w:hAnsi="Arial"/>
      <w:i/>
      <w:iCs/>
      <w:color w:val="000000"/>
      <w:lang w:eastAsia="en-GB"/>
    </w:rPr>
  </w:style>
  <w:style w:type="character" w:customStyle="1" w:styleId="QuoteChar">
    <w:name w:val="Quote Char"/>
    <w:link w:val="Quote"/>
    <w:uiPriority w:val="29"/>
    <w:rsid w:val="005832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83290"/>
    <w:pPr>
      <w:pBdr>
        <w:bottom w:val="single" w:sz="4" w:space="4" w:color="4F81BD"/>
      </w:pBdr>
      <w:spacing w:before="10pt" w:after="14pt"/>
      <w:ind w:start="46.80pt" w:end="46.80pt"/>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83290"/>
    <w:rPr>
      <w:rFonts w:ascii="Arial" w:eastAsia="PMingLiU" w:hAnsi="Arial"/>
      <w:b/>
      <w:bCs/>
      <w:i/>
      <w:iCs/>
      <w:color w:val="4F81BD"/>
      <w:lang w:val="en-GB" w:eastAsia="en-GB"/>
    </w:rPr>
  </w:style>
  <w:style w:type="character" w:styleId="SubtleEmphasis">
    <w:name w:val="Subtle Emphasis"/>
    <w:uiPriority w:val="19"/>
    <w:qFormat/>
    <w:rsid w:val="00583290"/>
    <w:rPr>
      <w:i/>
      <w:iCs/>
      <w:color w:val="808080"/>
    </w:rPr>
  </w:style>
  <w:style w:type="character" w:styleId="IntenseEmphasis">
    <w:name w:val="Intense Emphasis"/>
    <w:uiPriority w:val="21"/>
    <w:qFormat/>
    <w:rsid w:val="00583290"/>
    <w:rPr>
      <w:b/>
      <w:bCs/>
      <w:i/>
      <w:iCs/>
      <w:color w:val="4F81BD"/>
    </w:rPr>
  </w:style>
  <w:style w:type="character" w:styleId="SubtleReference">
    <w:name w:val="Subtle Reference"/>
    <w:uiPriority w:val="31"/>
    <w:qFormat/>
    <w:rsid w:val="00583290"/>
    <w:rPr>
      <w:smallCaps/>
      <w:color w:val="C0504D"/>
      <w:u w:val="single"/>
    </w:rPr>
  </w:style>
  <w:style w:type="character" w:styleId="IntenseReference">
    <w:name w:val="Intense Reference"/>
    <w:uiPriority w:val="32"/>
    <w:qFormat/>
    <w:rsid w:val="00583290"/>
    <w:rPr>
      <w:b/>
      <w:bCs/>
      <w:smallCaps/>
      <w:color w:val="C0504D"/>
      <w:spacing w:val="5"/>
      <w:u w:val="single"/>
    </w:rPr>
  </w:style>
  <w:style w:type="character" w:styleId="BookTitle">
    <w:name w:val="Book Title"/>
    <w:uiPriority w:val="33"/>
    <w:qFormat/>
    <w:rsid w:val="00583290"/>
    <w:rPr>
      <w:b/>
      <w:bCs/>
      <w:smallCaps/>
      <w:spacing w:val="5"/>
    </w:rPr>
  </w:style>
  <w:style w:type="paragraph" w:styleId="TOCHeading">
    <w:name w:val="TOC Heading"/>
    <w:basedOn w:val="Heading1"/>
    <w:next w:val="Normal"/>
    <w:uiPriority w:val="39"/>
    <w:unhideWhenUsed/>
    <w:qFormat/>
    <w:rsid w:val="00583290"/>
    <w:pPr>
      <w:keepLines w:val="0"/>
      <w:pBdr>
        <w:top w:val="none" w:sz="0" w:space="0" w:color="auto"/>
      </w:pBdr>
      <w:spacing w:before="9pt" w:line="36pt" w:lineRule="auto"/>
      <w:ind w:start="0pt" w:firstLine="0pt"/>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83290"/>
    <w:pPr>
      <w:numPr>
        <w:numId w:val="11"/>
      </w:numPr>
      <w:overflowPunct w:val="0"/>
      <w:autoSpaceDE w:val="0"/>
      <w:autoSpaceDN w:val="0"/>
      <w:adjustRightInd w:val="0"/>
      <w:spacing w:before="3pt"/>
      <w:textAlignment w:val="baseline"/>
    </w:pPr>
    <w:rPr>
      <w:rFonts w:eastAsia="PMingLiU"/>
      <w:lang w:eastAsia="x-none" w:bidi="en-US"/>
    </w:rPr>
  </w:style>
  <w:style w:type="character" w:customStyle="1" w:styleId="List1Char">
    <w:name w:val="List 1 Char"/>
    <w:link w:val="List1"/>
    <w:uiPriority w:val="99"/>
    <w:rsid w:val="00583290"/>
    <w:rPr>
      <w:rFonts w:ascii="Times New Roman" w:eastAsia="PMingLiU" w:hAnsi="Times New Roman"/>
      <w:lang w:val="en-GB" w:eastAsia="x-none" w:bidi="en-US"/>
    </w:rPr>
  </w:style>
  <w:style w:type="paragraph" w:customStyle="1" w:styleId="Highlight">
    <w:name w:val="Highlight"/>
    <w:basedOn w:val="Normal"/>
    <w:uiPriority w:val="99"/>
    <w:qFormat/>
    <w:rsid w:val="005832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83290"/>
    <w:pPr>
      <w:numPr>
        <w:numId w:val="12"/>
      </w:numPr>
      <w:overflowPunct w:val="0"/>
      <w:autoSpaceDE w:val="0"/>
      <w:autoSpaceDN w:val="0"/>
      <w:adjustRightInd w:val="0"/>
      <w:spacing w:before="3pt"/>
      <w:textAlignment w:val="baseline"/>
    </w:pPr>
    <w:rPr>
      <w:lang w:eastAsia="en-GB"/>
    </w:rPr>
  </w:style>
  <w:style w:type="paragraph" w:customStyle="1" w:styleId="List20">
    <w:name w:val="List2"/>
    <w:basedOn w:val="List1"/>
    <w:uiPriority w:val="99"/>
    <w:qFormat/>
    <w:rsid w:val="00583290"/>
    <w:pPr>
      <w:numPr>
        <w:numId w:val="0"/>
      </w:numPr>
      <w:spacing w:before="0pt"/>
    </w:pPr>
    <w:rPr>
      <w:szCs w:val="24"/>
      <w:lang w:val="fr-FR" w:eastAsia="fr-FR" w:bidi="ar-SA"/>
    </w:rPr>
  </w:style>
  <w:style w:type="paragraph" w:customStyle="1" w:styleId="StyleHeading5Firstline0cm">
    <w:name w:val="Style Heading 5 + First line:  0 cm"/>
    <w:basedOn w:val="Heading5"/>
    <w:qFormat/>
    <w:rsid w:val="00583290"/>
    <w:pPr>
      <w:keepLines w:val="0"/>
      <w:spacing w:before="0pt" w:line="36pt" w:lineRule="auto"/>
      <w:ind w:start="0pt" w:firstLine="0pt"/>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83290"/>
    <w:pPr>
      <w:overflowPunct w:val="0"/>
      <w:autoSpaceDE w:val="0"/>
      <w:autoSpaceDN w:val="0"/>
      <w:adjustRightInd w:val="0"/>
      <w:spacing w:before="2pt"/>
      <w:textAlignment w:val="baseline"/>
    </w:pPr>
    <w:rPr>
      <w:sz w:val="16"/>
      <w:szCs w:val="16"/>
      <w:lang w:eastAsia="en-GB"/>
    </w:rPr>
  </w:style>
  <w:style w:type="character" w:customStyle="1" w:styleId="GlossaryChar">
    <w:name w:val="Glossary Char"/>
    <w:link w:val="Glossary"/>
    <w:uiPriority w:val="99"/>
    <w:rsid w:val="00583290"/>
    <w:rPr>
      <w:rFonts w:ascii="Times New Roman" w:hAnsi="Times New Roman"/>
      <w:sz w:val="16"/>
      <w:szCs w:val="16"/>
      <w:lang w:val="en-GB" w:eastAsia="en-GB"/>
    </w:rPr>
  </w:style>
  <w:style w:type="numbering" w:customStyle="1" w:styleId="Style1">
    <w:name w:val="Style1"/>
    <w:rsid w:val="00583290"/>
    <w:pPr>
      <w:numPr>
        <w:numId w:val="13"/>
      </w:numPr>
    </w:pPr>
  </w:style>
  <w:style w:type="table" w:customStyle="1" w:styleId="SGSTableBasic2">
    <w:name w:val="SGS Table Basic 2"/>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
    <w:name w:val="SGS"/>
    <w:rsid w:val="00583290"/>
  </w:style>
  <w:style w:type="table" w:styleId="TableClassic2">
    <w:name w:val="Table Classic 2"/>
    <w:basedOn w:val="TableNormal"/>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290"/>
    <w:rPr>
      <w:rFonts w:ascii="Arial" w:hAnsi="Arial"/>
      <w:sz w:val="36"/>
      <w:lang w:val="en-GB" w:eastAsia="en-US"/>
    </w:rPr>
  </w:style>
  <w:style w:type="character" w:customStyle="1" w:styleId="Absatz-Standardschriftart3">
    <w:name w:val="Absatz-Standardschriftart3"/>
    <w:rsid w:val="00583290"/>
  </w:style>
  <w:style w:type="paragraph" w:customStyle="1" w:styleId="2f6">
    <w:name w:val="本文 2"/>
    <w:basedOn w:val="Normal"/>
    <w:rsid w:val="00583290"/>
    <w:pPr>
      <w:suppressAutoHyphens/>
      <w:spacing w:after="6pt"/>
    </w:pPr>
    <w:rPr>
      <w:rFonts w:eastAsia="MS Mincho" w:cs="CG Times (WN)"/>
      <w:lang w:eastAsia="ar-SA"/>
    </w:rPr>
  </w:style>
  <w:style w:type="paragraph" w:customStyle="1" w:styleId="36">
    <w:name w:val="本文 3"/>
    <w:basedOn w:val="Normal"/>
    <w:rsid w:val="00583290"/>
    <w:pPr>
      <w:suppressAutoHyphens/>
      <w:spacing w:after="6pt"/>
    </w:pPr>
    <w:rPr>
      <w:rFonts w:eastAsia="MS Mincho" w:cs="CG Times (WN)"/>
      <w:lang w:eastAsia="ar-SA"/>
    </w:rPr>
  </w:style>
  <w:style w:type="character" w:customStyle="1" w:styleId="Char0">
    <w:name w:val="批注主题 Char"/>
    <w:rsid w:val="00583290"/>
    <w:rPr>
      <w:b/>
      <w:bCs/>
      <w:lang w:val="en-GB" w:eastAsia="en-US" w:bidi="ar-SA"/>
    </w:rPr>
  </w:style>
  <w:style w:type="character" w:customStyle="1" w:styleId="Absatz-Standardschriftart2">
    <w:name w:val="Absatz-Standardschriftart2"/>
    <w:rsid w:val="00583290"/>
  </w:style>
  <w:style w:type="paragraph" w:customStyle="1" w:styleId="53">
    <w:name w:val="吹き出し5"/>
    <w:basedOn w:val="Normal"/>
    <w:rsid w:val="005832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583290"/>
    <w:rPr>
      <w:rFonts w:ascii="Times New Roman" w:eastAsia="MS Mincho" w:hAnsi="Times New Roman"/>
      <w:lang w:val="en-GB" w:eastAsia="en-US"/>
    </w:rPr>
  </w:style>
  <w:style w:type="character" w:customStyle="1" w:styleId="38">
    <w:name w:val="段落フォント3"/>
    <w:rsid w:val="00583290"/>
  </w:style>
  <w:style w:type="character" w:customStyle="1" w:styleId="39">
    <w:name w:val="コメント参照3"/>
    <w:rsid w:val="00583290"/>
    <w:rPr>
      <w:sz w:val="16"/>
    </w:rPr>
  </w:style>
  <w:style w:type="paragraph" w:customStyle="1" w:styleId="3a">
    <w:name w:val="図表番号3"/>
    <w:basedOn w:val="Normal"/>
    <w:rsid w:val="00583290"/>
    <w:pPr>
      <w:suppressLineNumbers/>
      <w:suppressAutoHyphens/>
      <w:spacing w:before="6pt" w:after="6pt"/>
    </w:pPr>
    <w:rPr>
      <w:rFonts w:eastAsia="MS Mincho" w:cs="Mangal"/>
      <w:i/>
      <w:iCs/>
      <w:sz w:val="24"/>
      <w:szCs w:val="24"/>
      <w:lang w:eastAsia="ar-SA"/>
    </w:rPr>
  </w:style>
  <w:style w:type="paragraph" w:customStyle="1" w:styleId="3b">
    <w:name w:val="段落番号3"/>
    <w:basedOn w:val="List"/>
    <w:rsid w:val="00583290"/>
    <w:pPr>
      <w:tabs>
        <w:tab w:val="num" w:pos="32.20pt"/>
      </w:tabs>
      <w:suppressAutoHyphens/>
      <w:ind w:start="32.20pt" w:hanging="18pt"/>
    </w:pPr>
    <w:rPr>
      <w:rFonts w:eastAsia="MS Mincho" w:cs="CG Times (WN)"/>
      <w:lang w:eastAsia="ar-SA"/>
    </w:rPr>
  </w:style>
  <w:style w:type="paragraph" w:customStyle="1" w:styleId="230">
    <w:name w:val="段落番号 23"/>
    <w:basedOn w:val="3b"/>
    <w:rsid w:val="00583290"/>
    <w:pPr>
      <w:ind w:start="42.55pt" w:hanging="14.20pt"/>
    </w:pPr>
  </w:style>
  <w:style w:type="paragraph" w:customStyle="1" w:styleId="3c">
    <w:name w:val="箇条書き3"/>
    <w:basedOn w:val="List"/>
    <w:rsid w:val="00583290"/>
    <w:pPr>
      <w:tabs>
        <w:tab w:val="num" w:pos="32.20pt"/>
      </w:tabs>
      <w:suppressAutoHyphens/>
      <w:ind w:start="32.20pt" w:hanging="18pt"/>
    </w:pPr>
    <w:rPr>
      <w:rFonts w:eastAsia="MS Mincho" w:cs="CG Times (WN)"/>
      <w:lang w:eastAsia="ar-SA"/>
    </w:rPr>
  </w:style>
  <w:style w:type="paragraph" w:customStyle="1" w:styleId="231">
    <w:name w:val="箇条書き 23"/>
    <w:basedOn w:val="3c"/>
    <w:rsid w:val="00583290"/>
    <w:pPr>
      <w:tabs>
        <w:tab w:val="clear" w:pos="32.20pt"/>
        <w:tab w:val="num" w:pos="74.70pt"/>
      </w:tabs>
      <w:ind w:start="42.55pt" w:hanging="14.20pt"/>
    </w:pPr>
  </w:style>
  <w:style w:type="paragraph" w:customStyle="1" w:styleId="330">
    <w:name w:val="箇条書き 33"/>
    <w:basedOn w:val="231"/>
    <w:rsid w:val="00583290"/>
    <w:pPr>
      <w:ind w:start="56.75pt"/>
    </w:pPr>
  </w:style>
  <w:style w:type="paragraph" w:customStyle="1" w:styleId="232">
    <w:name w:val="一覧 23"/>
    <w:basedOn w:val="List"/>
    <w:rsid w:val="00583290"/>
    <w:pPr>
      <w:suppressAutoHyphens/>
      <w:ind w:start="42.55pt"/>
    </w:pPr>
    <w:rPr>
      <w:rFonts w:eastAsia="MS Mincho" w:cs="CG Times (WN)"/>
      <w:lang w:eastAsia="ar-SA"/>
    </w:rPr>
  </w:style>
  <w:style w:type="paragraph" w:customStyle="1" w:styleId="331">
    <w:name w:val="一覧 33"/>
    <w:basedOn w:val="232"/>
    <w:rsid w:val="00583290"/>
    <w:pPr>
      <w:ind w:start="56.75pt"/>
    </w:pPr>
  </w:style>
  <w:style w:type="paragraph" w:customStyle="1" w:styleId="430">
    <w:name w:val="一覧 43"/>
    <w:basedOn w:val="331"/>
    <w:rsid w:val="00583290"/>
    <w:pPr>
      <w:ind w:start="70.90pt"/>
    </w:pPr>
  </w:style>
  <w:style w:type="paragraph" w:customStyle="1" w:styleId="530">
    <w:name w:val="一覧 53"/>
    <w:basedOn w:val="430"/>
    <w:rsid w:val="00583290"/>
    <w:pPr>
      <w:ind w:start="85.10pt"/>
    </w:pPr>
  </w:style>
  <w:style w:type="paragraph" w:customStyle="1" w:styleId="431">
    <w:name w:val="箇条書き 43"/>
    <w:basedOn w:val="330"/>
    <w:rsid w:val="00583290"/>
    <w:pPr>
      <w:ind w:start="70.90pt"/>
    </w:pPr>
  </w:style>
  <w:style w:type="paragraph" w:customStyle="1" w:styleId="531">
    <w:name w:val="箇条書き 53"/>
    <w:basedOn w:val="431"/>
    <w:rsid w:val="00583290"/>
    <w:pPr>
      <w:ind w:start="85.10pt"/>
    </w:pPr>
  </w:style>
  <w:style w:type="paragraph" w:customStyle="1" w:styleId="3d">
    <w:name w:val="コメント文字列3"/>
    <w:basedOn w:val="Normal"/>
    <w:rsid w:val="00583290"/>
    <w:pPr>
      <w:suppressAutoHyphens/>
    </w:pPr>
    <w:rPr>
      <w:rFonts w:eastAsia="MS Mincho" w:cs="CG Times (WN)"/>
      <w:lang w:eastAsia="ar-SA"/>
    </w:rPr>
  </w:style>
  <w:style w:type="paragraph" w:customStyle="1" w:styleId="3e">
    <w:name w:val="コメント内容3"/>
    <w:basedOn w:val="3d"/>
    <w:next w:val="3d"/>
    <w:rsid w:val="00583290"/>
    <w:rPr>
      <w:b/>
      <w:bCs/>
    </w:rPr>
  </w:style>
  <w:style w:type="paragraph" w:customStyle="1" w:styleId="3f">
    <w:name w:val="見出しマップ3"/>
    <w:basedOn w:val="Normal"/>
    <w:rsid w:val="00583290"/>
    <w:pPr>
      <w:shd w:val="clear" w:color="auto" w:fill="000080"/>
      <w:suppressAutoHyphens/>
    </w:pPr>
    <w:rPr>
      <w:rFonts w:ascii="Tahoma" w:eastAsia="MS Mincho" w:hAnsi="Tahoma" w:cs="Tahoma"/>
      <w:lang w:eastAsia="ar-SA"/>
    </w:rPr>
  </w:style>
  <w:style w:type="paragraph" w:customStyle="1" w:styleId="3f0">
    <w:name w:val="書式なし3"/>
    <w:basedOn w:val="Normal"/>
    <w:rsid w:val="00583290"/>
    <w:pPr>
      <w:suppressAutoHyphens/>
    </w:pPr>
    <w:rPr>
      <w:rFonts w:ascii="Courier New" w:eastAsia="MS Mincho" w:hAnsi="Courier New" w:cs="CG Times (WN)"/>
      <w:lang w:val="nb-NO" w:eastAsia="ar-SA"/>
    </w:rPr>
  </w:style>
  <w:style w:type="paragraph" w:customStyle="1" w:styleId="Web3">
    <w:name w:val="標準 (Web)3"/>
    <w:basedOn w:val="Normal"/>
    <w:rsid w:val="00583290"/>
    <w:pPr>
      <w:suppressAutoHyphens/>
      <w:spacing w:before="5pt" w:after="5pt"/>
    </w:pPr>
    <w:rPr>
      <w:rFonts w:eastAsia="Arial Unicode MS" w:cs="CG Times (WN)"/>
      <w:sz w:val="24"/>
      <w:szCs w:val="24"/>
      <w:lang w:eastAsia="en-GB"/>
    </w:rPr>
  </w:style>
  <w:style w:type="paragraph" w:customStyle="1" w:styleId="233">
    <w:name w:val="本文インデント 23"/>
    <w:basedOn w:val="Normal"/>
    <w:rsid w:val="00583290"/>
    <w:pPr>
      <w:suppressAutoHyphens/>
      <w:ind w:start="28.35pt"/>
    </w:pPr>
    <w:rPr>
      <w:rFonts w:ascii="Arial" w:eastAsia="MS Mincho" w:hAnsi="Arial" w:cs="Arial"/>
      <w:lang w:eastAsia="ar-SA"/>
    </w:rPr>
  </w:style>
  <w:style w:type="paragraph" w:customStyle="1" w:styleId="3f1">
    <w:name w:val="標準インデント3"/>
    <w:basedOn w:val="Normal"/>
    <w:rsid w:val="00583290"/>
    <w:pPr>
      <w:suppressAutoHyphens/>
      <w:ind w:start="35.40pt"/>
    </w:pPr>
    <w:rPr>
      <w:rFonts w:eastAsia="MS Mincho" w:cs="CG Times (WN)"/>
      <w:lang w:eastAsia="ar-SA"/>
    </w:rPr>
  </w:style>
  <w:style w:type="paragraph" w:customStyle="1" w:styleId="3f2">
    <w:name w:val="記3"/>
    <w:basedOn w:val="Normal"/>
    <w:next w:val="Normal"/>
    <w:rsid w:val="00583290"/>
    <w:pPr>
      <w:suppressAutoHyphens/>
    </w:pPr>
    <w:rPr>
      <w:rFonts w:eastAsia="MS Mincho" w:cs="CG Times (WN)"/>
      <w:lang w:eastAsia="ar-SA"/>
    </w:rPr>
  </w:style>
  <w:style w:type="paragraph" w:customStyle="1" w:styleId="HTML3">
    <w:name w:val="HTML 書式付き3"/>
    <w:basedOn w:val="Normal"/>
    <w:rsid w:val="00583290"/>
    <w:pPr>
      <w:suppressAutoHyphens/>
    </w:pPr>
    <w:rPr>
      <w:rFonts w:ascii="Courier New" w:eastAsia="MS Mincho" w:hAnsi="Courier New" w:cs="Courier New"/>
      <w:lang w:eastAsia="ar-SA"/>
    </w:rPr>
  </w:style>
  <w:style w:type="character" w:customStyle="1" w:styleId="CommentSubjectChar3">
    <w:name w:val="Comment Subject Char3"/>
    <w:rsid w:val="00583290"/>
    <w:rPr>
      <w:rFonts w:ascii="Times New Roman" w:hAnsi="Times New Roman"/>
      <w:b/>
      <w:bCs/>
      <w:lang w:val="en-GB" w:eastAsia="en-US"/>
    </w:rPr>
  </w:style>
  <w:style w:type="character" w:customStyle="1" w:styleId="hps">
    <w:name w:val="hps"/>
    <w:rsid w:val="00583290"/>
  </w:style>
  <w:style w:type="character" w:customStyle="1" w:styleId="im-content1">
    <w:name w:val="im-content1"/>
    <w:rsid w:val="00583290"/>
    <w:rPr>
      <w:color w:val="333333"/>
    </w:rPr>
  </w:style>
  <w:style w:type="paragraph" w:customStyle="1" w:styleId="B7">
    <w:name w:val="B7"/>
    <w:basedOn w:val="B6"/>
    <w:link w:val="B7Char"/>
    <w:qFormat/>
    <w:rsid w:val="00583290"/>
    <w:pPr>
      <w:ind w:start="113.45pt"/>
    </w:pPr>
    <w:rPr>
      <w:lang w:eastAsia="x-none"/>
    </w:rPr>
  </w:style>
  <w:style w:type="character" w:customStyle="1" w:styleId="B7Char">
    <w:name w:val="B7 Char"/>
    <w:link w:val="B7"/>
    <w:rsid w:val="00583290"/>
    <w:rPr>
      <w:rFonts w:ascii="Times New Roman" w:eastAsia="SimSun" w:hAnsi="Times New Roman"/>
      <w:lang w:val="en-GB" w:eastAsia="x-none"/>
    </w:rPr>
  </w:style>
  <w:style w:type="character" w:customStyle="1" w:styleId="1fb">
    <w:name w:val="吹き出し (文字)1"/>
    <w:uiPriority w:val="99"/>
    <w:semiHidden/>
    <w:rsid w:val="00583290"/>
    <w:rPr>
      <w:rFonts w:ascii="MS Mincho" w:eastAsia="MS Mincho" w:hAnsi="Times New Roman"/>
      <w:sz w:val="18"/>
      <w:szCs w:val="18"/>
      <w:lang w:val="en-GB" w:eastAsia="en-US"/>
    </w:rPr>
  </w:style>
  <w:style w:type="character" w:customStyle="1" w:styleId="1fc">
    <w:name w:val="見出しマップ (文字)1"/>
    <w:uiPriority w:val="99"/>
    <w:semiHidden/>
    <w:rsid w:val="005832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290"/>
    <w:rPr>
      <w:rFonts w:ascii="Times New Roman" w:eastAsia="Times New Roman" w:hAnsi="Times New Roman"/>
      <w:lang w:val="en-GB" w:eastAsia="en-US"/>
    </w:rPr>
  </w:style>
  <w:style w:type="character" w:customStyle="1" w:styleId="1fe">
    <w:name w:val="コメント文字列 (文字)1"/>
    <w:uiPriority w:val="99"/>
    <w:semiHidden/>
    <w:rsid w:val="00583290"/>
    <w:rPr>
      <w:rFonts w:ascii="Times New Roman" w:eastAsia="Times New Roman" w:hAnsi="Times New Roman"/>
      <w:lang w:val="en-GB" w:eastAsia="en-US"/>
    </w:rPr>
  </w:style>
  <w:style w:type="character" w:customStyle="1" w:styleId="1ff">
    <w:name w:val="コメント内容 (文字)1"/>
    <w:uiPriority w:val="99"/>
    <w:semiHidden/>
    <w:rsid w:val="005832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83290"/>
    <w:pPr>
      <w:spacing w:after="0pt"/>
      <w:jc w:val="both"/>
    </w:pPr>
    <w:rPr>
      <w:rFonts w:ascii="Arial" w:eastAsia="PMingLiU" w:hAnsi="Arial"/>
      <w:lang w:eastAsia="x-none"/>
    </w:rPr>
  </w:style>
  <w:style w:type="character" w:customStyle="1" w:styleId="MediumGrid2Char">
    <w:name w:val="Medium Grid 2 Char"/>
    <w:link w:val="MediumGrid21"/>
    <w:uiPriority w:val="1"/>
    <w:rsid w:val="00583290"/>
    <w:rPr>
      <w:rFonts w:ascii="Arial" w:eastAsia="PMingLiU" w:hAnsi="Arial"/>
      <w:lang w:val="en-GB" w:eastAsia="x-none"/>
    </w:rPr>
  </w:style>
  <w:style w:type="character" w:customStyle="1" w:styleId="ColorfulGrid-Accent1Char">
    <w:name w:val="Colorful Grid - Accent 1 Char"/>
    <w:link w:val="ColorfulGrid-Accent1"/>
    <w:uiPriority w:val="29"/>
    <w:rsid w:val="005832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83290"/>
    <w:rPr>
      <w:rFonts w:ascii="Arial" w:eastAsia="PMingLiU" w:hAnsi="Arial"/>
      <w:b/>
      <w:bCs/>
      <w:i/>
      <w:iCs/>
      <w:color w:val="4F81BD"/>
      <w:lang w:val="en-GB" w:eastAsia="en-US"/>
    </w:rPr>
  </w:style>
  <w:style w:type="character" w:customStyle="1" w:styleId="PlainTable31">
    <w:name w:val="Plain Table 31"/>
    <w:uiPriority w:val="19"/>
    <w:qFormat/>
    <w:rsid w:val="00583290"/>
    <w:rPr>
      <w:i/>
      <w:iCs/>
      <w:color w:val="808080"/>
    </w:rPr>
  </w:style>
  <w:style w:type="character" w:customStyle="1" w:styleId="PlainTable41">
    <w:name w:val="Plain Table 41"/>
    <w:uiPriority w:val="21"/>
    <w:qFormat/>
    <w:rsid w:val="00583290"/>
    <w:rPr>
      <w:b/>
      <w:bCs/>
      <w:i/>
      <w:iCs/>
      <w:color w:val="4F81BD"/>
    </w:rPr>
  </w:style>
  <w:style w:type="character" w:customStyle="1" w:styleId="PlainTable51">
    <w:name w:val="Plain Table 51"/>
    <w:uiPriority w:val="31"/>
    <w:qFormat/>
    <w:rsid w:val="00583290"/>
    <w:rPr>
      <w:smallCaps/>
      <w:color w:val="C0504D"/>
      <w:u w:val="single"/>
    </w:rPr>
  </w:style>
  <w:style w:type="character" w:customStyle="1" w:styleId="TableGridLight1">
    <w:name w:val="Table Grid Light1"/>
    <w:uiPriority w:val="32"/>
    <w:qFormat/>
    <w:rsid w:val="00583290"/>
    <w:rPr>
      <w:b/>
      <w:bCs/>
      <w:smallCaps/>
      <w:color w:val="C0504D"/>
      <w:spacing w:val="5"/>
      <w:u w:val="single"/>
    </w:rPr>
  </w:style>
  <w:style w:type="character" w:customStyle="1" w:styleId="GridTable1Light1">
    <w:name w:val="Grid Table 1 Light1"/>
    <w:uiPriority w:val="33"/>
    <w:qFormat/>
    <w:rsid w:val="00583290"/>
    <w:rPr>
      <w:b/>
      <w:bCs/>
      <w:smallCaps/>
      <w:spacing w:val="5"/>
    </w:rPr>
  </w:style>
  <w:style w:type="paragraph" w:customStyle="1" w:styleId="GridTable31">
    <w:name w:val="Grid Table 31"/>
    <w:basedOn w:val="Heading1"/>
    <w:next w:val="Normal"/>
    <w:uiPriority w:val="39"/>
    <w:unhideWhenUsed/>
    <w:qFormat/>
    <w:rsid w:val="00583290"/>
    <w:pPr>
      <w:keepLines w:val="0"/>
      <w:pBdr>
        <w:top w:val="none" w:sz="0" w:space="0" w:color="auto"/>
      </w:pBdr>
      <w:spacing w:before="9pt" w:line="36pt" w:lineRule="auto"/>
      <w:ind w:start="0pt" w:firstLine="0pt"/>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832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832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afc">
    <w:name w:val="註解文字 字元"/>
    <w:rsid w:val="00583290"/>
    <w:rPr>
      <w:rFonts w:ascii="Times New Roman" w:eastAsia="Times New Roman" w:hAnsi="Times New Roman"/>
      <w:lang w:val="en-GB"/>
    </w:rPr>
  </w:style>
  <w:style w:type="character" w:customStyle="1" w:styleId="1ff0">
    <w:name w:val="註解主旨 字元1"/>
    <w:rsid w:val="00583290"/>
    <w:rPr>
      <w:b/>
      <w:bCs/>
      <w:lang w:val="en-GB" w:eastAsia="sv-SE"/>
    </w:rPr>
  </w:style>
  <w:style w:type="paragraph" w:customStyle="1" w:styleId="2f7">
    <w:name w:val="수정2"/>
    <w:hidden/>
    <w:semiHidden/>
    <w:rsid w:val="00583290"/>
    <w:rPr>
      <w:rFonts w:ascii="Times New Roman" w:eastAsia="Batang" w:hAnsi="Times New Roman"/>
      <w:lang w:val="en-GB" w:eastAsia="en-US"/>
    </w:rPr>
  </w:style>
  <w:style w:type="paragraph" w:customStyle="1" w:styleId="44">
    <w:name w:val="修订4"/>
    <w:hidden/>
    <w:semiHidden/>
    <w:rsid w:val="00583290"/>
    <w:rPr>
      <w:rFonts w:ascii="Times New Roman" w:eastAsia="Batang" w:hAnsi="Times New Roman"/>
      <w:lang w:val="en-GB" w:eastAsia="en-US"/>
    </w:rPr>
  </w:style>
  <w:style w:type="paragraph" w:customStyle="1" w:styleId="45">
    <w:name w:val="无间隔4"/>
    <w:qFormat/>
    <w:rsid w:val="00583290"/>
    <w:rPr>
      <w:rFonts w:ascii="Times New Roman" w:eastAsia="SimSun" w:hAnsi="Times New Roman"/>
      <w:lang w:val="en-GB" w:eastAsia="en-US"/>
    </w:rPr>
  </w:style>
  <w:style w:type="paragraph" w:customStyle="1" w:styleId="TTan">
    <w:name w:val="TTan"/>
    <w:basedOn w:val="FP"/>
    <w:qFormat/>
    <w:rsid w:val="005832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83290"/>
    <w:pPr>
      <w:spacing w:before="5pt" w:beforeAutospacing="1" w:after="5pt" w:afterAutospacing="1"/>
    </w:pPr>
    <w:rPr>
      <w:rFonts w:ascii="SimSun" w:eastAsia="SimSun" w:hAnsi="SimSun" w:cs="SimSun"/>
      <w:sz w:val="24"/>
      <w:szCs w:val="24"/>
      <w:lang w:val="en-US" w:eastAsia="zh-CN"/>
    </w:rPr>
  </w:style>
  <w:style w:type="paragraph" w:customStyle="1" w:styleId="tan0">
    <w:name w:val="tan"/>
    <w:basedOn w:val="Normal"/>
    <w:rsid w:val="00583290"/>
    <w:pPr>
      <w:spacing w:before="5pt" w:beforeAutospacing="1" w:after="5pt" w:afterAutospacing="1"/>
    </w:pPr>
    <w:rPr>
      <w:rFonts w:ascii="SimSun" w:eastAsia="SimSun" w:hAnsi="SimSun" w:cs="SimSun"/>
      <w:sz w:val="24"/>
      <w:szCs w:val="24"/>
      <w:lang w:val="en-US" w:eastAsia="zh-CN"/>
    </w:rPr>
  </w:style>
  <w:style w:type="character" w:customStyle="1" w:styleId="Absatz-Standardschriftart">
    <w:name w:val="Absatz-Standardschriftart"/>
    <w:rsid w:val="00583290"/>
  </w:style>
  <w:style w:type="character" w:customStyle="1" w:styleId="8Char1">
    <w:name w:val="标题 8 Char1"/>
    <w:rsid w:val="00583290"/>
    <w:rPr>
      <w:rFonts w:ascii="Arial" w:hAnsi="Arial"/>
      <w:sz w:val="36"/>
      <w:lang w:val="en-GB" w:eastAsia="en-US" w:bidi="ar-SA"/>
    </w:rPr>
  </w:style>
  <w:style w:type="paragraph" w:customStyle="1" w:styleId="54">
    <w:name w:val="修订5"/>
    <w:hidden/>
    <w:semiHidden/>
    <w:rsid w:val="00583290"/>
    <w:rPr>
      <w:rFonts w:ascii="Times New Roman" w:eastAsia="Batang" w:hAnsi="Times New Roman"/>
      <w:lang w:val="en-GB" w:eastAsia="en-US"/>
    </w:rPr>
  </w:style>
  <w:style w:type="character" w:customStyle="1" w:styleId="Char12">
    <w:name w:val="批注文字 Char1"/>
    <w:rsid w:val="00583290"/>
    <w:rPr>
      <w:rFonts w:eastAsia="SimSun"/>
      <w:lang w:eastAsia="en-US"/>
    </w:rPr>
  </w:style>
  <w:style w:type="character" w:customStyle="1" w:styleId="Char2">
    <w:name w:val="批注主题 Char2"/>
    <w:rsid w:val="00583290"/>
    <w:rPr>
      <w:rFonts w:eastAsia="SimSun"/>
      <w:b/>
      <w:bCs/>
      <w:lang w:eastAsia="en-US"/>
    </w:rPr>
  </w:style>
  <w:style w:type="character" w:customStyle="1" w:styleId="Char13">
    <w:name w:val="注释标题 Char1"/>
    <w:rsid w:val="00583290"/>
    <w:rPr>
      <w:rFonts w:eastAsia="MS Mincho"/>
      <w:lang w:eastAsia="en-US"/>
    </w:rPr>
  </w:style>
  <w:style w:type="character" w:customStyle="1" w:styleId="Char3">
    <w:name w:val="日期 Char"/>
    <w:rsid w:val="00583290"/>
    <w:rPr>
      <w:lang w:val="en-GB" w:eastAsia="en-US"/>
    </w:rPr>
  </w:style>
  <w:style w:type="character" w:customStyle="1" w:styleId="9Char1">
    <w:name w:val="标题 9 Char1"/>
    <w:rsid w:val="00583290"/>
    <w:rPr>
      <w:rFonts w:ascii="Arial" w:hAnsi="Arial"/>
      <w:sz w:val="36"/>
      <w:lang w:val="en-GB"/>
    </w:rPr>
  </w:style>
  <w:style w:type="character" w:customStyle="1" w:styleId="Char14">
    <w:name w:val="页脚 Char1"/>
    <w:uiPriority w:val="99"/>
    <w:rsid w:val="00583290"/>
    <w:rPr>
      <w:rFonts w:ascii="Arial" w:hAnsi="Arial"/>
      <w:b/>
      <w:i/>
      <w:noProof/>
      <w:sz w:val="18"/>
      <w:lang w:val="en-GB"/>
    </w:rPr>
  </w:style>
  <w:style w:type="character" w:customStyle="1" w:styleId="Char15">
    <w:name w:val="文档结构图 Char1"/>
    <w:semiHidden/>
    <w:rsid w:val="00583290"/>
    <w:rPr>
      <w:rFonts w:ascii="Tahoma" w:hAnsi="Tahoma" w:cs="Tahoma"/>
      <w:shd w:val="clear" w:color="auto" w:fill="000080"/>
      <w:lang w:val="en-GB"/>
    </w:rPr>
  </w:style>
  <w:style w:type="character" w:customStyle="1" w:styleId="Char16">
    <w:name w:val="批注框文本 Char1"/>
    <w:uiPriority w:val="99"/>
    <w:rsid w:val="00583290"/>
    <w:rPr>
      <w:rFonts w:ascii="Tahoma" w:hAnsi="Tahoma" w:cs="Tahoma"/>
      <w:sz w:val="16"/>
      <w:szCs w:val="16"/>
      <w:lang w:val="en-GB"/>
    </w:rPr>
  </w:style>
  <w:style w:type="character" w:customStyle="1" w:styleId="Char17">
    <w:name w:val="正文文本缩进 Char1"/>
    <w:rsid w:val="00583290"/>
    <w:rPr>
      <w:rFonts w:eastAsia="Batang"/>
      <w:lang w:val="en-GB"/>
    </w:rPr>
  </w:style>
  <w:style w:type="character" w:customStyle="1" w:styleId="2Char1">
    <w:name w:val="正文文本 2 Char1"/>
    <w:rsid w:val="00583290"/>
    <w:rPr>
      <w:rFonts w:ascii="CG Times (WN)" w:eastAsia="Malgun Gothic" w:hAnsi="CG Times (WN)"/>
      <w:i/>
      <w:lang w:val="en-GB" w:eastAsia="ko-KR"/>
    </w:rPr>
  </w:style>
  <w:style w:type="character" w:customStyle="1" w:styleId="3Char1">
    <w:name w:val="正文文本 3 Char1"/>
    <w:rsid w:val="00583290"/>
    <w:rPr>
      <w:rFonts w:ascii="CG Times (WN)" w:eastAsia="Osaka" w:hAnsi="CG Times (WN)"/>
      <w:color w:val="000000"/>
      <w:lang w:val="en-GB" w:eastAsia="ko-KR"/>
    </w:rPr>
  </w:style>
  <w:style w:type="character" w:customStyle="1" w:styleId="2Char10">
    <w:name w:val="正文文本缩进 2 Char1"/>
    <w:rsid w:val="00583290"/>
    <w:rPr>
      <w:rFonts w:ascii="CG Times (WN)" w:eastAsia="MS Mincho" w:hAnsi="CG Times (WN)"/>
      <w:lang w:val="en-GB"/>
    </w:rPr>
  </w:style>
  <w:style w:type="character" w:customStyle="1" w:styleId="HTMLChar1">
    <w:name w:val="HTML 预设格式 Char1"/>
    <w:rsid w:val="00583290"/>
    <w:rPr>
      <w:rFonts w:ascii="Courier New" w:eastAsia="MS Mincho" w:hAnsi="Courier New"/>
      <w:lang w:val="en-GB" w:eastAsia="x-none"/>
    </w:rPr>
  </w:style>
  <w:style w:type="character" w:customStyle="1" w:styleId="textbodybold1">
    <w:name w:val="textbodybold1"/>
    <w:rsid w:val="00583290"/>
    <w:rPr>
      <w:rFonts w:ascii="Arial" w:hAnsi="Arial" w:cs="Arial" w:hint="default"/>
      <w:b/>
      <w:bCs/>
      <w:color w:val="902630"/>
      <w:sz w:val="18"/>
      <w:szCs w:val="18"/>
      <w:bdr w:val="none" w:sz="0" w:space="0" w:color="auto" w:frame="1"/>
    </w:rPr>
  </w:style>
  <w:style w:type="character" w:customStyle="1" w:styleId="gt-baf-word-clickable1">
    <w:name w:val="gt-baf-word-clickable1"/>
    <w:rsid w:val="00583290"/>
    <w:rPr>
      <w:color w:val="000000"/>
    </w:rPr>
  </w:style>
  <w:style w:type="paragraph" w:customStyle="1" w:styleId="910">
    <w:name w:val="目錄 91"/>
    <w:basedOn w:val="TOC8"/>
    <w:rsid w:val="00583290"/>
    <w:pPr>
      <w:overflowPunct w:val="0"/>
      <w:autoSpaceDE w:val="0"/>
      <w:autoSpaceDN w:val="0"/>
      <w:adjustRightInd w:val="0"/>
      <w:ind w:start="70.90pt" w:hanging="70.90pt"/>
      <w:textAlignment w:val="baseline"/>
    </w:pPr>
    <w:rPr>
      <w:rFonts w:eastAsia="MS Mincho"/>
      <w:lang w:eastAsia="en-GB"/>
    </w:rPr>
  </w:style>
  <w:style w:type="paragraph" w:customStyle="1" w:styleId="1ff1">
    <w:name w:val="標號1"/>
    <w:basedOn w:val="Normal"/>
    <w:next w:val="Normal"/>
    <w:rsid w:val="00583290"/>
    <w:pPr>
      <w:overflowPunct w:val="0"/>
      <w:autoSpaceDE w:val="0"/>
      <w:autoSpaceDN w:val="0"/>
      <w:adjustRightInd w:val="0"/>
      <w:spacing w:before="6pt" w:after="6pt"/>
      <w:textAlignment w:val="baseline"/>
    </w:pPr>
    <w:rPr>
      <w:rFonts w:eastAsia="MS Mincho"/>
      <w:b/>
      <w:lang w:eastAsia="en-GB"/>
    </w:rPr>
  </w:style>
  <w:style w:type="paragraph" w:customStyle="1" w:styleId="1ff2">
    <w:name w:val="圖表目錄1"/>
    <w:basedOn w:val="Normal"/>
    <w:next w:val="Normal"/>
    <w:rsid w:val="00583290"/>
    <w:pPr>
      <w:overflowPunct w:val="0"/>
      <w:autoSpaceDE w:val="0"/>
      <w:autoSpaceDN w:val="0"/>
      <w:adjustRightInd w:val="0"/>
      <w:ind w:start="20pt" w:hanging="20pt"/>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290"/>
    <w:rPr>
      <w:rFonts w:ascii="Arial" w:hAnsi="Arial"/>
      <w:b/>
      <w:sz w:val="18"/>
      <w:lang w:val="en-GB" w:eastAsia="en-US"/>
    </w:rPr>
  </w:style>
  <w:style w:type="paragraph" w:customStyle="1" w:styleId="Verzeichnis91">
    <w:name w:val="Verzeichnis 91"/>
    <w:basedOn w:val="TOC8"/>
    <w:rsid w:val="00583290"/>
    <w:pPr>
      <w:overflowPunct w:val="0"/>
      <w:autoSpaceDE w:val="0"/>
      <w:autoSpaceDN w:val="0"/>
      <w:adjustRightInd w:val="0"/>
      <w:ind w:start="70.90pt" w:hanging="70.90pt"/>
      <w:textAlignment w:val="baseline"/>
    </w:pPr>
    <w:rPr>
      <w:rFonts w:eastAsia="MS Mincho"/>
      <w:lang w:eastAsia="ja-JP"/>
    </w:rPr>
  </w:style>
  <w:style w:type="paragraph" w:customStyle="1" w:styleId="Beschriftung1">
    <w:name w:val="Beschriftung1"/>
    <w:basedOn w:val="Normal"/>
    <w:next w:val="Normal"/>
    <w:rsid w:val="00583290"/>
    <w:pPr>
      <w:overflowPunct w:val="0"/>
      <w:autoSpaceDE w:val="0"/>
      <w:autoSpaceDN w:val="0"/>
      <w:adjustRightInd w:val="0"/>
      <w:spacing w:before="6pt" w:after="6pt"/>
      <w:textAlignment w:val="baseline"/>
    </w:pPr>
    <w:rPr>
      <w:rFonts w:eastAsia="MS Mincho"/>
      <w:b/>
      <w:lang w:eastAsia="ja-JP"/>
    </w:rPr>
  </w:style>
  <w:style w:type="paragraph" w:customStyle="1" w:styleId="Abbildungsverzeichnis1">
    <w:name w:val="Abbildungsverzeichnis1"/>
    <w:basedOn w:val="Normal"/>
    <w:next w:val="Normal"/>
    <w:rsid w:val="00583290"/>
    <w:pPr>
      <w:overflowPunct w:val="0"/>
      <w:autoSpaceDE w:val="0"/>
      <w:autoSpaceDN w:val="0"/>
      <w:adjustRightInd w:val="0"/>
      <w:ind w:start="20pt" w:hanging="20pt"/>
      <w:jc w:val="center"/>
      <w:textAlignment w:val="baseline"/>
    </w:pPr>
    <w:rPr>
      <w:rFonts w:eastAsia="MS Mincho"/>
      <w:b/>
      <w:lang w:eastAsia="ja-JP"/>
    </w:rPr>
  </w:style>
  <w:style w:type="paragraph" w:customStyle="1" w:styleId="55">
    <w:name w:val="无间隔5"/>
    <w:qFormat/>
    <w:rsid w:val="00583290"/>
    <w:rPr>
      <w:rFonts w:ascii="Times New Roman" w:eastAsia="SimSun" w:hAnsi="Times New Roman"/>
      <w:lang w:val="en-GB" w:eastAsia="en-US"/>
    </w:rPr>
  </w:style>
  <w:style w:type="character" w:customStyle="1" w:styleId="Absatz-Standardschriftart5">
    <w:name w:val="Absatz-Standardschriftart5"/>
    <w:rsid w:val="00583290"/>
  </w:style>
  <w:style w:type="character" w:customStyle="1" w:styleId="UnresolvedMention1">
    <w:name w:val="Unresolved Mention1"/>
    <w:uiPriority w:val="99"/>
    <w:semiHidden/>
    <w:unhideWhenUsed/>
    <w:rsid w:val="00583290"/>
    <w:rPr>
      <w:color w:val="808080"/>
      <w:shd w:val="clear" w:color="auto" w:fill="E6E6E6"/>
    </w:rPr>
  </w:style>
  <w:style w:type="paragraph" w:customStyle="1" w:styleId="TB1">
    <w:name w:val="TB1"/>
    <w:basedOn w:val="Normal"/>
    <w:qFormat/>
    <w:rsid w:val="00583290"/>
    <w:pPr>
      <w:keepNext/>
      <w:keepLines/>
      <w:numPr>
        <w:numId w:val="15"/>
      </w:numPr>
      <w:tabs>
        <w:tab w:val="start" w:pos="36pt"/>
      </w:tabs>
      <w:overflowPunct w:val="0"/>
      <w:autoSpaceDE w:val="0"/>
      <w:autoSpaceDN w:val="0"/>
      <w:adjustRightInd w:val="0"/>
      <w:spacing w:after="0pt"/>
      <w:ind w:start="36.85pt" w:hanging="19pt"/>
      <w:textAlignment w:val="baseline"/>
    </w:pPr>
    <w:rPr>
      <w:rFonts w:ascii="Arial" w:hAnsi="Arial"/>
      <w:sz w:val="18"/>
      <w:lang w:eastAsia="en-GB"/>
    </w:rPr>
  </w:style>
  <w:style w:type="paragraph" w:customStyle="1" w:styleId="TB2">
    <w:name w:val="TB2"/>
    <w:basedOn w:val="Normal"/>
    <w:qFormat/>
    <w:rsid w:val="00583290"/>
    <w:pPr>
      <w:keepNext/>
      <w:keepLines/>
      <w:numPr>
        <w:numId w:val="16"/>
      </w:numPr>
      <w:tabs>
        <w:tab w:val="start" w:pos="55.45pt"/>
      </w:tabs>
      <w:overflowPunct w:val="0"/>
      <w:autoSpaceDE w:val="0"/>
      <w:autoSpaceDN w:val="0"/>
      <w:adjustRightInd w:val="0"/>
      <w:spacing w:after="0pt"/>
      <w:ind w:start="55pt" w:hanging="19pt"/>
      <w:textAlignment w:val="baseline"/>
    </w:pPr>
    <w:rPr>
      <w:rFonts w:ascii="Arial" w:hAnsi="Arial"/>
      <w:sz w:val="18"/>
      <w:lang w:eastAsia="en-GB"/>
    </w:rPr>
  </w:style>
  <w:style w:type="character" w:customStyle="1" w:styleId="abstractlabel">
    <w:name w:val="abstractlabel"/>
    <w:rsid w:val="005832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83290"/>
    <w:rPr>
      <w:rFonts w:ascii="Arial" w:hAnsi="Arial"/>
      <w:sz w:val="28"/>
      <w:lang w:val="en-GB"/>
    </w:rPr>
  </w:style>
  <w:style w:type="character" w:customStyle="1" w:styleId="TF0">
    <w:name w:val="TF (文字)"/>
    <w:rsid w:val="00583290"/>
    <w:rPr>
      <w:rFonts w:ascii="Arial" w:hAnsi="Arial"/>
      <w:b/>
      <w:lang w:val="en-US" w:eastAsia="en-US"/>
    </w:rPr>
  </w:style>
  <w:style w:type="numbering" w:customStyle="1" w:styleId="NoList17">
    <w:name w:val="No List17"/>
    <w:next w:val="NoList"/>
    <w:uiPriority w:val="99"/>
    <w:semiHidden/>
    <w:unhideWhenUsed/>
    <w:rsid w:val="00583290"/>
  </w:style>
  <w:style w:type="table" w:customStyle="1" w:styleId="SGSTableBasic11">
    <w:name w:val="SGS Table Basic 11"/>
    <w:basedOn w:val="TableNormal"/>
    <w:next w:val="TableGrid"/>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
    <w:name w:val="No List18"/>
    <w:next w:val="NoList"/>
    <w:semiHidden/>
    <w:rsid w:val="00583290"/>
  </w:style>
  <w:style w:type="table" w:customStyle="1" w:styleId="TableGrid12">
    <w:name w:val="Table Grid12"/>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0">
    <w:name w:val="无列表12"/>
    <w:next w:val="NoList"/>
    <w:semiHidden/>
    <w:rsid w:val="00583290"/>
  </w:style>
  <w:style w:type="table" w:customStyle="1" w:styleId="313">
    <w:name w:val="网格型3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
    <w:name w:val="网格型4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
    <w:name w:val="Table Style12"/>
    <w:basedOn w:val="TableNormal"/>
    <w:rsid w:val="00583290"/>
    <w:rPr>
      <w:rFonts w:ascii="Times New Roman" w:eastAsia="PMingLiU" w:hAnsi="Times New Roman"/>
      <w:lang w:val="sv-SE" w:eastAsia="sv-SE"/>
    </w:rPr>
    <w:tblPr/>
  </w:style>
  <w:style w:type="numbering" w:customStyle="1" w:styleId="111">
    <w:name w:val="목록 없음11"/>
    <w:next w:val="NoList"/>
    <w:semiHidden/>
    <w:unhideWhenUsed/>
    <w:rsid w:val="00583290"/>
  </w:style>
  <w:style w:type="numbering" w:customStyle="1" w:styleId="215">
    <w:name w:val="목록 없음21"/>
    <w:next w:val="NoList"/>
    <w:semiHidden/>
    <w:rsid w:val="00583290"/>
  </w:style>
  <w:style w:type="numbering" w:customStyle="1" w:styleId="112">
    <w:name w:val="リストなし11"/>
    <w:next w:val="NoList"/>
    <w:uiPriority w:val="99"/>
    <w:semiHidden/>
    <w:unhideWhenUsed/>
    <w:rsid w:val="00583290"/>
  </w:style>
  <w:style w:type="numbering" w:customStyle="1" w:styleId="NoList25">
    <w:name w:val="No List25"/>
    <w:next w:val="NoList"/>
    <w:semiHidden/>
    <w:unhideWhenUsed/>
    <w:rsid w:val="00583290"/>
  </w:style>
  <w:style w:type="numbering" w:customStyle="1" w:styleId="NoList32">
    <w:name w:val="No List32"/>
    <w:next w:val="NoList"/>
    <w:semiHidden/>
    <w:rsid w:val="00583290"/>
  </w:style>
  <w:style w:type="table" w:customStyle="1" w:styleId="TableGrid42">
    <w:name w:val="Table Grid42"/>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
    <w:name w:val="No List42"/>
    <w:next w:val="NoList"/>
    <w:semiHidden/>
    <w:rsid w:val="00583290"/>
  </w:style>
  <w:style w:type="table" w:customStyle="1" w:styleId="TableGrid51">
    <w:name w:val="Table Grid51"/>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
    <w:name w:val="Table Style111"/>
    <w:basedOn w:val="TableNormal"/>
    <w:rsid w:val="00583290"/>
    <w:rPr>
      <w:rFonts w:ascii="Times New Roman" w:hAnsi="Times New Roman"/>
      <w:lang w:val="sv-SE" w:eastAsia="sv-SE"/>
    </w:rPr>
    <w:tblPr/>
  </w:style>
  <w:style w:type="table" w:customStyle="1" w:styleId="TableGrid111">
    <w:name w:val="Table Grid1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
    <w:name w:val="No List52"/>
    <w:next w:val="NoList"/>
    <w:semiHidden/>
    <w:rsid w:val="00583290"/>
  </w:style>
  <w:style w:type="table" w:customStyle="1" w:styleId="TableGrid61">
    <w:name w:val="Table Grid61"/>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
    <w:name w:val="No List61"/>
    <w:next w:val="NoList"/>
    <w:semiHidden/>
    <w:rsid w:val="00583290"/>
  </w:style>
  <w:style w:type="numbering" w:customStyle="1" w:styleId="NoList71">
    <w:name w:val="No List71"/>
    <w:next w:val="NoList"/>
    <w:semiHidden/>
    <w:rsid w:val="00583290"/>
  </w:style>
  <w:style w:type="numbering" w:customStyle="1" w:styleId="NoList112">
    <w:name w:val="No List112"/>
    <w:next w:val="NoList"/>
    <w:semiHidden/>
    <w:rsid w:val="00583290"/>
  </w:style>
  <w:style w:type="numbering" w:customStyle="1" w:styleId="NoList211">
    <w:name w:val="No List211"/>
    <w:next w:val="NoList"/>
    <w:semiHidden/>
    <w:rsid w:val="00583290"/>
  </w:style>
  <w:style w:type="numbering" w:customStyle="1" w:styleId="NoList81">
    <w:name w:val="No List81"/>
    <w:next w:val="NoList"/>
    <w:semiHidden/>
    <w:rsid w:val="00583290"/>
  </w:style>
  <w:style w:type="numbering" w:customStyle="1" w:styleId="NoList121">
    <w:name w:val="No List121"/>
    <w:next w:val="NoList"/>
    <w:semiHidden/>
    <w:rsid w:val="00583290"/>
  </w:style>
  <w:style w:type="numbering" w:customStyle="1" w:styleId="NoList221">
    <w:name w:val="No List221"/>
    <w:next w:val="NoList"/>
    <w:semiHidden/>
    <w:rsid w:val="00583290"/>
  </w:style>
  <w:style w:type="numbering" w:customStyle="1" w:styleId="NoList91">
    <w:name w:val="No List91"/>
    <w:next w:val="NoList"/>
    <w:semiHidden/>
    <w:rsid w:val="00583290"/>
  </w:style>
  <w:style w:type="numbering" w:customStyle="1" w:styleId="NoList131">
    <w:name w:val="No List131"/>
    <w:next w:val="NoList"/>
    <w:semiHidden/>
    <w:rsid w:val="00583290"/>
  </w:style>
  <w:style w:type="numbering" w:customStyle="1" w:styleId="NoList231">
    <w:name w:val="No List231"/>
    <w:next w:val="NoList"/>
    <w:semiHidden/>
    <w:rsid w:val="00583290"/>
  </w:style>
  <w:style w:type="numbering" w:customStyle="1" w:styleId="NoList101">
    <w:name w:val="No List101"/>
    <w:next w:val="NoList"/>
    <w:semiHidden/>
    <w:rsid w:val="00583290"/>
  </w:style>
  <w:style w:type="numbering" w:customStyle="1" w:styleId="NoList141">
    <w:name w:val="No List141"/>
    <w:next w:val="NoList"/>
    <w:semiHidden/>
    <w:rsid w:val="00583290"/>
  </w:style>
  <w:style w:type="numbering" w:customStyle="1" w:styleId="NoList241">
    <w:name w:val="No List241"/>
    <w:next w:val="NoList"/>
    <w:semiHidden/>
    <w:rsid w:val="00583290"/>
  </w:style>
  <w:style w:type="numbering" w:customStyle="1" w:styleId="NoList311">
    <w:name w:val="No List311"/>
    <w:next w:val="NoList"/>
    <w:semiHidden/>
    <w:rsid w:val="00583290"/>
  </w:style>
  <w:style w:type="numbering" w:customStyle="1" w:styleId="NoList411">
    <w:name w:val="No List411"/>
    <w:next w:val="NoList"/>
    <w:semiHidden/>
    <w:rsid w:val="00583290"/>
  </w:style>
  <w:style w:type="numbering" w:customStyle="1" w:styleId="NoList511">
    <w:name w:val="No List511"/>
    <w:next w:val="NoList"/>
    <w:semiHidden/>
    <w:rsid w:val="00583290"/>
  </w:style>
  <w:style w:type="numbering" w:customStyle="1" w:styleId="NoList151">
    <w:name w:val="No List151"/>
    <w:next w:val="NoList"/>
    <w:semiHidden/>
    <w:rsid w:val="00583290"/>
  </w:style>
  <w:style w:type="numbering" w:customStyle="1" w:styleId="NoList161">
    <w:name w:val="No List161"/>
    <w:next w:val="NoList"/>
    <w:semiHidden/>
    <w:rsid w:val="00583290"/>
  </w:style>
  <w:style w:type="numbering" w:customStyle="1" w:styleId="1110">
    <w:name w:val="无列表111"/>
    <w:next w:val="NoList"/>
    <w:semiHidden/>
    <w:rsid w:val="00583290"/>
  </w:style>
  <w:style w:type="numbering" w:customStyle="1" w:styleId="NoList1111">
    <w:name w:val="No List1111"/>
    <w:next w:val="NoList"/>
    <w:semiHidden/>
    <w:rsid w:val="00583290"/>
  </w:style>
  <w:style w:type="numbering" w:customStyle="1" w:styleId="Style11">
    <w:name w:val="Style11"/>
    <w:rsid w:val="00583290"/>
  </w:style>
  <w:style w:type="table" w:customStyle="1" w:styleId="SGSTableBasic21">
    <w:name w:val="SGS Table Basic 21"/>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
    <w:name w:val="SGS1"/>
    <w:rsid w:val="00583290"/>
  </w:style>
  <w:style w:type="table" w:customStyle="1" w:styleId="TableClassic21">
    <w:name w:val="Table Classic 21"/>
    <w:basedOn w:val="TableNormal"/>
    <w:next w:val="TableClassic2"/>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832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832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
    <w:name w:val="No List19"/>
    <w:next w:val="NoList"/>
    <w:uiPriority w:val="99"/>
    <w:semiHidden/>
    <w:unhideWhenUsed/>
    <w:rsid w:val="00583290"/>
  </w:style>
  <w:style w:type="table" w:customStyle="1" w:styleId="SGSTableBasic12">
    <w:name w:val="SGS Table Basic 12"/>
    <w:basedOn w:val="TableNormal"/>
    <w:next w:val="TableGrid"/>
    <w:rsid w:val="00583290"/>
    <w:rPr>
      <w:rFonts w:ascii="Times New Roman" w:hAnsi="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
    <w:name w:val="No List110"/>
    <w:next w:val="NoList"/>
    <w:semiHidden/>
    <w:rsid w:val="00583290"/>
  </w:style>
  <w:style w:type="table" w:customStyle="1" w:styleId="TableGrid13">
    <w:name w:val="Table Grid13"/>
    <w:basedOn w:val="TableNormal"/>
    <w:next w:val="TableGrid"/>
    <w:rsid w:val="00583290"/>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0">
    <w:name w:val="无列表13"/>
    <w:next w:val="NoList"/>
    <w:semiHidden/>
    <w:rsid w:val="00583290"/>
  </w:style>
  <w:style w:type="table" w:customStyle="1" w:styleId="323">
    <w:name w:val="网格型3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2">
    <w:name w:val="网格型4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
    <w:name w:val="Table Style13"/>
    <w:basedOn w:val="TableNormal"/>
    <w:rsid w:val="00583290"/>
    <w:rPr>
      <w:rFonts w:ascii="Times New Roman" w:eastAsia="PMingLiU" w:hAnsi="Times New Roman"/>
      <w:lang w:val="sv-SE" w:eastAsia="sv-SE"/>
    </w:rPr>
    <w:tblPr/>
  </w:style>
  <w:style w:type="numbering" w:customStyle="1" w:styleId="121">
    <w:name w:val="목록 없음12"/>
    <w:next w:val="NoList"/>
    <w:semiHidden/>
    <w:unhideWhenUsed/>
    <w:rsid w:val="00583290"/>
  </w:style>
  <w:style w:type="numbering" w:customStyle="1" w:styleId="225">
    <w:name w:val="목록 없음22"/>
    <w:next w:val="NoList"/>
    <w:semiHidden/>
    <w:rsid w:val="00583290"/>
  </w:style>
  <w:style w:type="numbering" w:customStyle="1" w:styleId="122">
    <w:name w:val="リストなし12"/>
    <w:next w:val="NoList"/>
    <w:uiPriority w:val="99"/>
    <w:semiHidden/>
    <w:unhideWhenUsed/>
    <w:rsid w:val="00583290"/>
  </w:style>
  <w:style w:type="numbering" w:customStyle="1" w:styleId="NoList26">
    <w:name w:val="No List26"/>
    <w:next w:val="NoList"/>
    <w:semiHidden/>
    <w:unhideWhenUsed/>
    <w:rsid w:val="00583290"/>
  </w:style>
  <w:style w:type="numbering" w:customStyle="1" w:styleId="NoList33">
    <w:name w:val="No List33"/>
    <w:next w:val="NoList"/>
    <w:semiHidden/>
    <w:rsid w:val="00583290"/>
  </w:style>
  <w:style w:type="table" w:customStyle="1" w:styleId="TableGrid43">
    <w:name w:val="Table Grid43"/>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
    <w:name w:val="No List43"/>
    <w:next w:val="NoList"/>
    <w:semiHidden/>
    <w:rsid w:val="00583290"/>
  </w:style>
  <w:style w:type="table" w:customStyle="1" w:styleId="TableGrid52">
    <w:name w:val="Table Grid52"/>
    <w:basedOn w:val="TableNormal"/>
    <w:next w:val="TableGrid"/>
    <w:rsid w:val="00583290"/>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
    <w:name w:val="Table Style112"/>
    <w:basedOn w:val="TableNormal"/>
    <w:rsid w:val="00583290"/>
    <w:rPr>
      <w:rFonts w:ascii="Times New Roman" w:hAnsi="Times New Roman"/>
      <w:lang w:val="sv-SE" w:eastAsia="sv-SE"/>
    </w:rPr>
    <w:tblPr/>
  </w:style>
  <w:style w:type="table" w:customStyle="1" w:styleId="TableGrid112">
    <w:name w:val="Table Grid11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3290"/>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3290"/>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3290"/>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3290"/>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
    <w:name w:val="No List53"/>
    <w:next w:val="NoList"/>
    <w:semiHidden/>
    <w:rsid w:val="00583290"/>
  </w:style>
  <w:style w:type="table" w:customStyle="1" w:styleId="TableGrid62">
    <w:name w:val="Table Grid62"/>
    <w:basedOn w:val="TableNormal"/>
    <w:next w:val="TableGrid"/>
    <w:rsid w:val="00583290"/>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
    <w:name w:val="No List62"/>
    <w:next w:val="NoList"/>
    <w:semiHidden/>
    <w:rsid w:val="00583290"/>
  </w:style>
  <w:style w:type="numbering" w:customStyle="1" w:styleId="NoList72">
    <w:name w:val="No List72"/>
    <w:next w:val="NoList"/>
    <w:semiHidden/>
    <w:rsid w:val="00583290"/>
  </w:style>
  <w:style w:type="numbering" w:customStyle="1" w:styleId="NoList113">
    <w:name w:val="No List113"/>
    <w:next w:val="NoList"/>
    <w:semiHidden/>
    <w:rsid w:val="00583290"/>
  </w:style>
  <w:style w:type="numbering" w:customStyle="1" w:styleId="NoList212">
    <w:name w:val="No List212"/>
    <w:next w:val="NoList"/>
    <w:semiHidden/>
    <w:rsid w:val="00583290"/>
  </w:style>
  <w:style w:type="numbering" w:customStyle="1" w:styleId="NoList82">
    <w:name w:val="No List82"/>
    <w:next w:val="NoList"/>
    <w:semiHidden/>
    <w:rsid w:val="00583290"/>
  </w:style>
  <w:style w:type="numbering" w:customStyle="1" w:styleId="NoList122">
    <w:name w:val="No List122"/>
    <w:next w:val="NoList"/>
    <w:semiHidden/>
    <w:rsid w:val="00583290"/>
  </w:style>
  <w:style w:type="numbering" w:customStyle="1" w:styleId="NoList222">
    <w:name w:val="No List222"/>
    <w:next w:val="NoList"/>
    <w:semiHidden/>
    <w:rsid w:val="00583290"/>
  </w:style>
  <w:style w:type="numbering" w:customStyle="1" w:styleId="NoList92">
    <w:name w:val="No List92"/>
    <w:next w:val="NoList"/>
    <w:semiHidden/>
    <w:rsid w:val="00583290"/>
  </w:style>
  <w:style w:type="numbering" w:customStyle="1" w:styleId="NoList132">
    <w:name w:val="No List132"/>
    <w:next w:val="NoList"/>
    <w:semiHidden/>
    <w:rsid w:val="00583290"/>
  </w:style>
  <w:style w:type="numbering" w:customStyle="1" w:styleId="NoList232">
    <w:name w:val="No List232"/>
    <w:next w:val="NoList"/>
    <w:semiHidden/>
    <w:rsid w:val="00583290"/>
  </w:style>
  <w:style w:type="numbering" w:customStyle="1" w:styleId="NoList102">
    <w:name w:val="No List102"/>
    <w:next w:val="NoList"/>
    <w:semiHidden/>
    <w:rsid w:val="00583290"/>
  </w:style>
  <w:style w:type="numbering" w:customStyle="1" w:styleId="NoList142">
    <w:name w:val="No List142"/>
    <w:next w:val="NoList"/>
    <w:semiHidden/>
    <w:rsid w:val="00583290"/>
  </w:style>
  <w:style w:type="numbering" w:customStyle="1" w:styleId="NoList242">
    <w:name w:val="No List242"/>
    <w:next w:val="NoList"/>
    <w:semiHidden/>
    <w:rsid w:val="00583290"/>
  </w:style>
  <w:style w:type="numbering" w:customStyle="1" w:styleId="NoList312">
    <w:name w:val="No List312"/>
    <w:next w:val="NoList"/>
    <w:semiHidden/>
    <w:rsid w:val="00583290"/>
  </w:style>
  <w:style w:type="numbering" w:customStyle="1" w:styleId="NoList412">
    <w:name w:val="No List412"/>
    <w:next w:val="NoList"/>
    <w:semiHidden/>
    <w:rsid w:val="00583290"/>
  </w:style>
  <w:style w:type="numbering" w:customStyle="1" w:styleId="NoList512">
    <w:name w:val="No List512"/>
    <w:next w:val="NoList"/>
    <w:semiHidden/>
    <w:rsid w:val="00583290"/>
  </w:style>
  <w:style w:type="numbering" w:customStyle="1" w:styleId="NoList152">
    <w:name w:val="No List152"/>
    <w:next w:val="NoList"/>
    <w:semiHidden/>
    <w:rsid w:val="00583290"/>
  </w:style>
  <w:style w:type="numbering" w:customStyle="1" w:styleId="NoList162">
    <w:name w:val="No List162"/>
    <w:next w:val="NoList"/>
    <w:semiHidden/>
    <w:rsid w:val="00583290"/>
  </w:style>
  <w:style w:type="numbering" w:customStyle="1" w:styleId="1120">
    <w:name w:val="无列表112"/>
    <w:next w:val="NoList"/>
    <w:semiHidden/>
    <w:rsid w:val="00583290"/>
  </w:style>
  <w:style w:type="numbering" w:customStyle="1" w:styleId="NoList1112">
    <w:name w:val="No List1112"/>
    <w:next w:val="NoList"/>
    <w:semiHidden/>
    <w:rsid w:val="00583290"/>
  </w:style>
  <w:style w:type="numbering" w:customStyle="1" w:styleId="Style12">
    <w:name w:val="Style12"/>
    <w:rsid w:val="00583290"/>
    <w:pPr>
      <w:numPr>
        <w:numId w:val="14"/>
      </w:numPr>
    </w:pPr>
  </w:style>
  <w:style w:type="table" w:customStyle="1" w:styleId="SGSTableBasic22">
    <w:name w:val="SGS Table Basic 22"/>
    <w:basedOn w:val="TableNormal"/>
    <w:uiPriority w:val="99"/>
    <w:qFormat/>
    <w:rsid w:val="00583290"/>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
    <w:name w:val="SGS2"/>
    <w:rsid w:val="00583290"/>
    <w:pPr>
      <w:numPr>
        <w:numId w:val="15"/>
      </w:numPr>
    </w:pPr>
  </w:style>
  <w:style w:type="table" w:customStyle="1" w:styleId="TableClassic22">
    <w:name w:val="Table Classic 22"/>
    <w:basedOn w:val="TableNormal"/>
    <w:next w:val="TableClassic2"/>
    <w:rsid w:val="0058329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83290"/>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3290"/>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3290"/>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8329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8329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character" w:customStyle="1" w:styleId="fontstyle01">
    <w:name w:val="fontstyle01"/>
    <w:rsid w:val="00583290"/>
    <w:rPr>
      <w:rFonts w:ascii="Courier" w:hAnsi="Courier" w:hint="default"/>
      <w:b w:val="0"/>
      <w:bCs w:val="0"/>
      <w:i w:val="0"/>
      <w:iCs w:val="0"/>
      <w:color w:val="000000"/>
      <w:sz w:val="20"/>
      <w:szCs w:val="20"/>
    </w:rPr>
  </w:style>
  <w:style w:type="paragraph" w:customStyle="1" w:styleId="msonormal0">
    <w:name w:val="msonormal"/>
    <w:basedOn w:val="Normal"/>
    <w:rsid w:val="00583290"/>
    <w:pPr>
      <w:overflowPunct w:val="0"/>
      <w:autoSpaceDE w:val="0"/>
      <w:autoSpaceDN w:val="0"/>
      <w:adjustRightInd w:val="0"/>
      <w:spacing w:before="5pt" w:beforeAutospacing="1" w:after="5pt" w:afterAutospacing="1"/>
    </w:pPr>
    <w:rPr>
      <w:rFonts w:eastAsia="Arial Unicode MS"/>
      <w:sz w:val="24"/>
      <w:szCs w:val="24"/>
      <w:lang w:eastAsia="ja-JP"/>
    </w:rPr>
  </w:style>
  <w:style w:type="character" w:customStyle="1" w:styleId="TitleChar1">
    <w:name w:val="Title Char1"/>
    <w:aliases w:val="Section Header Char1,标题 Char1"/>
    <w:rsid w:val="00583290"/>
    <w:rPr>
      <w:rFonts w:ascii="Calibri Light" w:eastAsia="Times New Roman" w:hAnsi="Calibri Light" w:cs="Times New Roman"/>
      <w:spacing w:val="-10"/>
      <w:kern w:val="28"/>
      <w:sz w:val="56"/>
      <w:szCs w:val="56"/>
      <w:lang w:eastAsia="en-US"/>
    </w:rPr>
  </w:style>
  <w:style w:type="character" w:customStyle="1" w:styleId="h48">
    <w:name w:val="h48"/>
    <w:rsid w:val="00583290"/>
    <w:rPr>
      <w:rFonts w:ascii="Arial" w:hAnsi="Arial" w:cs="Arial" w:hint="default"/>
      <w:sz w:val="24"/>
      <w:lang w:val="en-GB"/>
    </w:rPr>
  </w:style>
  <w:style w:type="character" w:customStyle="1" w:styleId="h510">
    <w:name w:val="h51"/>
    <w:rsid w:val="00583290"/>
    <w:rPr>
      <w:rFonts w:ascii="Arial" w:eastAsia="SimSun" w:hAnsi="Arial" w:cs="Arial" w:hint="default"/>
      <w:sz w:val="22"/>
      <w:lang w:val="en-GB" w:eastAsia="en-US" w:bidi="ar-SA"/>
    </w:rPr>
  </w:style>
  <w:style w:type="paragraph" w:customStyle="1" w:styleId="TAHCarNotBold">
    <w:name w:val="TAH Car + Not Bold"/>
    <w:basedOn w:val="Normal"/>
    <w:rsid w:val="00583290"/>
    <w:pPr>
      <w:keepNext/>
      <w:keepLines/>
      <w:spacing w:after="0pt"/>
    </w:pPr>
    <w:rPr>
      <w:rFonts w:ascii="Arial" w:hAnsi="Arial"/>
      <w:sz w:val="18"/>
      <w:lang w:eastAsia="en-GB"/>
    </w:rPr>
  </w:style>
  <w:style w:type="character" w:customStyle="1" w:styleId="TF2">
    <w:name w:val="TF字符"/>
    <w:aliases w:val="left字符"/>
    <w:rsid w:val="00583290"/>
    <w:rPr>
      <w:rFonts w:ascii="Arial" w:hAnsi="Arial"/>
      <w:b/>
      <w:lang w:val="en-GB" w:eastAsia="en-US"/>
    </w:rPr>
  </w:style>
  <w:style w:type="paragraph" w:customStyle="1" w:styleId="60">
    <w:name w:val="无间隔6"/>
    <w:qFormat/>
    <w:rsid w:val="00CE5A38"/>
    <w:rPr>
      <w:rFonts w:ascii="MS LineDraw" w:eastAsia="SimSun" w:hAnsi="MS LineDraw" w:cs="MS LineDraw"/>
      <w:lang w:val="en-GB" w:eastAsia="en-US"/>
    </w:rPr>
  </w:style>
  <w:style w:type="paragraph" w:customStyle="1" w:styleId="61">
    <w:name w:val="修订6"/>
    <w:hidden/>
    <w:semiHidden/>
    <w:rsid w:val="00CE5A38"/>
    <w:rPr>
      <w:rFonts w:ascii="MS LineDraw" w:eastAsia="Ericsson Capital TT" w:hAnsi="MS LineDraw" w:cs="MS LineDraw"/>
      <w:lang w:val="en-GB" w:eastAsia="en-US"/>
    </w:rPr>
  </w:style>
  <w:style w:type="character" w:customStyle="1" w:styleId="ListChar4">
    <w:name w:val="List Char4"/>
    <w:rsid w:val="00CE5A38"/>
    <w:rPr>
      <w:rFonts w:ascii="Times New Roman" w:hAnsi="Times New Roman" w:cs="Times New Roman"/>
      <w:lang w:val="en-GB"/>
    </w:rPr>
  </w:style>
  <w:style w:type="character" w:customStyle="1" w:styleId="ListBulletChar">
    <w:name w:val="List Bullet Char"/>
    <w:aliases w:val="UL Char"/>
    <w:link w:val="ListBullet"/>
    <w:rsid w:val="00CE5A38"/>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CE5A38"/>
    <w:rPr>
      <w:rFonts w:ascii="Calibri" w:eastAsia="Calibri" w:hAnsi="Calibri"/>
      <w:sz w:val="22"/>
      <w:szCs w:val="22"/>
      <w:lang w:eastAsia="en-GB"/>
    </w:rPr>
  </w:style>
  <w:style w:type="paragraph" w:customStyle="1" w:styleId="9">
    <w:name w:val="修订9"/>
    <w:hidden/>
    <w:semiHidden/>
    <w:rsid w:val="00CE5A38"/>
    <w:rPr>
      <w:rFonts w:ascii="Osaka" w:eastAsia="Bookman Old Style" w:hAnsi="Osaka" w:cs="Osaka"/>
      <w:lang w:val="en-GB" w:eastAsia="en-US"/>
    </w:rPr>
  </w:style>
  <w:style w:type="paragraph" w:customStyle="1" w:styleId="1210">
    <w:name w:val="表 (青) 121"/>
    <w:hidden/>
    <w:uiPriority w:val="71"/>
    <w:rsid w:val="00CE5A38"/>
    <w:rPr>
      <w:rFonts w:ascii="Osaka" w:eastAsia="SimSun" w:hAnsi="Osaka" w:cs="Osaka"/>
      <w:lang w:val="en-GB" w:eastAsia="en-US"/>
    </w:rPr>
  </w:style>
  <w:style w:type="character" w:styleId="PlaceholderText">
    <w:name w:val="Placeholder Text"/>
    <w:uiPriority w:val="99"/>
    <w:unhideWhenUsed/>
    <w:rsid w:val="00CE5A38"/>
    <w:rPr>
      <w:color w:val="808080"/>
    </w:rPr>
  </w:style>
  <w:style w:type="paragraph" w:customStyle="1" w:styleId="46">
    <w:name w:val="変更箇所4"/>
    <w:hidden/>
    <w:semiHidden/>
    <w:rsid w:val="00CE5A38"/>
    <w:rPr>
      <w:rFonts w:ascii="Osaka" w:eastAsia="Calibri Light" w:hAnsi="Osaka" w:cs="Osaka"/>
      <w:lang w:val="en-GB" w:eastAsia="en-US"/>
    </w:rPr>
  </w:style>
  <w:style w:type="paragraph" w:customStyle="1" w:styleId="5">
    <w:name w:val="変更箇所5"/>
    <w:hidden/>
    <w:semiHidden/>
    <w:rsid w:val="00CE5A38"/>
    <w:pPr>
      <w:numPr>
        <w:numId w:val="29"/>
      </w:numPr>
      <w:ind w:start="0pt" w:firstLine="0pt"/>
    </w:pPr>
    <w:rPr>
      <w:rFonts w:ascii="Osaka" w:eastAsia="Calibri Light" w:hAnsi="Osaka" w:cs="Osaka"/>
      <w:lang w:val="en-GB" w:eastAsia="en-US"/>
    </w:rPr>
  </w:style>
  <w:style w:type="paragraph" w:customStyle="1" w:styleId="3f3">
    <w:name w:val="수정3"/>
    <w:hidden/>
    <w:semiHidden/>
    <w:rsid w:val="00CE5A38"/>
    <w:rPr>
      <w:rFonts w:ascii="Osaka" w:eastAsia="Bookman Old Style" w:hAnsi="Osaka" w:cs="Osaka"/>
      <w:lang w:val="en-GB" w:eastAsia="en-US"/>
    </w:rPr>
  </w:style>
  <w:style w:type="paragraph" w:customStyle="1" w:styleId="-31">
    <w:name w:val="深色列表 - 着色 31"/>
    <w:hidden/>
    <w:uiPriority w:val="99"/>
    <w:semiHidden/>
    <w:rsid w:val="00CE5A38"/>
    <w:rPr>
      <w:rFonts w:ascii="Osaka" w:eastAsia="Calibri Light" w:hAnsi="Osaka" w:cs="Osaka"/>
      <w:lang w:val="en-GB" w:eastAsia="en-US"/>
    </w:rPr>
  </w:style>
  <w:style w:type="paragraph" w:customStyle="1" w:styleId="-11">
    <w:name w:val="彩色底纹 - 着色 11"/>
    <w:hidden/>
    <w:uiPriority w:val="99"/>
    <w:semiHidden/>
    <w:rsid w:val="00CE5A38"/>
    <w:rPr>
      <w:rFonts w:ascii="Osaka" w:eastAsia="SimSun" w:hAnsi="Osaka" w:cs="Osaka"/>
      <w:lang w:val="en-GB" w:eastAsia="en-US"/>
    </w:rPr>
  </w:style>
  <w:style w:type="paragraph" w:customStyle="1" w:styleId="70">
    <w:name w:val="修订7"/>
    <w:hidden/>
    <w:semiHidden/>
    <w:rsid w:val="00CE5A38"/>
    <w:rPr>
      <w:rFonts w:ascii="Osaka" w:eastAsia="Bookman Old Style" w:hAnsi="Osaka" w:cs="Osaka"/>
      <w:lang w:val="en-GB" w:eastAsia="en-US"/>
    </w:rPr>
  </w:style>
  <w:style w:type="paragraph" w:customStyle="1" w:styleId="47">
    <w:name w:val="수정4"/>
    <w:hidden/>
    <w:semiHidden/>
    <w:rsid w:val="00CE5A38"/>
    <w:rPr>
      <w:rFonts w:ascii="Osaka" w:eastAsia="Bookman Old Style" w:hAnsi="Osaka" w:cs="Osaka"/>
      <w:lang w:val="en-GB" w:eastAsia="en-US"/>
    </w:rPr>
  </w:style>
  <w:style w:type="character" w:customStyle="1" w:styleId="48">
    <w:name w:val="コメント参照4"/>
    <w:rsid w:val="00CE5A38"/>
    <w:rPr>
      <w:sz w:val="16"/>
    </w:rPr>
  </w:style>
  <w:style w:type="paragraph" w:customStyle="1" w:styleId="afe">
    <w:name w:val="样式 页眉"/>
    <w:basedOn w:val="Header"/>
    <w:link w:val="Char4"/>
    <w:rsid w:val="00CE5A38"/>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CE5A38"/>
    <w:rPr>
      <w:rFonts w:ascii="Arial" w:eastAsia="Helvetica" w:hAnsi="Arial"/>
      <w:b/>
      <w:bCs/>
      <w:noProof/>
      <w:sz w:val="22"/>
    </w:rPr>
  </w:style>
  <w:style w:type="paragraph" w:customStyle="1" w:styleId="Char20">
    <w:name w:val="Char2"/>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T1Char1">
    <w:name w:val="T1 Char1"/>
    <w:aliases w:val="Header 6 Char Char1,Heading 6 Char1"/>
    <w:rsid w:val="00CE5A38"/>
  </w:style>
  <w:style w:type="paragraph" w:customStyle="1" w:styleId="CharCharCharCharChar2">
    <w:name w:val="Char Char 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2">
    <w:name w:val="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2">
    <w:name w:val="(文字) (文字)1 Char (文字) (文字)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1CharChar2">
    <w:name w:val="Char Char1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2">
    <w:name w:val="(文字) (文字)1 Char (文字) (文字) Char (文字) (文字)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2">
    <w:name w:val="(文字) (文字)1 Char (文字) (文字)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CharCharChar2">
    <w:name w:val="(文字) (文字)1 Char (文字) (文字) Char (文字) (文字)1 Char (文字) (文字) Char Char Char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12">
    <w:name w:val="Char Char Char Char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2CharChar2">
    <w:name w:val="Char Char2 Char Char2"/>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ZchnZchn12">
    <w:name w:val="Zchn Zchn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226">
    <w:name w:val="(文字) (文字)2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324">
    <w:name w:val="(文字) (文字)3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22">
    <w:name w:val="Zchn Zchn2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423">
    <w:name w:val="(文字) (文字)4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23">
    <w:name w:val="(文字) (文字)1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2">
    <w:name w:val="(文字) (文字)1 Char (文字) (文字) Char (文字) (文字)1 Char (文字) (文字)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4">
    <w:name w:val="Zchn Zchn4"/>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12">
    <w:name w:val="Char Char12"/>
    <w:rsid w:val="00CE5A38"/>
    <w:rPr>
      <w:lang w:val="en-GB" w:eastAsia="ja-JP" w:bidi="ar-SA"/>
    </w:rPr>
  </w:style>
  <w:style w:type="character" w:customStyle="1" w:styleId="CharChar42">
    <w:name w:val="Char Char42"/>
    <w:rsid w:val="00CE5A38"/>
    <w:rPr>
      <w:rFonts w:ascii="Yu Gothic Light" w:hAnsi="Yu Gothic Light" w:cs="Yu Gothic Light" w:hint="default"/>
      <w:lang w:val="nb-NO" w:eastAsia="ja-JP" w:bidi="ar-SA"/>
    </w:rPr>
  </w:style>
  <w:style w:type="character" w:customStyle="1" w:styleId="CharChar72">
    <w:name w:val="Char Char72"/>
    <w:rsid w:val="00CE5A38"/>
    <w:rPr>
      <w:rFonts w:ascii="Calibri" w:hAnsi="Calibri" w:cs="Calibri" w:hint="default"/>
      <w:shd w:val="clear" w:color="auto" w:fill="000080"/>
      <w:lang w:val="en-GB" w:eastAsia="en-US"/>
    </w:rPr>
  </w:style>
  <w:style w:type="character" w:customStyle="1" w:styleId="CharChar102">
    <w:name w:val="Char Char102"/>
    <w:semiHidden/>
    <w:rsid w:val="00CE5A38"/>
    <w:rPr>
      <w:rFonts w:ascii="Osaka" w:hAnsi="Osaka" w:cs="Osaka" w:hint="default"/>
      <w:lang w:val="en-GB" w:eastAsia="en-US"/>
    </w:rPr>
  </w:style>
  <w:style w:type="character" w:customStyle="1" w:styleId="CharChar92">
    <w:name w:val="Char Char92"/>
    <w:rsid w:val="00CE5A38"/>
    <w:rPr>
      <w:rFonts w:ascii="Calibri" w:hAnsi="Calibri" w:cs="Calibri" w:hint="default"/>
      <w:sz w:val="16"/>
      <w:szCs w:val="16"/>
      <w:lang w:val="en-GB" w:eastAsia="en-US"/>
    </w:rPr>
  </w:style>
  <w:style w:type="character" w:customStyle="1" w:styleId="CharChar82">
    <w:name w:val="Char Char82"/>
    <w:semiHidden/>
    <w:rsid w:val="00CE5A38"/>
    <w:rPr>
      <w:rFonts w:ascii="Osaka" w:hAnsi="Osaka" w:cs="Osaka" w:hint="default"/>
      <w:b/>
      <w:bCs/>
      <w:lang w:val="en-GB" w:eastAsia="en-US"/>
    </w:rPr>
  </w:style>
  <w:style w:type="character" w:customStyle="1" w:styleId="CharChar292">
    <w:name w:val="Char Char292"/>
    <w:rsid w:val="00CE5A38"/>
    <w:rPr>
      <w:rFonts w:ascii="Helvetica" w:hAnsi="Helvetica" w:cs="Helvetica" w:hint="default"/>
      <w:sz w:val="36"/>
      <w:lang w:val="en-GB" w:eastAsia="en-US" w:bidi="ar-SA"/>
    </w:rPr>
  </w:style>
  <w:style w:type="character" w:customStyle="1" w:styleId="CharChar282">
    <w:name w:val="Char Char282"/>
    <w:rsid w:val="00CE5A38"/>
    <w:rPr>
      <w:rFonts w:ascii="Helvetica" w:hAnsi="Helvetica" w:cs="Helvetica" w:hint="default"/>
      <w:sz w:val="32"/>
      <w:lang w:val="en-GB"/>
    </w:rPr>
  </w:style>
  <w:style w:type="paragraph" w:customStyle="1" w:styleId="contribution">
    <w:name w:val="contribution"/>
    <w:basedOn w:val="Heading1"/>
    <w:semiHidden/>
    <w:rsid w:val="00CE5A38"/>
    <w:pPr>
      <w:tabs>
        <w:tab w:val="num" w:pos="2.25pt"/>
      </w:tabs>
      <w:overflowPunct w:val="0"/>
      <w:autoSpaceDE w:val="0"/>
      <w:autoSpaceDN w:val="0"/>
      <w:adjustRightInd w:val="0"/>
      <w:ind w:start="20.25pt" w:hanging="20.25pt"/>
      <w:textAlignment w:val="baseline"/>
    </w:pPr>
    <w:rPr>
      <w:rFonts w:eastAsia="Helvetica"/>
      <w:lang w:eastAsia="zh-CN"/>
    </w:rPr>
  </w:style>
  <w:style w:type="paragraph" w:styleId="TableofFigures">
    <w:name w:val="table of figures"/>
    <w:basedOn w:val="Normal"/>
    <w:next w:val="Normal"/>
    <w:rsid w:val="00CE5A38"/>
    <w:pPr>
      <w:overflowPunct w:val="0"/>
      <w:autoSpaceDE w:val="0"/>
      <w:autoSpaceDN w:val="0"/>
      <w:adjustRightInd w:val="0"/>
      <w:ind w:start="20pt" w:hanging="20pt"/>
      <w:jc w:val="center"/>
      <w:textAlignment w:val="baseline"/>
    </w:pPr>
    <w:rPr>
      <w:rFonts w:eastAsia="MS PGothic"/>
      <w:b/>
      <w:lang w:eastAsia="zh-CN"/>
    </w:rPr>
  </w:style>
  <w:style w:type="paragraph" w:customStyle="1" w:styleId="MotorolaResponse1">
    <w:name w:val="Motorola Response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5">
    <w:name w:val="(文字) (文字) Char"/>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enumlev1">
    <w:name w:val="enumlev1"/>
    <w:basedOn w:val="Normal"/>
    <w:link w:val="enumlev1Char"/>
    <w:semiHidden/>
    <w:rsid w:val="00CE5A38"/>
    <w:pPr>
      <w:tabs>
        <w:tab w:val="start" w:pos="39.70pt"/>
        <w:tab w:val="start" w:pos="59.55pt"/>
        <w:tab w:val="start" w:pos="79.40pt"/>
        <w:tab w:val="start" w:pos="99.25pt"/>
      </w:tabs>
      <w:overflowPunct w:val="0"/>
      <w:autoSpaceDE w:val="0"/>
      <w:autoSpaceDN w:val="0"/>
      <w:adjustRightInd w:val="0"/>
      <w:spacing w:before="4pt" w:after="0pt"/>
      <w:ind w:start="39.70pt" w:hanging="39.70pt"/>
      <w:jc w:val="both"/>
      <w:textAlignment w:val="baseline"/>
    </w:pPr>
    <w:rPr>
      <w:rFonts w:eastAsia="Bookman Old Style"/>
      <w:sz w:val="24"/>
      <w:lang w:val="fr-FR" w:eastAsia="zh-CN"/>
    </w:rPr>
  </w:style>
  <w:style w:type="character" w:customStyle="1" w:styleId="enumlev1Char">
    <w:name w:val="enumlev1 Char"/>
    <w:link w:val="enumlev1"/>
    <w:semiHidden/>
    <w:rsid w:val="00CE5A38"/>
    <w:rPr>
      <w:rFonts w:ascii="Times New Roman" w:eastAsia="Bookman Old Style" w:hAnsi="Times New Roman"/>
      <w:sz w:val="24"/>
      <w:lang w:val="fr-FR"/>
    </w:rPr>
  </w:style>
  <w:style w:type="paragraph" w:customStyle="1" w:styleId="FBCharCharCharChar1">
    <w:name w:val="FB Char Char Char Char1"/>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E5A38"/>
    <w:pPr>
      <w:keepNext/>
      <w:tabs>
        <w:tab w:val="num" w:pos="36pt"/>
      </w:tabs>
      <w:autoSpaceDE w:val="0"/>
      <w:autoSpaceDN w:val="0"/>
      <w:adjustRightInd w:val="0"/>
      <w:ind w:start="36pt" w:hanging="18pt"/>
      <w:jc w:val="both"/>
    </w:pPr>
    <w:rPr>
      <w:rFonts w:ascii="Osaka" w:eastAsia="Calibri Light" w:hAnsi="Osaka" w:cs="Osaka"/>
      <w:kern w:val="2"/>
      <w:lang w:val="en-GB"/>
    </w:rPr>
  </w:style>
  <w:style w:type="paragraph" w:customStyle="1" w:styleId="Heading40">
    <w:name w:val="Heading4"/>
    <w:basedOn w:val="Heading3"/>
    <w:link w:val="Heading4Char0"/>
    <w:semiHidden/>
    <w:rsid w:val="00CE5A38"/>
    <w:pPr>
      <w:keepNext w:val="0"/>
      <w:keepLines w:val="0"/>
      <w:numPr>
        <w:ilvl w:val="2"/>
      </w:numPr>
      <w:tabs>
        <w:tab w:val="num" w:pos="55pt"/>
      </w:tabs>
      <w:overflowPunct w:val="0"/>
      <w:autoSpaceDE w:val="0"/>
      <w:autoSpaceDN w:val="0"/>
      <w:adjustRightInd w:val="0"/>
      <w:spacing w:beforeAutospacing="1" w:afterLines="100"/>
      <w:ind w:start="46.50pt" w:hanging="25.50pt"/>
      <w:textAlignment w:val="baseline"/>
    </w:pPr>
    <w:rPr>
      <w:rFonts w:eastAsia="Helvetica"/>
      <w:lang w:eastAsia="zh-CN"/>
    </w:rPr>
  </w:style>
  <w:style w:type="character" w:customStyle="1" w:styleId="Heading4Char0">
    <w:name w:val="Heading4 Char"/>
    <w:link w:val="Heading40"/>
    <w:semiHidden/>
    <w:rsid w:val="00CE5A38"/>
    <w:rPr>
      <w:rFonts w:ascii="Arial" w:eastAsia="Helvetica" w:hAnsi="Arial"/>
      <w:sz w:val="28"/>
      <w:lang w:val="en-GB"/>
    </w:rPr>
  </w:style>
  <w:style w:type="paragraph" w:customStyle="1" w:styleId="a">
    <w:name w:val="表格题注"/>
    <w:next w:val="Normal"/>
    <w:rsid w:val="00CE5A38"/>
    <w:pPr>
      <w:numPr>
        <w:numId w:val="22"/>
      </w:numPr>
      <w:spacing w:beforeLines="50" w:afterLines="50"/>
      <w:jc w:val="center"/>
    </w:pPr>
    <w:rPr>
      <w:rFonts w:ascii="Osaka" w:eastAsia="MS PGothic" w:hAnsi="Osaka" w:cs="Osaka"/>
      <w:b/>
      <w:lang w:val="en-GB"/>
    </w:rPr>
  </w:style>
  <w:style w:type="paragraph" w:customStyle="1" w:styleId="a0">
    <w:name w:val="插图题注"/>
    <w:next w:val="Normal"/>
    <w:rsid w:val="00CE5A38"/>
    <w:pPr>
      <w:numPr>
        <w:numId w:val="23"/>
      </w:numPr>
      <w:jc w:val="center"/>
    </w:pPr>
    <w:rPr>
      <w:rFonts w:ascii="Osaka" w:eastAsia="MS PGothic" w:hAnsi="Osaka" w:cs="Osaka"/>
      <w:b/>
      <w:lang w:val="en-GB"/>
    </w:rPr>
  </w:style>
  <w:style w:type="character" w:customStyle="1" w:styleId="MTEquationSection">
    <w:name w:val="MTEquationSection"/>
    <w:rsid w:val="00CE5A38"/>
    <w:rPr>
      <w:vanish w:val="0"/>
      <w:color w:val="FF0000"/>
      <w:lang w:eastAsia="en-US"/>
    </w:rPr>
  </w:style>
  <w:style w:type="character" w:customStyle="1" w:styleId="ZchnZchn52">
    <w:name w:val="Zchn Zchn52"/>
    <w:rsid w:val="00CE5A38"/>
    <w:rPr>
      <w:rFonts w:ascii="Yu Gothic Light" w:eastAsia="Bookman Old Style" w:hAnsi="Yu Gothic Light"/>
      <w:lang w:val="nb-NO" w:eastAsia="en-US" w:bidi="ar-SA"/>
    </w:rPr>
  </w:style>
  <w:style w:type="character" w:customStyle="1" w:styleId="ListBullet3Char">
    <w:name w:val="List Bullet 3 Char"/>
    <w:link w:val="ListBullet3"/>
    <w:rsid w:val="00CE5A38"/>
    <w:rPr>
      <w:rFonts w:ascii="Times New Roman" w:hAnsi="Times New Roman"/>
      <w:lang w:val="en-GB" w:eastAsia="en-US"/>
    </w:rPr>
  </w:style>
  <w:style w:type="character" w:customStyle="1" w:styleId="ListBullet2Char">
    <w:name w:val="List Bullet 2 Char"/>
    <w:aliases w:val="lb2 Char"/>
    <w:link w:val="ListBullet2"/>
    <w:rsid w:val="00CE5A38"/>
    <w:rPr>
      <w:rFonts w:ascii="Times New Roman" w:hAnsi="Times New Roman"/>
      <w:lang w:val="en-GB" w:eastAsia="en-US"/>
    </w:rPr>
  </w:style>
  <w:style w:type="character" w:customStyle="1" w:styleId="1Char0">
    <w:name w:val="样式1 Char"/>
    <w:link w:val="1"/>
    <w:rsid w:val="00CE5A38"/>
    <w:rPr>
      <w:rFonts w:ascii="Helvetica" w:hAnsi="Helvetica"/>
      <w:sz w:val="18"/>
      <w:lang w:eastAsia="ja-JP"/>
    </w:rPr>
  </w:style>
  <w:style w:type="paragraph" w:customStyle="1" w:styleId="List10">
    <w:name w:val="List1"/>
    <w:basedOn w:val="Normal"/>
    <w:rsid w:val="00CE5A38"/>
    <w:pPr>
      <w:overflowPunct w:val="0"/>
      <w:autoSpaceDE w:val="0"/>
      <w:autoSpaceDN w:val="0"/>
      <w:adjustRightInd w:val="0"/>
      <w:spacing w:before="6pt" w:after="0pt" w:line="14pt" w:lineRule="atLeast"/>
      <w:ind w:start="18pt" w:hanging="18pt"/>
      <w:jc w:val="both"/>
      <w:textAlignment w:val="baseline"/>
    </w:pPr>
    <w:rPr>
      <w:rFonts w:ascii="Mangal" w:eastAsia="SimSun" w:hAnsi="Mangal"/>
      <w:lang w:val="en-US" w:eastAsia="zh-CN"/>
    </w:rPr>
  </w:style>
  <w:style w:type="paragraph" w:customStyle="1" w:styleId="1">
    <w:name w:val="样式1"/>
    <w:basedOn w:val="TAN"/>
    <w:link w:val="1Char0"/>
    <w:qFormat/>
    <w:rsid w:val="00CE5A38"/>
    <w:pPr>
      <w:numPr>
        <w:numId w:val="24"/>
      </w:numPr>
      <w:overflowPunct w:val="0"/>
      <w:autoSpaceDE w:val="0"/>
      <w:autoSpaceDN w:val="0"/>
      <w:adjustRightInd w:val="0"/>
      <w:textAlignment w:val="baseline"/>
    </w:pPr>
    <w:rPr>
      <w:rFonts w:ascii="Helvetica" w:hAnsi="Helvetica"/>
      <w:lang w:val="en-US" w:eastAsia="ja-JP"/>
    </w:rPr>
  </w:style>
  <w:style w:type="paragraph" w:customStyle="1" w:styleId="TdocText">
    <w:name w:val="Tdoc_Text"/>
    <w:basedOn w:val="Normal"/>
    <w:rsid w:val="00CE5A38"/>
    <w:pPr>
      <w:overflowPunct w:val="0"/>
      <w:autoSpaceDE w:val="0"/>
      <w:autoSpaceDN w:val="0"/>
      <w:adjustRightInd w:val="0"/>
      <w:spacing w:before="6pt" w:after="0pt"/>
      <w:jc w:val="both"/>
      <w:textAlignment w:val="baseline"/>
    </w:pPr>
    <w:rPr>
      <w:rFonts w:eastAsia="SimSun"/>
      <w:lang w:val="en-US" w:eastAsia="zh-CN"/>
    </w:rPr>
  </w:style>
  <w:style w:type="paragraph" w:customStyle="1" w:styleId="centered">
    <w:name w:val="centered"/>
    <w:basedOn w:val="Normal"/>
    <w:rsid w:val="00CE5A38"/>
    <w:pPr>
      <w:widowControl w:val="0"/>
      <w:overflowPunct w:val="0"/>
      <w:autoSpaceDE w:val="0"/>
      <w:autoSpaceDN w:val="0"/>
      <w:adjustRightInd w:val="0"/>
      <w:spacing w:before="6pt" w:after="0pt" w:line="14pt" w:lineRule="atLeast"/>
      <w:jc w:val="center"/>
      <w:textAlignment w:val="baseline"/>
    </w:pPr>
    <w:rPr>
      <w:rFonts w:ascii="Mangal" w:eastAsia="SimSun" w:hAnsi="Mangal"/>
      <w:lang w:val="en-US" w:eastAsia="zh-CN"/>
    </w:rPr>
  </w:style>
  <w:style w:type="paragraph" w:customStyle="1" w:styleId="References">
    <w:name w:val="References"/>
    <w:basedOn w:val="Normal"/>
    <w:rsid w:val="00CE5A38"/>
    <w:pPr>
      <w:numPr>
        <w:numId w:val="25"/>
      </w:numPr>
      <w:tabs>
        <w:tab w:val="clear" w:pos="18pt"/>
        <w:tab w:val="num" w:pos="21.60pt"/>
      </w:tabs>
      <w:overflowPunct w:val="0"/>
      <w:autoSpaceDE w:val="0"/>
      <w:autoSpaceDN w:val="0"/>
      <w:adjustRightInd w:val="0"/>
      <w:spacing w:after="4pt"/>
      <w:ind w:start="21.60pt" w:hanging="21.60pt"/>
      <w:textAlignment w:val="baseline"/>
    </w:pPr>
    <w:rPr>
      <w:rFonts w:eastAsia="SimSun"/>
      <w:sz w:val="18"/>
      <w:lang w:val="en-US" w:eastAsia="zh-CN"/>
    </w:rPr>
  </w:style>
  <w:style w:type="paragraph" w:customStyle="1" w:styleId="LightGrid-Accent31">
    <w:name w:val="Light Grid - Accent 31"/>
    <w:basedOn w:val="Normal"/>
    <w:qFormat/>
    <w:rsid w:val="00CE5A38"/>
    <w:pPr>
      <w:overflowPunct w:val="0"/>
      <w:autoSpaceDE w:val="0"/>
      <w:autoSpaceDN w:val="0"/>
      <w:adjustRightInd w:val="0"/>
      <w:ind w:start="36pt"/>
      <w:contextualSpacing/>
      <w:textAlignment w:val="baseline"/>
    </w:pPr>
    <w:rPr>
      <w:rFonts w:eastAsia="SimSun"/>
      <w:lang w:eastAsia="zh-CN"/>
    </w:rPr>
  </w:style>
  <w:style w:type="paragraph" w:customStyle="1" w:styleId="LightList-Accent31">
    <w:name w:val="Light List - Accent 31"/>
    <w:semiHidden/>
    <w:rsid w:val="00CE5A38"/>
    <w:rPr>
      <w:rFonts w:ascii="Osaka" w:eastAsia="Bookman Old Style" w:hAnsi="Osaka" w:cs="Osaka"/>
      <w:lang w:val="en-GB" w:eastAsia="en-US"/>
    </w:rPr>
  </w:style>
  <w:style w:type="paragraph" w:customStyle="1" w:styleId="TOC911">
    <w:name w:val="TOC 911"/>
    <w:basedOn w:val="TOC8"/>
    <w:rsid w:val="00CE5A38"/>
    <w:pPr>
      <w:overflowPunct w:val="0"/>
      <w:autoSpaceDE w:val="0"/>
      <w:autoSpaceDN w:val="0"/>
      <w:adjustRightInd w:val="0"/>
      <w:ind w:start="70.90pt" w:hanging="70.90pt"/>
      <w:textAlignment w:val="baseline"/>
    </w:pPr>
    <w:rPr>
      <w:rFonts w:eastAsia="Calibri Light"/>
      <w:noProof w:val="0"/>
      <w:lang w:val="en-US" w:eastAsia="en-GB"/>
    </w:rPr>
  </w:style>
  <w:style w:type="paragraph" w:customStyle="1" w:styleId="Caption11">
    <w:name w:val="Caption11"/>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11">
    <w:name w:val="Table of Figures11"/>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81">
    <w:name w:val="表 (赤)  8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paragraph" w:customStyle="1" w:styleId="note0">
    <w:name w:val="note"/>
    <w:basedOn w:val="Normal"/>
    <w:rsid w:val="00CE5A38"/>
    <w:pPr>
      <w:overflowPunct w:val="0"/>
      <w:autoSpaceDE w:val="0"/>
      <w:autoSpaceDN w:val="0"/>
      <w:adjustRightInd w:val="0"/>
      <w:spacing w:before="5pt" w:beforeAutospacing="1" w:after="5pt" w:afterAutospacing="1"/>
      <w:textAlignment w:val="baseline"/>
    </w:pPr>
    <w:rPr>
      <w:rFonts w:eastAsia="SimSun"/>
      <w:sz w:val="24"/>
      <w:szCs w:val="24"/>
      <w:lang w:val="en-US" w:eastAsia="zh-CN"/>
    </w:rPr>
  </w:style>
  <w:style w:type="paragraph" w:customStyle="1" w:styleId="LGTdoc">
    <w:name w:val="LGTdoc_본문"/>
    <w:basedOn w:val="Normal"/>
    <w:rsid w:val="00CE5A38"/>
    <w:pPr>
      <w:widowControl w:val="0"/>
      <w:overflowPunct w:val="0"/>
      <w:autoSpaceDE w:val="0"/>
      <w:autoSpaceDN w:val="0"/>
      <w:adjustRightInd w:val="0"/>
      <w:snapToGrid w:val="0"/>
      <w:spacing w:afterLines="50" w:line="13.20pt"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CE5A38"/>
    <w:pPr>
      <w:overflowPunct w:val="0"/>
      <w:autoSpaceDE w:val="0"/>
      <w:autoSpaceDN w:val="0"/>
      <w:adjustRightInd w:val="0"/>
      <w:spacing w:after="12pt"/>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CE5A38"/>
    <w:pPr>
      <w:overflowPunct w:val="0"/>
      <w:autoSpaceDE w:val="0"/>
      <w:autoSpaceDN w:val="0"/>
      <w:adjustRightInd w:val="0"/>
      <w:spacing w:after="0pt"/>
      <w:ind w:start="22.70pt" w:hanging="22.70pt"/>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CE5A38"/>
    <w:rPr>
      <w:rFonts w:ascii="Helvetica" w:eastAsia="SimSun" w:hAnsi="Helvetica"/>
      <w:szCs w:val="24"/>
      <w:lang w:val="en-GB"/>
    </w:rPr>
  </w:style>
  <w:style w:type="paragraph" w:customStyle="1" w:styleId="Text1">
    <w:name w:val="Text 1"/>
    <w:basedOn w:val="Normal"/>
    <w:rsid w:val="00CE5A38"/>
    <w:pPr>
      <w:overflowPunct w:val="0"/>
      <w:autoSpaceDE w:val="0"/>
      <w:autoSpaceDN w:val="0"/>
      <w:adjustRightInd w:val="0"/>
      <w:spacing w:after="12pt"/>
      <w:ind w:start="24.10pt"/>
      <w:jc w:val="both"/>
      <w:textAlignment w:val="baseline"/>
    </w:pPr>
    <w:rPr>
      <w:rFonts w:eastAsia="SimSun"/>
      <w:sz w:val="24"/>
      <w:lang w:eastAsia="fr-BE"/>
    </w:rPr>
  </w:style>
  <w:style w:type="paragraph" w:customStyle="1" w:styleId="NumPar4">
    <w:name w:val="NumPar 4"/>
    <w:basedOn w:val="Heading4"/>
    <w:next w:val="Normal"/>
    <w:uiPriority w:val="99"/>
    <w:rsid w:val="00CE5A38"/>
    <w:pPr>
      <w:keepNext w:val="0"/>
      <w:keepLines w:val="0"/>
      <w:numPr>
        <w:numId w:val="26"/>
      </w:numPr>
      <w:tabs>
        <w:tab w:val="clear" w:pos="74.60pt"/>
        <w:tab w:val="num" w:pos="144pt"/>
      </w:tabs>
      <w:overflowPunct w:val="0"/>
      <w:autoSpaceDE w:val="0"/>
      <w:autoSpaceDN w:val="0"/>
      <w:adjustRightInd w:val="0"/>
      <w:spacing w:before="0pt" w:after="12pt"/>
      <w:ind w:start="144pt" w:hanging="48pt"/>
      <w:jc w:val="both"/>
      <w:textAlignment w:val="baseline"/>
      <w:outlineLvl w:val="9"/>
    </w:pPr>
    <w:rPr>
      <w:rFonts w:ascii="Osaka" w:eastAsia="SimSun" w:hAnsi="Osaka"/>
      <w:lang w:eastAsia="zh-CN"/>
    </w:rPr>
  </w:style>
  <w:style w:type="character" w:customStyle="1" w:styleId="nowrap1">
    <w:name w:val="nowrap1"/>
    <w:rsid w:val="00CE5A38"/>
  </w:style>
  <w:style w:type="paragraph" w:customStyle="1" w:styleId="cita">
    <w:name w:val="cita"/>
    <w:basedOn w:val="Normal"/>
    <w:rsid w:val="00CE5A38"/>
    <w:pPr>
      <w:overflowPunct w:val="0"/>
      <w:autoSpaceDE w:val="0"/>
      <w:autoSpaceDN w:val="0"/>
      <w:adjustRightInd w:val="0"/>
      <w:spacing w:before="10pt" w:after="5pt"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CE5A38"/>
    <w:pPr>
      <w:overflowPunct w:val="0"/>
      <w:autoSpaceDE w:val="0"/>
      <w:autoSpaceDN w:val="0"/>
      <w:adjustRightInd w:val="0"/>
      <w:spacing w:before="5pt" w:beforeAutospacing="1" w:after="5pt" w:afterAutospacing="1"/>
      <w:ind w:firstLine="24pt"/>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60">
    <w:name w:val="16"/>
    <w:basedOn w:val="Normal"/>
    <w:rsid w:val="00CE5A38"/>
    <w:pPr>
      <w:overflowPunct w:val="0"/>
      <w:autoSpaceDE w:val="0"/>
      <w:autoSpaceDN w:val="0"/>
      <w:adjustRightInd w:val="0"/>
      <w:snapToGrid w:val="0"/>
      <w:spacing w:before="5pt" w:beforeAutospacing="1" w:after="5pt"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CE5A38"/>
    <w:pPr>
      <w:overflowPunct w:val="0"/>
      <w:autoSpaceDE w:val="0"/>
      <w:autoSpaceDN w:val="0"/>
      <w:adjustRightInd w:val="0"/>
      <w:snapToGrid w:val="0"/>
      <w:spacing w:before="5pt" w:beforeAutospacing="1" w:after="5pt"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CE5A38"/>
    <w:pPr>
      <w:tabs>
        <w:tab w:val="center" w:pos="231pt"/>
        <w:tab w:val="end" w:pos="462pt"/>
      </w:tabs>
      <w:overflowPunct w:val="0"/>
      <w:autoSpaceDE w:val="0"/>
      <w:autoSpaceDN w:val="0"/>
      <w:adjustRightInd w:val="0"/>
      <w:snapToGrid w:val="0"/>
      <w:spacing w:after="6pt"/>
      <w:jc w:val="both"/>
      <w:textAlignment w:val="baseline"/>
    </w:pPr>
    <w:rPr>
      <w:rFonts w:eastAsia="SimSun"/>
      <w:sz w:val="22"/>
      <w:szCs w:val="22"/>
      <w:lang w:eastAsia="zh-CN"/>
    </w:rPr>
  </w:style>
  <w:style w:type="character" w:customStyle="1" w:styleId="EquationChar">
    <w:name w:val="Equation Char"/>
    <w:link w:val="Equation"/>
    <w:rsid w:val="00CE5A38"/>
    <w:rPr>
      <w:rFonts w:ascii="Times New Roman" w:eastAsia="SimSun" w:hAnsi="Times New Roman"/>
      <w:sz w:val="22"/>
      <w:szCs w:val="22"/>
      <w:lang w:val="en-GB"/>
    </w:rPr>
  </w:style>
  <w:style w:type="character" w:customStyle="1" w:styleId="shorttext">
    <w:name w:val="short_text"/>
    <w:rsid w:val="00CE5A38"/>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E5A38"/>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E5A38"/>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E5A38"/>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E5A38"/>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E5A38"/>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E5A38"/>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E5A38"/>
    <w:rPr>
      <w:rFonts w:ascii="Osaka" w:eastAsia="MS PGothic" w:hAnsi="Osaka"/>
      <w:lang w:val="en-GB" w:eastAsia="en-US"/>
    </w:rPr>
  </w:style>
  <w:style w:type="character" w:customStyle="1" w:styleId="UnresolvedMention11">
    <w:name w:val="Unresolved Mention11"/>
    <w:uiPriority w:val="99"/>
    <w:semiHidden/>
    <w:unhideWhenUsed/>
    <w:rsid w:val="00CE5A38"/>
    <w:rPr>
      <w:color w:val="808080"/>
      <w:shd w:val="clear" w:color="auto" w:fill="E6E6E6"/>
    </w:rPr>
  </w:style>
  <w:style w:type="character" w:customStyle="1" w:styleId="UnresolvedMention">
    <w:name w:val="Unresolved Mention"/>
    <w:uiPriority w:val="99"/>
    <w:unhideWhenUsed/>
    <w:rsid w:val="00CE5A38"/>
    <w:rPr>
      <w:color w:val="808080"/>
      <w:shd w:val="clear" w:color="auto" w:fill="E6E6E6"/>
    </w:rPr>
  </w:style>
  <w:style w:type="paragraph" w:customStyle="1" w:styleId="CharCharCharCharChar1">
    <w:name w:val="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1">
    <w:name w:val="(文字) (文字)1 Char (文字) (文字)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1CharChar1">
    <w:name w:val="Char Char1 Char Char1"/>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1">
    <w:name w:val="(文字) (文字)1 Char (文字) (文字) Char (文字) (文字)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0">
    <w:name w:val="(文字) (文字)1 Char (文字) (文字)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CharChar1CharCharCharChar1">
    <w:name w:val="(文字) (文字)1 Char (文字) (文字) Char (文字) (文字)1 Char (文字) (文字)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11">
    <w:name w:val="Char Char Char Char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2CharChar1">
    <w:name w:val="Char Char2 Char Char1"/>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character" w:customStyle="1" w:styleId="CharChar41">
    <w:name w:val="Char Char41"/>
    <w:rsid w:val="00CE5A38"/>
    <w:rPr>
      <w:rFonts w:ascii="Yu Gothic Light" w:hAnsi="Yu Gothic Light"/>
      <w:lang w:val="nb-NO" w:eastAsia="ja-JP" w:bidi="ar-SA"/>
    </w:rPr>
  </w:style>
  <w:style w:type="paragraph" w:customStyle="1" w:styleId="CharCharCharCharCharChar1">
    <w:name w:val="Char Char Char Char Char Char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CarCar1">
    <w:name w:val="Car C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11">
    <w:name w:val="Zchn Zchn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217">
    <w:name w:val="(文字) (文字)2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315">
    <w:name w:val="(文字) (文字)3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21">
    <w:name w:val="Zchn Zchn2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414">
    <w:name w:val="(文字) (文字)4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114">
    <w:name w:val="(文字) (文字)1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71">
    <w:name w:val="Char Char71"/>
    <w:rsid w:val="00CE5A38"/>
    <w:rPr>
      <w:rFonts w:ascii="Calibri" w:hAnsi="Calibri" w:cs="Calibri"/>
      <w:shd w:val="clear" w:color="auto" w:fill="000080"/>
      <w:lang w:val="en-GB" w:eastAsia="en-US"/>
    </w:rPr>
  </w:style>
  <w:style w:type="character" w:customStyle="1" w:styleId="ZchnZchn51">
    <w:name w:val="Zchn Zchn51"/>
    <w:rsid w:val="00CE5A38"/>
    <w:rPr>
      <w:rFonts w:ascii="Yu Gothic Light" w:eastAsia="Bookman Old Style" w:hAnsi="Yu Gothic Light"/>
      <w:lang w:val="nb-NO" w:eastAsia="en-US" w:bidi="ar-SA"/>
    </w:rPr>
  </w:style>
  <w:style w:type="character" w:customStyle="1" w:styleId="CharChar101">
    <w:name w:val="Char Char101"/>
    <w:rsid w:val="00CE5A38"/>
    <w:rPr>
      <w:rFonts w:ascii="Osaka" w:hAnsi="Osaka"/>
      <w:lang w:val="en-GB" w:eastAsia="en-US"/>
    </w:rPr>
  </w:style>
  <w:style w:type="character" w:customStyle="1" w:styleId="CharChar91">
    <w:name w:val="Char Char91"/>
    <w:rsid w:val="00CE5A38"/>
    <w:rPr>
      <w:rFonts w:ascii="Calibri" w:hAnsi="Calibri" w:cs="Calibri"/>
      <w:sz w:val="16"/>
      <w:szCs w:val="16"/>
      <w:lang w:val="en-GB" w:eastAsia="en-US"/>
    </w:rPr>
  </w:style>
  <w:style w:type="character" w:customStyle="1" w:styleId="CharChar81">
    <w:name w:val="Char Char81"/>
    <w:semiHidden/>
    <w:rsid w:val="00CE5A38"/>
    <w:rPr>
      <w:rFonts w:ascii="Osaka" w:hAnsi="Osaka"/>
      <w:b/>
      <w:bCs/>
      <w:lang w:val="en-GB" w:eastAsia="en-US"/>
    </w:rPr>
  </w:style>
  <w:style w:type="paragraph" w:customStyle="1" w:styleId="1CharChar1Char1">
    <w:name w:val="(文字) (文字)1 Char (文字) (文字) Char (文字) (文字)1 Char (文字) (文字)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ZchnZchn3">
    <w:name w:val="Zchn Zchn3"/>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TOC92">
    <w:name w:val="TOC 92"/>
    <w:basedOn w:val="TOC8"/>
    <w:rsid w:val="00CE5A38"/>
    <w:pPr>
      <w:overflowPunct w:val="0"/>
      <w:autoSpaceDE w:val="0"/>
      <w:autoSpaceDN w:val="0"/>
      <w:adjustRightInd w:val="0"/>
      <w:ind w:start="70.90pt" w:hanging="70.90pt"/>
      <w:textAlignment w:val="baseline"/>
    </w:pPr>
    <w:rPr>
      <w:rFonts w:eastAsia="Calibri Light"/>
      <w:bCs/>
      <w:lang w:val="en-US" w:eastAsia="en-GB"/>
    </w:rPr>
  </w:style>
  <w:style w:type="paragraph" w:customStyle="1" w:styleId="Caption2">
    <w:name w:val="Caption2"/>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2">
    <w:name w:val="Table of Figures2"/>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character" w:customStyle="1" w:styleId="CharChar291">
    <w:name w:val="Char Char291"/>
    <w:rsid w:val="00CE5A38"/>
    <w:rPr>
      <w:rFonts w:ascii="Helvetica" w:hAnsi="Helvetica"/>
      <w:sz w:val="36"/>
      <w:lang w:val="en-GB" w:eastAsia="en-US" w:bidi="ar-SA"/>
    </w:rPr>
  </w:style>
  <w:style w:type="character" w:customStyle="1" w:styleId="CharChar281">
    <w:name w:val="Char Char281"/>
    <w:rsid w:val="00CE5A38"/>
    <w:rPr>
      <w:rFonts w:ascii="Helvetica" w:hAnsi="Helvetica"/>
      <w:sz w:val="32"/>
      <w:lang w:val="en-GB"/>
    </w:rPr>
  </w:style>
  <w:style w:type="paragraph" w:customStyle="1" w:styleId="CharChar241">
    <w:name w:val="Char Char241"/>
    <w:basedOn w:val="Normal"/>
    <w:semiHidden/>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18">
    <w:name w:val="(文字) (文字)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CharCharCharChar2">
    <w:name w:val="Char Char Char Char2"/>
    <w:basedOn w:val="Normal"/>
    <w:rsid w:val="00CE5A38"/>
    <w:pPr>
      <w:tabs>
        <w:tab w:val="start" w:pos="27pt"/>
        <w:tab w:val="start" w:pos="63pt"/>
        <w:tab w:val="start" w:pos="90pt"/>
      </w:tabs>
      <w:overflowPunct w:val="0"/>
      <w:autoSpaceDE w:val="0"/>
      <w:autoSpaceDN w:val="0"/>
      <w:adjustRightInd w:val="0"/>
      <w:spacing w:before="12pt" w:after="8pt" w:line="12pt"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UnresolvedMention2">
    <w:name w:val="Unresolved Mention2"/>
    <w:uiPriority w:val="99"/>
    <w:semiHidden/>
    <w:unhideWhenUsed/>
    <w:rsid w:val="00CE5A38"/>
    <w:rPr>
      <w:color w:val="808080"/>
      <w:shd w:val="clear" w:color="auto" w:fill="E6E6E6"/>
    </w:rPr>
  </w:style>
  <w:style w:type="character" w:customStyle="1" w:styleId="1-11">
    <w:name w:val="网格表 1 浅色 - 着色 11"/>
    <w:uiPriority w:val="31"/>
    <w:qFormat/>
    <w:rsid w:val="00CE5A38"/>
    <w:rPr>
      <w:smallCaps/>
      <w:color w:val="5A5A5A"/>
    </w:rPr>
  </w:style>
  <w:style w:type="paragraph" w:customStyle="1" w:styleId="-310">
    <w:name w:val="彩色底纹 - 着色 3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character" w:customStyle="1" w:styleId="Char21">
    <w:name w:val="日期 Char2"/>
    <w:rsid w:val="00CE5A38"/>
    <w:rPr>
      <w:lang w:val="en-GB" w:eastAsia="x-none"/>
    </w:rPr>
  </w:style>
  <w:style w:type="character" w:customStyle="1" w:styleId="-21">
    <w:name w:val="浅色网格 - 着色 21"/>
    <w:uiPriority w:val="99"/>
    <w:unhideWhenUsed/>
    <w:rsid w:val="00CE5A38"/>
    <w:rPr>
      <w:color w:val="808080"/>
    </w:rPr>
  </w:style>
  <w:style w:type="paragraph" w:customStyle="1" w:styleId="Norma">
    <w:name w:val="Norma"/>
    <w:basedOn w:val="Heading1"/>
    <w:rsid w:val="00CE5A3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CE5A38"/>
    <w:rPr>
      <w:rFonts w:ascii="Osaka" w:eastAsia="SimSun" w:hAnsi="Osaka" w:cs="Osaka"/>
      <w:lang w:val="en-GB" w:eastAsia="en-US"/>
    </w:rPr>
  </w:style>
  <w:style w:type="paragraph" w:customStyle="1" w:styleId="1-21">
    <w:name w:val="中等深浅网格 1 - 着色 21"/>
    <w:basedOn w:val="Normal"/>
    <w:uiPriority w:val="34"/>
    <w:qFormat/>
    <w:rsid w:val="00CE5A38"/>
    <w:pPr>
      <w:overflowPunct w:val="0"/>
      <w:autoSpaceDE w:val="0"/>
      <w:autoSpaceDN w:val="0"/>
      <w:adjustRightInd w:val="0"/>
      <w:ind w:start="36pt"/>
      <w:contextualSpacing/>
      <w:textAlignment w:val="baseline"/>
    </w:pPr>
    <w:rPr>
      <w:rFonts w:eastAsia="SimSun"/>
      <w:lang w:eastAsia="en-GB"/>
    </w:rPr>
  </w:style>
  <w:style w:type="character" w:customStyle="1" w:styleId="-110">
    <w:name w:val="浅色网格 - 着色 11"/>
    <w:uiPriority w:val="99"/>
    <w:rsid w:val="00CE5A38"/>
    <w:rPr>
      <w:color w:val="808080"/>
    </w:rPr>
  </w:style>
  <w:style w:type="character" w:styleId="HTMLAcronym">
    <w:name w:val="HTML Acronym"/>
    <w:uiPriority w:val="99"/>
    <w:unhideWhenUsed/>
    <w:rsid w:val="00CE5A38"/>
  </w:style>
  <w:style w:type="character" w:customStyle="1" w:styleId="UnresolvedMention3">
    <w:name w:val="Unresolved Mention3"/>
    <w:uiPriority w:val="99"/>
    <w:semiHidden/>
    <w:unhideWhenUsed/>
    <w:rsid w:val="00CE5A38"/>
    <w:rPr>
      <w:color w:val="808080"/>
      <w:shd w:val="clear" w:color="auto" w:fill="E6E6E6"/>
    </w:rPr>
  </w:style>
  <w:style w:type="character" w:customStyle="1" w:styleId="aff">
    <w:name w:val="未处理的提及"/>
    <w:uiPriority w:val="52"/>
    <w:rsid w:val="00CE5A38"/>
    <w:rPr>
      <w:color w:val="808080"/>
      <w:shd w:val="clear" w:color="auto" w:fill="E6E6E6"/>
    </w:rPr>
  </w:style>
  <w:style w:type="paragraph" w:customStyle="1" w:styleId="Caption3">
    <w:name w:val="Caption3"/>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TableofFigures3">
    <w:name w:val="Table of Figures3"/>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character" w:customStyle="1" w:styleId="MTDisplayEquationZchn">
    <w:name w:val="MTDisplayEquation Zchn"/>
    <w:link w:val="MTDisplayEquation"/>
    <w:rsid w:val="00CE5A38"/>
    <w:rPr>
      <w:rFonts w:ascii="Times New Roman" w:hAnsi="Times New Roman"/>
      <w:lang w:val="en-GB" w:eastAsia="ja-JP"/>
    </w:rPr>
  </w:style>
  <w:style w:type="character" w:customStyle="1" w:styleId="Char19">
    <w:name w:val="批注主题 Char1"/>
    <w:rsid w:val="00CE5A38"/>
    <w:rPr>
      <w:rFonts w:eastAsia="Calibri Light"/>
      <w:b/>
      <w:bCs/>
      <w:lang w:val="en-GB"/>
    </w:rPr>
  </w:style>
  <w:style w:type="character" w:customStyle="1" w:styleId="Char1a">
    <w:name w:val="日期 Char1"/>
    <w:rsid w:val="00CE5A38"/>
    <w:rPr>
      <w:rFonts w:eastAsia="Calibri Light"/>
      <w:lang w:val="en-GB" w:eastAsia="x-none"/>
    </w:rPr>
  </w:style>
  <w:style w:type="character" w:customStyle="1" w:styleId="Char22">
    <w:name w:val="메모 주제 Char2"/>
    <w:rsid w:val="00CE5A38"/>
    <w:rPr>
      <w:rFonts w:ascii="Osaka" w:eastAsia="Osaka" w:hAnsi="Osaka"/>
      <w:b/>
      <w:bCs/>
      <w:lang w:val="en-GB" w:eastAsia="en-US"/>
    </w:rPr>
  </w:style>
  <w:style w:type="character" w:customStyle="1" w:styleId="PlainTable34">
    <w:name w:val="Plain Table 34"/>
    <w:uiPriority w:val="19"/>
    <w:qFormat/>
    <w:rsid w:val="00CE5A38"/>
    <w:rPr>
      <w:i/>
      <w:iCs/>
      <w:color w:val="808080"/>
    </w:rPr>
  </w:style>
  <w:style w:type="character" w:customStyle="1" w:styleId="PlainTable44">
    <w:name w:val="Plain Table 44"/>
    <w:uiPriority w:val="21"/>
    <w:qFormat/>
    <w:rsid w:val="00CE5A38"/>
    <w:rPr>
      <w:b/>
      <w:bCs/>
      <w:i/>
      <w:iCs/>
      <w:color w:val="4F81BD"/>
    </w:rPr>
  </w:style>
  <w:style w:type="character" w:customStyle="1" w:styleId="PlainTable54">
    <w:name w:val="Plain Table 54"/>
    <w:uiPriority w:val="31"/>
    <w:qFormat/>
    <w:rsid w:val="00CE5A38"/>
    <w:rPr>
      <w:smallCaps/>
      <w:color w:val="C0504D"/>
      <w:u w:val="single"/>
    </w:rPr>
  </w:style>
  <w:style w:type="character" w:customStyle="1" w:styleId="TableGridLight4">
    <w:name w:val="Table Grid Light4"/>
    <w:uiPriority w:val="32"/>
    <w:qFormat/>
    <w:rsid w:val="00CE5A38"/>
    <w:rPr>
      <w:b/>
      <w:bCs/>
      <w:smallCaps/>
      <w:color w:val="C0504D"/>
      <w:spacing w:val="5"/>
      <w:u w:val="single"/>
    </w:rPr>
  </w:style>
  <w:style w:type="character" w:customStyle="1" w:styleId="GridTable1Light4">
    <w:name w:val="Grid Table 1 Light4"/>
    <w:uiPriority w:val="33"/>
    <w:qFormat/>
    <w:rsid w:val="00CE5A38"/>
    <w:rPr>
      <w:b/>
      <w:bCs/>
      <w:smallCaps/>
      <w:spacing w:val="5"/>
    </w:rPr>
  </w:style>
  <w:style w:type="paragraph" w:customStyle="1" w:styleId="GridTable34">
    <w:name w:val="Grid Table 34"/>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CE5A3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CE5A38"/>
    <w:pPr>
      <w:pBdr>
        <w:top w:val="single" w:sz="8" w:space="0" w:color="auto"/>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CE5A38"/>
    <w:pPr>
      <w:pBdr>
        <w:bottom w:val="single" w:sz="8" w:space="0" w:color="auto"/>
        <w:right w:val="single" w:sz="8" w:space="0" w:color="auto"/>
      </w:pBdr>
      <w:overflowPunct w:val="0"/>
      <w:autoSpaceDE w:val="0"/>
      <w:autoSpaceDN w:val="0"/>
      <w:adjustRightInd w:val="0"/>
      <w:spacing w:before="5pt" w:beforeAutospacing="1" w:after="5pt"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CE5A3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CE5A38"/>
  </w:style>
  <w:style w:type="paragraph" w:customStyle="1" w:styleId="4a">
    <w:name w:val="図表番号4"/>
    <w:basedOn w:val="Normal"/>
    <w:rsid w:val="00CE5A38"/>
    <w:pPr>
      <w:suppressLineNumbers/>
      <w:suppressAutoHyphens/>
      <w:overflowPunct w:val="0"/>
      <w:autoSpaceDE w:val="0"/>
      <w:autoSpaceDN w:val="0"/>
      <w:adjustRightInd w:val="0"/>
      <w:spacing w:before="6pt" w:after="6pt"/>
      <w:textAlignment w:val="baseline"/>
    </w:pPr>
    <w:rPr>
      <w:rFonts w:eastAsia="Calibri Light" w:cs="SimSun"/>
      <w:i/>
      <w:iCs/>
      <w:sz w:val="24"/>
      <w:szCs w:val="24"/>
      <w:lang w:eastAsia="ar-SA"/>
    </w:rPr>
  </w:style>
  <w:style w:type="paragraph" w:customStyle="1" w:styleId="4b">
    <w:name w:val="段落番号4"/>
    <w:basedOn w:val="List"/>
    <w:rsid w:val="00CE5A38"/>
    <w:pPr>
      <w:tabs>
        <w:tab w:val="num" w:pos="32.20pt"/>
      </w:tabs>
      <w:suppressAutoHyphens/>
      <w:overflowPunct w:val="0"/>
      <w:autoSpaceDE w:val="0"/>
      <w:autoSpaceDN w:val="0"/>
      <w:adjustRightInd w:val="0"/>
      <w:ind w:start="32.20pt" w:hanging="18pt"/>
      <w:textAlignment w:val="baseline"/>
    </w:pPr>
    <w:rPr>
      <w:rFonts w:eastAsia="SimSun" w:cs="Verdana"/>
      <w:lang w:eastAsia="ar-SA"/>
    </w:rPr>
  </w:style>
  <w:style w:type="paragraph" w:customStyle="1" w:styleId="240">
    <w:name w:val="段落番号 24"/>
    <w:basedOn w:val="4b"/>
    <w:rsid w:val="00CE5A38"/>
    <w:pPr>
      <w:ind w:start="42.55pt" w:hanging="14.20pt"/>
    </w:pPr>
  </w:style>
  <w:style w:type="paragraph" w:customStyle="1" w:styleId="4c">
    <w:name w:val="箇条書き4"/>
    <w:basedOn w:val="List"/>
    <w:rsid w:val="00CE5A38"/>
    <w:pPr>
      <w:tabs>
        <w:tab w:val="num" w:pos="32.20pt"/>
      </w:tabs>
      <w:suppressAutoHyphens/>
      <w:overflowPunct w:val="0"/>
      <w:autoSpaceDE w:val="0"/>
      <w:autoSpaceDN w:val="0"/>
      <w:adjustRightInd w:val="0"/>
      <w:ind w:start="32.20pt" w:hanging="18pt"/>
      <w:textAlignment w:val="baseline"/>
    </w:pPr>
    <w:rPr>
      <w:rFonts w:eastAsia="SimSun" w:cs="Verdana"/>
      <w:lang w:eastAsia="ar-SA"/>
    </w:rPr>
  </w:style>
  <w:style w:type="paragraph" w:customStyle="1" w:styleId="241">
    <w:name w:val="箇条書き 24"/>
    <w:basedOn w:val="4c"/>
    <w:rsid w:val="00CE5A38"/>
    <w:pPr>
      <w:tabs>
        <w:tab w:val="clear" w:pos="32.20pt"/>
        <w:tab w:val="num" w:pos="74.70pt"/>
      </w:tabs>
      <w:ind w:start="42.55pt" w:hanging="14.20pt"/>
    </w:pPr>
  </w:style>
  <w:style w:type="paragraph" w:customStyle="1" w:styleId="340">
    <w:name w:val="箇条書き 34"/>
    <w:basedOn w:val="241"/>
    <w:rsid w:val="00CE5A38"/>
    <w:pPr>
      <w:ind w:start="56.75pt"/>
    </w:pPr>
  </w:style>
  <w:style w:type="paragraph" w:customStyle="1" w:styleId="242">
    <w:name w:val="一覧 24"/>
    <w:basedOn w:val="List"/>
    <w:rsid w:val="00CE5A38"/>
    <w:pPr>
      <w:suppressAutoHyphens/>
      <w:overflowPunct w:val="0"/>
      <w:autoSpaceDE w:val="0"/>
      <w:autoSpaceDN w:val="0"/>
      <w:adjustRightInd w:val="0"/>
      <w:ind w:start="42.55pt"/>
      <w:textAlignment w:val="baseline"/>
    </w:pPr>
    <w:rPr>
      <w:rFonts w:eastAsia="SimSun" w:cs="Verdana"/>
      <w:lang w:eastAsia="ar-SA"/>
    </w:rPr>
  </w:style>
  <w:style w:type="paragraph" w:customStyle="1" w:styleId="341">
    <w:name w:val="一覧 34"/>
    <w:basedOn w:val="242"/>
    <w:rsid w:val="00CE5A38"/>
    <w:pPr>
      <w:ind w:start="56.75pt"/>
    </w:pPr>
  </w:style>
  <w:style w:type="paragraph" w:customStyle="1" w:styleId="440">
    <w:name w:val="一覧 44"/>
    <w:basedOn w:val="341"/>
    <w:rsid w:val="00CE5A38"/>
    <w:pPr>
      <w:ind w:start="70.90pt"/>
    </w:pPr>
  </w:style>
  <w:style w:type="paragraph" w:customStyle="1" w:styleId="540">
    <w:name w:val="一覧 54"/>
    <w:basedOn w:val="440"/>
    <w:rsid w:val="00CE5A38"/>
    <w:pPr>
      <w:ind w:start="85.10pt"/>
    </w:pPr>
  </w:style>
  <w:style w:type="paragraph" w:customStyle="1" w:styleId="441">
    <w:name w:val="箇条書き 44"/>
    <w:basedOn w:val="340"/>
    <w:rsid w:val="00CE5A38"/>
    <w:pPr>
      <w:ind w:start="70.90pt"/>
    </w:pPr>
  </w:style>
  <w:style w:type="paragraph" w:customStyle="1" w:styleId="541">
    <w:name w:val="箇条書き 54"/>
    <w:basedOn w:val="441"/>
    <w:rsid w:val="00CE5A38"/>
    <w:pPr>
      <w:ind w:start="85.10pt"/>
    </w:pPr>
  </w:style>
  <w:style w:type="paragraph" w:customStyle="1" w:styleId="4d">
    <w:name w:val="コメント文字列4"/>
    <w:basedOn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CE5A38"/>
    <w:rPr>
      <w:b/>
      <w:bCs/>
    </w:rPr>
  </w:style>
  <w:style w:type="paragraph" w:customStyle="1" w:styleId="4f">
    <w:name w:val="見出しマップ4"/>
    <w:basedOn w:val="Normal"/>
    <w:rsid w:val="00CE5A3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CE5A3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CE5A38"/>
    <w:pPr>
      <w:suppressAutoHyphens/>
      <w:overflowPunct w:val="0"/>
      <w:autoSpaceDE w:val="0"/>
      <w:autoSpaceDN w:val="0"/>
      <w:adjustRightInd w:val="0"/>
      <w:spacing w:before="5pt" w:after="5pt"/>
      <w:textAlignment w:val="baseline"/>
    </w:pPr>
    <w:rPr>
      <w:rFonts w:eastAsia="Arial" w:cs="Verdana"/>
      <w:sz w:val="24"/>
      <w:szCs w:val="24"/>
      <w:lang w:eastAsia="en-GB"/>
    </w:rPr>
  </w:style>
  <w:style w:type="paragraph" w:customStyle="1" w:styleId="243">
    <w:name w:val="本文インデント 24"/>
    <w:basedOn w:val="Normal"/>
    <w:rsid w:val="00CE5A38"/>
    <w:pPr>
      <w:suppressAutoHyphens/>
      <w:overflowPunct w:val="0"/>
      <w:autoSpaceDE w:val="0"/>
      <w:autoSpaceDN w:val="0"/>
      <w:adjustRightInd w:val="0"/>
      <w:ind w:start="28.35pt"/>
      <w:textAlignment w:val="baseline"/>
    </w:pPr>
    <w:rPr>
      <w:rFonts w:ascii="Helvetica" w:eastAsia="Calibri Light" w:hAnsi="Helvetica" w:cs="Helvetica"/>
      <w:lang w:eastAsia="ar-SA"/>
    </w:rPr>
  </w:style>
  <w:style w:type="paragraph" w:customStyle="1" w:styleId="4f1">
    <w:name w:val="標準インデント4"/>
    <w:basedOn w:val="Normal"/>
    <w:rsid w:val="00CE5A38"/>
    <w:pPr>
      <w:suppressAutoHyphens/>
      <w:overflowPunct w:val="0"/>
      <w:autoSpaceDE w:val="0"/>
      <w:autoSpaceDN w:val="0"/>
      <w:adjustRightInd w:val="0"/>
      <w:ind w:start="35.40pt"/>
      <w:textAlignment w:val="baseline"/>
    </w:pPr>
    <w:rPr>
      <w:rFonts w:eastAsia="Calibri Light" w:cs="Verdana"/>
      <w:lang w:eastAsia="ar-SA"/>
    </w:rPr>
  </w:style>
  <w:style w:type="paragraph" w:customStyle="1" w:styleId="4f2">
    <w:name w:val="記4"/>
    <w:basedOn w:val="Normal"/>
    <w:next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32">
    <w:name w:val="本文 33"/>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character" w:customStyle="1" w:styleId="Char1b">
    <w:name w:val="글자만 Char1"/>
    <w:uiPriority w:val="99"/>
    <w:semiHidden/>
    <w:rsid w:val="00CE5A38"/>
    <w:rPr>
      <w:rFonts w:ascii="Tahoma" w:hAnsi="Yu Gothic Light" w:cs="Yu Gothic Light"/>
      <w:lang w:val="en-GB" w:eastAsia="en-US"/>
    </w:rPr>
  </w:style>
  <w:style w:type="character" w:customStyle="1" w:styleId="Char1c">
    <w:name w:val="미주 텍스트 Char1"/>
    <w:uiPriority w:val="99"/>
    <w:semiHidden/>
    <w:rsid w:val="00CE5A38"/>
    <w:rPr>
      <w:rFonts w:ascii="Osaka" w:eastAsia="Osaka" w:hAnsi="Osaka"/>
      <w:lang w:val="en-GB" w:eastAsia="en-US"/>
    </w:rPr>
  </w:style>
  <w:style w:type="character" w:customStyle="1" w:styleId="Char1d">
    <w:name w:val="풍선 도움말 텍스트 Char1"/>
    <w:uiPriority w:val="99"/>
    <w:semiHidden/>
    <w:rsid w:val="00CE5A38"/>
    <w:rPr>
      <w:rFonts w:ascii="Tahoma" w:eastAsia="Tahoma" w:hAnsi="Tahoma" w:cs="Osaka"/>
      <w:sz w:val="18"/>
      <w:szCs w:val="18"/>
      <w:lang w:val="en-GB" w:eastAsia="en-US"/>
    </w:rPr>
  </w:style>
  <w:style w:type="character" w:customStyle="1" w:styleId="Char1e">
    <w:name w:val="문서 구조 Char1"/>
    <w:uiPriority w:val="99"/>
    <w:semiHidden/>
    <w:rsid w:val="00CE5A38"/>
    <w:rPr>
      <w:rFonts w:ascii="Tahoma" w:eastAsia="Tahoma" w:hAnsi="Osaka"/>
      <w:sz w:val="18"/>
      <w:szCs w:val="18"/>
      <w:lang w:val="en-GB" w:eastAsia="en-US"/>
    </w:rPr>
  </w:style>
  <w:style w:type="character" w:customStyle="1" w:styleId="Char1f">
    <w:name w:val="각주 텍스트 Char1"/>
    <w:uiPriority w:val="99"/>
    <w:semiHidden/>
    <w:rsid w:val="00CE5A38"/>
    <w:rPr>
      <w:rFonts w:ascii="Osaka" w:eastAsia="Osaka" w:hAnsi="Osaka"/>
      <w:lang w:val="en-GB" w:eastAsia="en-US"/>
    </w:rPr>
  </w:style>
  <w:style w:type="character" w:customStyle="1" w:styleId="Char1f0">
    <w:name w:val="메모 텍스트 Char1"/>
    <w:uiPriority w:val="99"/>
    <w:semiHidden/>
    <w:rsid w:val="00CE5A38"/>
    <w:rPr>
      <w:rFonts w:ascii="Osaka" w:eastAsia="Osaka" w:hAnsi="Osaka"/>
      <w:lang w:val="en-GB" w:eastAsia="en-US"/>
    </w:rPr>
  </w:style>
  <w:style w:type="character" w:customStyle="1" w:styleId="Char1f1">
    <w:name w:val="메모 주제 Char1"/>
    <w:uiPriority w:val="99"/>
    <w:semiHidden/>
    <w:rsid w:val="00CE5A38"/>
    <w:rPr>
      <w:rFonts w:ascii="Osaka" w:eastAsia="Osaka" w:hAnsi="Osaka"/>
      <w:b/>
      <w:bCs/>
      <w:lang w:val="en-GB" w:eastAsia="en-US"/>
    </w:rPr>
  </w:style>
  <w:style w:type="character" w:customStyle="1" w:styleId="Char6">
    <w:name w:val="메모 주제 Char"/>
    <w:rsid w:val="00CE5A38"/>
    <w:rPr>
      <w:rFonts w:ascii="Osaka" w:hAnsi="Osaka"/>
      <w:b/>
      <w:bCs/>
      <w:lang w:val="en-GB" w:eastAsia="en-US"/>
    </w:rPr>
  </w:style>
  <w:style w:type="paragraph" w:customStyle="1" w:styleId="HTML4">
    <w:name w:val="HTML 書式付き4"/>
    <w:basedOn w:val="Normal"/>
    <w:rsid w:val="00CE5A3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CE5A38"/>
    <w:rPr>
      <w:i/>
      <w:iCs/>
      <w:color w:val="808080"/>
    </w:rPr>
  </w:style>
  <w:style w:type="character" w:customStyle="1" w:styleId="PlainTable42">
    <w:name w:val="Plain Table 42"/>
    <w:uiPriority w:val="21"/>
    <w:qFormat/>
    <w:rsid w:val="00CE5A38"/>
    <w:rPr>
      <w:b/>
      <w:bCs/>
      <w:i/>
      <w:iCs/>
      <w:color w:val="4F81BD"/>
    </w:rPr>
  </w:style>
  <w:style w:type="character" w:customStyle="1" w:styleId="PlainTable52">
    <w:name w:val="Plain Table 52"/>
    <w:uiPriority w:val="31"/>
    <w:qFormat/>
    <w:rsid w:val="00CE5A38"/>
    <w:rPr>
      <w:smallCaps/>
      <w:color w:val="C0504D"/>
      <w:u w:val="single"/>
    </w:rPr>
  </w:style>
  <w:style w:type="character" w:customStyle="1" w:styleId="TableGridLight2">
    <w:name w:val="Table Grid Light2"/>
    <w:uiPriority w:val="32"/>
    <w:qFormat/>
    <w:rsid w:val="00CE5A38"/>
    <w:rPr>
      <w:b/>
      <w:bCs/>
      <w:smallCaps/>
      <w:color w:val="C0504D"/>
      <w:spacing w:val="5"/>
      <w:u w:val="single"/>
    </w:rPr>
  </w:style>
  <w:style w:type="character" w:customStyle="1" w:styleId="GridTable1Light2">
    <w:name w:val="Grid Table 1 Light2"/>
    <w:uiPriority w:val="33"/>
    <w:qFormat/>
    <w:rsid w:val="00CE5A38"/>
    <w:rPr>
      <w:b/>
      <w:bCs/>
      <w:smallCaps/>
      <w:spacing w:val="5"/>
    </w:rPr>
  </w:style>
  <w:style w:type="paragraph" w:customStyle="1" w:styleId="GridTable32">
    <w:name w:val="Grid Table 32"/>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CE5A38"/>
    <w:rPr>
      <w:i/>
      <w:iCs/>
      <w:color w:val="808080"/>
    </w:rPr>
  </w:style>
  <w:style w:type="character" w:customStyle="1" w:styleId="PlainTable43">
    <w:name w:val="Plain Table 43"/>
    <w:uiPriority w:val="21"/>
    <w:qFormat/>
    <w:rsid w:val="00CE5A38"/>
    <w:rPr>
      <w:b/>
      <w:bCs/>
      <w:i/>
      <w:iCs/>
      <w:color w:val="4F81BD"/>
    </w:rPr>
  </w:style>
  <w:style w:type="character" w:customStyle="1" w:styleId="PlainTable53">
    <w:name w:val="Plain Table 53"/>
    <w:uiPriority w:val="31"/>
    <w:qFormat/>
    <w:rsid w:val="00CE5A38"/>
    <w:rPr>
      <w:smallCaps/>
      <w:color w:val="C0504D"/>
      <w:u w:val="single"/>
    </w:rPr>
  </w:style>
  <w:style w:type="character" w:customStyle="1" w:styleId="TableGridLight3">
    <w:name w:val="Table Grid Light3"/>
    <w:uiPriority w:val="32"/>
    <w:qFormat/>
    <w:rsid w:val="00CE5A38"/>
    <w:rPr>
      <w:b/>
      <w:bCs/>
      <w:smallCaps/>
      <w:color w:val="C0504D"/>
      <w:spacing w:val="5"/>
      <w:u w:val="single"/>
    </w:rPr>
  </w:style>
  <w:style w:type="character" w:customStyle="1" w:styleId="GridTable1Light3">
    <w:name w:val="Grid Table 1 Light3"/>
    <w:uiPriority w:val="33"/>
    <w:qFormat/>
    <w:rsid w:val="00CE5A38"/>
    <w:rPr>
      <w:b/>
      <w:bCs/>
      <w:smallCaps/>
      <w:spacing w:val="5"/>
    </w:rPr>
  </w:style>
  <w:style w:type="paragraph" w:customStyle="1" w:styleId="GridTable33">
    <w:name w:val="Grid Table 33"/>
    <w:basedOn w:val="Heading1"/>
    <w:next w:val="Normal"/>
    <w:uiPriority w:val="39"/>
    <w:unhideWhenUsed/>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42">
    <w:name w:val="本文 34"/>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92">
    <w:name w:val="目录 92"/>
    <w:basedOn w:val="TOC8"/>
    <w:rsid w:val="00CE5A38"/>
    <w:pPr>
      <w:overflowPunct w:val="0"/>
      <w:autoSpaceDE w:val="0"/>
      <w:autoSpaceDN w:val="0"/>
      <w:adjustRightInd w:val="0"/>
      <w:ind w:start="70.90pt" w:hanging="70.90pt"/>
      <w:textAlignment w:val="baseline"/>
    </w:pPr>
    <w:rPr>
      <w:rFonts w:eastAsia="Calibri Light"/>
      <w:bCs/>
      <w:lang w:val="en-US" w:eastAsia="en-GB"/>
    </w:rPr>
  </w:style>
  <w:style w:type="paragraph" w:customStyle="1" w:styleId="2f8">
    <w:name w:val="题注2"/>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2f9">
    <w:name w:val="图表目录2"/>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80">
    <w:name w:val="修订8"/>
    <w:hidden/>
    <w:semiHidden/>
    <w:rsid w:val="00CE5A38"/>
    <w:rPr>
      <w:rFonts w:ascii="Osaka" w:eastAsia="Bookman Old Style" w:hAnsi="Osaka" w:cs="Osaka"/>
      <w:lang w:val="en-GB" w:eastAsia="en-US"/>
    </w:rPr>
  </w:style>
  <w:style w:type="paragraph" w:customStyle="1" w:styleId="71">
    <w:name w:val="无间隔7"/>
    <w:qFormat/>
    <w:rsid w:val="00CE5A38"/>
    <w:rPr>
      <w:rFonts w:ascii="Osaka" w:eastAsia="SimSun" w:hAnsi="Osaka" w:cs="Osaka"/>
      <w:lang w:val="en-GB" w:eastAsia="en-US"/>
    </w:rPr>
  </w:style>
  <w:style w:type="numbering" w:customStyle="1" w:styleId="1111">
    <w:name w:val="リストなし111"/>
    <w:next w:val="NoList"/>
    <w:uiPriority w:val="99"/>
    <w:semiHidden/>
    <w:unhideWhenUsed/>
    <w:rsid w:val="00CE5A38"/>
  </w:style>
  <w:style w:type="numbering" w:customStyle="1" w:styleId="1211">
    <w:name w:val="无列表121"/>
    <w:next w:val="NoList"/>
    <w:semiHidden/>
    <w:rsid w:val="00CE5A38"/>
  </w:style>
  <w:style w:type="numbering" w:customStyle="1" w:styleId="1212">
    <w:name w:val="リストなし121"/>
    <w:next w:val="NoList"/>
    <w:uiPriority w:val="99"/>
    <w:semiHidden/>
    <w:unhideWhenUsed/>
    <w:rsid w:val="00CE5A38"/>
  </w:style>
  <w:style w:type="numbering" w:customStyle="1" w:styleId="11110">
    <w:name w:val="无列表1111"/>
    <w:next w:val="NoList"/>
    <w:semiHidden/>
    <w:rsid w:val="00CE5A38"/>
  </w:style>
  <w:style w:type="numbering" w:customStyle="1" w:styleId="11111">
    <w:name w:val="リストなし1111"/>
    <w:next w:val="NoList"/>
    <w:uiPriority w:val="99"/>
    <w:semiHidden/>
    <w:unhideWhenUsed/>
    <w:rsid w:val="00CE5A38"/>
  </w:style>
  <w:style w:type="table" w:customStyle="1" w:styleId="TableGrid14">
    <w:name w:val="Table Grid14"/>
    <w:basedOn w:val="TableNormal"/>
    <w:next w:val="TableGrid"/>
    <w:rsid w:val="00CE5A38"/>
    <w:rPr>
      <w:rFonts w:ascii="Osaka" w:eastAsia="Calibri Light"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
    <w:name w:val="无列表131"/>
    <w:next w:val="NoList"/>
    <w:semiHidden/>
    <w:rsid w:val="00CE5A38"/>
  </w:style>
  <w:style w:type="numbering" w:customStyle="1" w:styleId="132">
    <w:name w:val="リストなし13"/>
    <w:next w:val="NoList"/>
    <w:uiPriority w:val="99"/>
    <w:semiHidden/>
    <w:unhideWhenUsed/>
    <w:rsid w:val="00CE5A38"/>
  </w:style>
  <w:style w:type="table" w:customStyle="1" w:styleId="3110">
    <w:name w:val="网格型3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0">
    <w:name w:val="网格型4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E5A38"/>
  </w:style>
  <w:style w:type="table" w:customStyle="1" w:styleId="TableClassic211">
    <w:name w:val="Table Classic 211"/>
    <w:basedOn w:val="TableNormal"/>
    <w:next w:val="TableClassic2"/>
    <w:rsid w:val="00CE5A38"/>
    <w:pPr>
      <w:spacing w:after="9pt"/>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E5A38"/>
  </w:style>
  <w:style w:type="numbering" w:customStyle="1" w:styleId="140">
    <w:name w:val="无列表14"/>
    <w:next w:val="NoList"/>
    <w:semiHidden/>
    <w:rsid w:val="00CE5A38"/>
  </w:style>
  <w:style w:type="numbering" w:customStyle="1" w:styleId="141">
    <w:name w:val="リストなし14"/>
    <w:next w:val="NoList"/>
    <w:uiPriority w:val="99"/>
    <w:semiHidden/>
    <w:unhideWhenUsed/>
    <w:rsid w:val="00CE5A38"/>
  </w:style>
  <w:style w:type="numbering" w:customStyle="1" w:styleId="1130">
    <w:name w:val="无列表113"/>
    <w:next w:val="NoList"/>
    <w:semiHidden/>
    <w:rsid w:val="00CE5A38"/>
  </w:style>
  <w:style w:type="numbering" w:customStyle="1" w:styleId="1131">
    <w:name w:val="リストなし113"/>
    <w:next w:val="NoList"/>
    <w:uiPriority w:val="99"/>
    <w:semiHidden/>
    <w:unhideWhenUsed/>
    <w:rsid w:val="00CE5A38"/>
  </w:style>
  <w:style w:type="numbering" w:customStyle="1" w:styleId="1220">
    <w:name w:val="无列表122"/>
    <w:next w:val="NoList"/>
    <w:semiHidden/>
    <w:rsid w:val="00CE5A38"/>
  </w:style>
  <w:style w:type="numbering" w:customStyle="1" w:styleId="1221">
    <w:name w:val="リストなし122"/>
    <w:next w:val="NoList"/>
    <w:uiPriority w:val="99"/>
    <w:semiHidden/>
    <w:unhideWhenUsed/>
    <w:rsid w:val="00CE5A38"/>
  </w:style>
  <w:style w:type="numbering" w:customStyle="1" w:styleId="NoList114">
    <w:name w:val="No List114"/>
    <w:next w:val="NoList"/>
    <w:uiPriority w:val="99"/>
    <w:semiHidden/>
    <w:unhideWhenUsed/>
    <w:rsid w:val="00CE5A38"/>
  </w:style>
  <w:style w:type="numbering" w:customStyle="1" w:styleId="1112">
    <w:name w:val="无列表1112"/>
    <w:next w:val="NoList"/>
    <w:semiHidden/>
    <w:rsid w:val="00CE5A38"/>
  </w:style>
  <w:style w:type="numbering" w:customStyle="1" w:styleId="11120">
    <w:name w:val="リストなし1112"/>
    <w:next w:val="NoList"/>
    <w:uiPriority w:val="99"/>
    <w:semiHidden/>
    <w:unhideWhenUsed/>
    <w:rsid w:val="00CE5A38"/>
  </w:style>
  <w:style w:type="numbering" w:customStyle="1" w:styleId="1320">
    <w:name w:val="无列表132"/>
    <w:next w:val="NoList"/>
    <w:semiHidden/>
    <w:rsid w:val="00CE5A38"/>
  </w:style>
  <w:style w:type="numbering" w:customStyle="1" w:styleId="1310">
    <w:name w:val="リストなし131"/>
    <w:next w:val="NoList"/>
    <w:uiPriority w:val="99"/>
    <w:semiHidden/>
    <w:unhideWhenUsed/>
    <w:rsid w:val="00CE5A38"/>
  </w:style>
  <w:style w:type="numbering" w:customStyle="1" w:styleId="11210">
    <w:name w:val="无列表1121"/>
    <w:next w:val="NoList"/>
    <w:semiHidden/>
    <w:rsid w:val="00CE5A38"/>
  </w:style>
  <w:style w:type="numbering" w:customStyle="1" w:styleId="11211">
    <w:name w:val="リストなし1121"/>
    <w:next w:val="NoList"/>
    <w:uiPriority w:val="99"/>
    <w:semiHidden/>
    <w:unhideWhenUsed/>
    <w:rsid w:val="00CE5A38"/>
  </w:style>
  <w:style w:type="numbering" w:customStyle="1" w:styleId="NoList27">
    <w:name w:val="No List27"/>
    <w:next w:val="NoList"/>
    <w:uiPriority w:val="99"/>
    <w:semiHidden/>
    <w:unhideWhenUsed/>
    <w:rsid w:val="00CE5A38"/>
  </w:style>
  <w:style w:type="numbering" w:customStyle="1" w:styleId="NoList115">
    <w:name w:val="No List115"/>
    <w:next w:val="NoList"/>
    <w:uiPriority w:val="99"/>
    <w:semiHidden/>
    <w:rsid w:val="00CE5A38"/>
  </w:style>
  <w:style w:type="numbering" w:customStyle="1" w:styleId="150">
    <w:name w:val="无列表15"/>
    <w:next w:val="NoList"/>
    <w:semiHidden/>
    <w:rsid w:val="00CE5A38"/>
  </w:style>
  <w:style w:type="numbering" w:customStyle="1" w:styleId="151">
    <w:name w:val="リストなし15"/>
    <w:next w:val="NoList"/>
    <w:uiPriority w:val="99"/>
    <w:semiHidden/>
    <w:unhideWhenUsed/>
    <w:rsid w:val="00CE5A38"/>
  </w:style>
  <w:style w:type="numbering" w:customStyle="1" w:styleId="NoList28">
    <w:name w:val="No List28"/>
    <w:next w:val="NoList"/>
    <w:uiPriority w:val="99"/>
    <w:semiHidden/>
    <w:rsid w:val="00CE5A38"/>
  </w:style>
  <w:style w:type="numbering" w:customStyle="1" w:styleId="1140">
    <w:name w:val="无列表114"/>
    <w:next w:val="NoList"/>
    <w:semiHidden/>
    <w:rsid w:val="00CE5A38"/>
  </w:style>
  <w:style w:type="numbering" w:customStyle="1" w:styleId="1141">
    <w:name w:val="リストなし114"/>
    <w:next w:val="NoList"/>
    <w:uiPriority w:val="99"/>
    <w:semiHidden/>
    <w:unhideWhenUsed/>
    <w:rsid w:val="00CE5A38"/>
  </w:style>
  <w:style w:type="numbering" w:customStyle="1" w:styleId="NoList34">
    <w:name w:val="No List34"/>
    <w:next w:val="NoList"/>
    <w:uiPriority w:val="99"/>
    <w:semiHidden/>
    <w:unhideWhenUsed/>
    <w:rsid w:val="00CE5A38"/>
  </w:style>
  <w:style w:type="table" w:customStyle="1" w:styleId="TableGrid53">
    <w:name w:val="Table Grid5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0">
    <w:name w:val="无列表123"/>
    <w:next w:val="NoList"/>
    <w:semiHidden/>
    <w:rsid w:val="00CE5A38"/>
  </w:style>
  <w:style w:type="numbering" w:customStyle="1" w:styleId="1231">
    <w:name w:val="リストなし123"/>
    <w:next w:val="NoList"/>
    <w:uiPriority w:val="99"/>
    <w:semiHidden/>
    <w:unhideWhenUsed/>
    <w:rsid w:val="00CE5A38"/>
  </w:style>
  <w:style w:type="numbering" w:customStyle="1" w:styleId="NoList116">
    <w:name w:val="No List116"/>
    <w:next w:val="NoList"/>
    <w:uiPriority w:val="99"/>
    <w:semiHidden/>
    <w:unhideWhenUsed/>
    <w:rsid w:val="00CE5A38"/>
  </w:style>
  <w:style w:type="table" w:customStyle="1" w:styleId="TableGrid413">
    <w:name w:val="Table Grid41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
    <w:name w:val="无列表1113"/>
    <w:next w:val="NoList"/>
    <w:semiHidden/>
    <w:rsid w:val="00CE5A38"/>
  </w:style>
  <w:style w:type="numbering" w:customStyle="1" w:styleId="11130">
    <w:name w:val="リストなし1113"/>
    <w:next w:val="NoList"/>
    <w:uiPriority w:val="99"/>
    <w:semiHidden/>
    <w:unhideWhenUsed/>
    <w:rsid w:val="00CE5A38"/>
  </w:style>
  <w:style w:type="numbering" w:customStyle="1" w:styleId="NoList44">
    <w:name w:val="No List44"/>
    <w:next w:val="NoList"/>
    <w:uiPriority w:val="99"/>
    <w:semiHidden/>
    <w:unhideWhenUsed/>
    <w:rsid w:val="00CE5A38"/>
  </w:style>
  <w:style w:type="table" w:customStyle="1" w:styleId="TableGrid63">
    <w:name w:val="Table Grid63"/>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
    <w:name w:val="无列表133"/>
    <w:next w:val="NoList"/>
    <w:semiHidden/>
    <w:rsid w:val="00CE5A38"/>
  </w:style>
  <w:style w:type="numbering" w:customStyle="1" w:styleId="1321">
    <w:name w:val="リストなし132"/>
    <w:next w:val="NoList"/>
    <w:uiPriority w:val="99"/>
    <w:semiHidden/>
    <w:unhideWhenUsed/>
    <w:rsid w:val="00CE5A38"/>
  </w:style>
  <w:style w:type="numbering" w:customStyle="1" w:styleId="NoList123">
    <w:name w:val="No List123"/>
    <w:next w:val="NoList"/>
    <w:uiPriority w:val="99"/>
    <w:semiHidden/>
    <w:unhideWhenUsed/>
    <w:rsid w:val="00CE5A38"/>
  </w:style>
  <w:style w:type="numbering" w:customStyle="1" w:styleId="1122">
    <w:name w:val="无列表1122"/>
    <w:next w:val="NoList"/>
    <w:semiHidden/>
    <w:rsid w:val="00CE5A38"/>
  </w:style>
  <w:style w:type="numbering" w:customStyle="1" w:styleId="11220">
    <w:name w:val="リストなし1122"/>
    <w:next w:val="NoList"/>
    <w:uiPriority w:val="99"/>
    <w:semiHidden/>
    <w:unhideWhenUsed/>
    <w:rsid w:val="00CE5A38"/>
  </w:style>
  <w:style w:type="numbering" w:customStyle="1" w:styleId="NoList29">
    <w:name w:val="No List29"/>
    <w:next w:val="NoList"/>
    <w:uiPriority w:val="99"/>
    <w:semiHidden/>
    <w:unhideWhenUsed/>
    <w:rsid w:val="00CE5A38"/>
  </w:style>
  <w:style w:type="numbering" w:customStyle="1" w:styleId="NoList117">
    <w:name w:val="No List117"/>
    <w:next w:val="NoList"/>
    <w:uiPriority w:val="99"/>
    <w:semiHidden/>
    <w:rsid w:val="00CE5A38"/>
  </w:style>
  <w:style w:type="numbering" w:customStyle="1" w:styleId="161">
    <w:name w:val="无列表16"/>
    <w:next w:val="NoList"/>
    <w:semiHidden/>
    <w:rsid w:val="00CE5A38"/>
  </w:style>
  <w:style w:type="numbering" w:customStyle="1" w:styleId="162">
    <w:name w:val="リストなし16"/>
    <w:next w:val="NoList"/>
    <w:uiPriority w:val="99"/>
    <w:semiHidden/>
    <w:unhideWhenUsed/>
    <w:rsid w:val="00CE5A38"/>
  </w:style>
  <w:style w:type="numbering" w:customStyle="1" w:styleId="NoList210">
    <w:name w:val="No List210"/>
    <w:next w:val="NoList"/>
    <w:uiPriority w:val="99"/>
    <w:semiHidden/>
    <w:rsid w:val="00CE5A38"/>
  </w:style>
  <w:style w:type="numbering" w:customStyle="1" w:styleId="115">
    <w:name w:val="无列表115"/>
    <w:next w:val="NoList"/>
    <w:semiHidden/>
    <w:rsid w:val="00CE5A38"/>
  </w:style>
  <w:style w:type="numbering" w:customStyle="1" w:styleId="1150">
    <w:name w:val="リストなし115"/>
    <w:next w:val="NoList"/>
    <w:uiPriority w:val="99"/>
    <w:semiHidden/>
    <w:unhideWhenUsed/>
    <w:rsid w:val="00CE5A38"/>
  </w:style>
  <w:style w:type="numbering" w:customStyle="1" w:styleId="NoList35">
    <w:name w:val="No List35"/>
    <w:next w:val="NoList"/>
    <w:uiPriority w:val="99"/>
    <w:semiHidden/>
    <w:unhideWhenUsed/>
    <w:rsid w:val="00CE5A38"/>
  </w:style>
  <w:style w:type="table" w:customStyle="1" w:styleId="TableGrid54">
    <w:name w:val="Table Grid5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
    <w:name w:val="无列表124"/>
    <w:next w:val="NoList"/>
    <w:semiHidden/>
    <w:rsid w:val="00CE5A38"/>
  </w:style>
  <w:style w:type="numbering" w:customStyle="1" w:styleId="1240">
    <w:name w:val="リストなし124"/>
    <w:next w:val="NoList"/>
    <w:uiPriority w:val="99"/>
    <w:semiHidden/>
    <w:unhideWhenUsed/>
    <w:rsid w:val="00CE5A38"/>
  </w:style>
  <w:style w:type="numbering" w:customStyle="1" w:styleId="NoList118">
    <w:name w:val="No List118"/>
    <w:next w:val="NoList"/>
    <w:uiPriority w:val="99"/>
    <w:semiHidden/>
    <w:unhideWhenUsed/>
    <w:rsid w:val="00CE5A38"/>
  </w:style>
  <w:style w:type="table" w:customStyle="1" w:styleId="TableGrid414">
    <w:name w:val="Table Grid41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
    <w:name w:val="无列表1114"/>
    <w:next w:val="NoList"/>
    <w:semiHidden/>
    <w:rsid w:val="00CE5A38"/>
  </w:style>
  <w:style w:type="numbering" w:customStyle="1" w:styleId="11140">
    <w:name w:val="リストなし1114"/>
    <w:next w:val="NoList"/>
    <w:uiPriority w:val="99"/>
    <w:semiHidden/>
    <w:unhideWhenUsed/>
    <w:rsid w:val="00CE5A38"/>
  </w:style>
  <w:style w:type="numbering" w:customStyle="1" w:styleId="NoList45">
    <w:name w:val="No List45"/>
    <w:next w:val="NoList"/>
    <w:uiPriority w:val="99"/>
    <w:semiHidden/>
    <w:unhideWhenUsed/>
    <w:rsid w:val="00CE5A38"/>
  </w:style>
  <w:style w:type="table" w:customStyle="1" w:styleId="TableGrid64">
    <w:name w:val="Table Grid64"/>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
    <w:name w:val="无列表134"/>
    <w:next w:val="NoList"/>
    <w:semiHidden/>
    <w:rsid w:val="00CE5A38"/>
  </w:style>
  <w:style w:type="numbering" w:customStyle="1" w:styleId="1330">
    <w:name w:val="リストなし133"/>
    <w:next w:val="NoList"/>
    <w:uiPriority w:val="99"/>
    <w:semiHidden/>
    <w:unhideWhenUsed/>
    <w:rsid w:val="00CE5A38"/>
  </w:style>
  <w:style w:type="numbering" w:customStyle="1" w:styleId="NoList124">
    <w:name w:val="No List124"/>
    <w:next w:val="NoList"/>
    <w:uiPriority w:val="99"/>
    <w:semiHidden/>
    <w:unhideWhenUsed/>
    <w:rsid w:val="00CE5A38"/>
  </w:style>
  <w:style w:type="numbering" w:customStyle="1" w:styleId="1123">
    <w:name w:val="无列表1123"/>
    <w:next w:val="NoList"/>
    <w:semiHidden/>
    <w:rsid w:val="00CE5A38"/>
  </w:style>
  <w:style w:type="numbering" w:customStyle="1" w:styleId="11230">
    <w:name w:val="リストなし1123"/>
    <w:next w:val="NoList"/>
    <w:uiPriority w:val="99"/>
    <w:semiHidden/>
    <w:unhideWhenUsed/>
    <w:rsid w:val="00CE5A38"/>
  </w:style>
  <w:style w:type="character" w:customStyle="1" w:styleId="CommentSubjectChar4">
    <w:name w:val="Comment Subject Char4"/>
    <w:rsid w:val="00CE5A38"/>
    <w:rPr>
      <w:rFonts w:ascii="Osaka" w:hAnsi="Osaka"/>
      <w:b/>
      <w:bCs/>
      <w:lang w:val="en-GB" w:eastAsia="en-US"/>
    </w:rPr>
  </w:style>
  <w:style w:type="character" w:customStyle="1" w:styleId="1ff5">
    <w:name w:val="註解文字 字元1"/>
    <w:uiPriority w:val="99"/>
    <w:rsid w:val="00CE5A38"/>
    <w:rPr>
      <w:lang w:eastAsia="en-US"/>
    </w:rPr>
  </w:style>
  <w:style w:type="paragraph" w:customStyle="1" w:styleId="72">
    <w:name w:val="吹き出し7"/>
    <w:basedOn w:val="Normal"/>
    <w:rsid w:val="00CE5A3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CE5A38"/>
  </w:style>
  <w:style w:type="character" w:customStyle="1" w:styleId="57">
    <w:name w:val="コメント参照5"/>
    <w:rsid w:val="00CE5A38"/>
    <w:rPr>
      <w:sz w:val="16"/>
    </w:rPr>
  </w:style>
  <w:style w:type="paragraph" w:customStyle="1" w:styleId="58">
    <w:name w:val="図表番号5"/>
    <w:basedOn w:val="Normal"/>
    <w:rsid w:val="00CE5A38"/>
    <w:pPr>
      <w:suppressLineNumbers/>
      <w:suppressAutoHyphens/>
      <w:overflowPunct w:val="0"/>
      <w:autoSpaceDE w:val="0"/>
      <w:autoSpaceDN w:val="0"/>
      <w:adjustRightInd w:val="0"/>
      <w:spacing w:before="6pt" w:after="6pt"/>
      <w:textAlignment w:val="baseline"/>
    </w:pPr>
    <w:rPr>
      <w:rFonts w:eastAsia="Calibri Light" w:cs="SimSun"/>
      <w:i/>
      <w:iCs/>
      <w:sz w:val="24"/>
      <w:szCs w:val="24"/>
      <w:lang w:eastAsia="ar-SA"/>
    </w:rPr>
  </w:style>
  <w:style w:type="paragraph" w:customStyle="1" w:styleId="59">
    <w:name w:val="段落番号5"/>
    <w:basedOn w:val="List"/>
    <w:rsid w:val="00CE5A38"/>
    <w:pPr>
      <w:tabs>
        <w:tab w:val="num" w:pos="32.20pt"/>
      </w:tabs>
      <w:suppressAutoHyphens/>
      <w:overflowPunct w:val="0"/>
      <w:autoSpaceDE w:val="0"/>
      <w:autoSpaceDN w:val="0"/>
      <w:adjustRightInd w:val="0"/>
      <w:ind w:start="32.20pt" w:hanging="18pt"/>
      <w:textAlignment w:val="baseline"/>
    </w:pPr>
    <w:rPr>
      <w:rFonts w:eastAsia="Calibri Light" w:cs="Verdana"/>
      <w:lang w:eastAsia="ar-SA"/>
    </w:rPr>
  </w:style>
  <w:style w:type="paragraph" w:customStyle="1" w:styleId="250">
    <w:name w:val="段落番号 25"/>
    <w:basedOn w:val="59"/>
    <w:rsid w:val="00CE5A38"/>
    <w:pPr>
      <w:ind w:start="42.55pt" w:hanging="14.20pt"/>
    </w:pPr>
  </w:style>
  <w:style w:type="paragraph" w:customStyle="1" w:styleId="5a">
    <w:name w:val="箇条書き5"/>
    <w:basedOn w:val="List"/>
    <w:rsid w:val="00CE5A38"/>
    <w:pPr>
      <w:tabs>
        <w:tab w:val="num" w:pos="32.20pt"/>
      </w:tabs>
      <w:suppressAutoHyphens/>
      <w:overflowPunct w:val="0"/>
      <w:autoSpaceDE w:val="0"/>
      <w:autoSpaceDN w:val="0"/>
      <w:adjustRightInd w:val="0"/>
      <w:ind w:start="32.20pt" w:hanging="18pt"/>
      <w:textAlignment w:val="baseline"/>
    </w:pPr>
    <w:rPr>
      <w:rFonts w:eastAsia="Calibri Light" w:cs="Verdana"/>
      <w:lang w:eastAsia="ar-SA"/>
    </w:rPr>
  </w:style>
  <w:style w:type="paragraph" w:customStyle="1" w:styleId="251">
    <w:name w:val="箇条書き 25"/>
    <w:basedOn w:val="5a"/>
    <w:rsid w:val="00CE5A38"/>
    <w:pPr>
      <w:tabs>
        <w:tab w:val="clear" w:pos="32.20pt"/>
        <w:tab w:val="num" w:pos="74.70pt"/>
      </w:tabs>
      <w:ind w:start="42.55pt" w:hanging="14.20pt"/>
    </w:pPr>
  </w:style>
  <w:style w:type="paragraph" w:customStyle="1" w:styleId="350">
    <w:name w:val="箇条書き 35"/>
    <w:basedOn w:val="251"/>
    <w:rsid w:val="00CE5A38"/>
    <w:pPr>
      <w:ind w:start="56.75pt"/>
    </w:pPr>
  </w:style>
  <w:style w:type="paragraph" w:customStyle="1" w:styleId="252">
    <w:name w:val="一覧 25"/>
    <w:basedOn w:val="List"/>
    <w:rsid w:val="00CE5A38"/>
    <w:pPr>
      <w:suppressAutoHyphens/>
      <w:overflowPunct w:val="0"/>
      <w:autoSpaceDE w:val="0"/>
      <w:autoSpaceDN w:val="0"/>
      <w:adjustRightInd w:val="0"/>
      <w:ind w:start="42.55pt"/>
      <w:textAlignment w:val="baseline"/>
    </w:pPr>
    <w:rPr>
      <w:rFonts w:eastAsia="Calibri Light" w:cs="Verdana"/>
      <w:lang w:eastAsia="ar-SA"/>
    </w:rPr>
  </w:style>
  <w:style w:type="paragraph" w:customStyle="1" w:styleId="351">
    <w:name w:val="一覧 35"/>
    <w:basedOn w:val="252"/>
    <w:rsid w:val="00CE5A38"/>
    <w:pPr>
      <w:ind w:start="56.75pt"/>
    </w:pPr>
  </w:style>
  <w:style w:type="paragraph" w:customStyle="1" w:styleId="450">
    <w:name w:val="一覧 45"/>
    <w:basedOn w:val="351"/>
    <w:rsid w:val="00CE5A38"/>
    <w:pPr>
      <w:ind w:start="70.90pt"/>
    </w:pPr>
  </w:style>
  <w:style w:type="paragraph" w:customStyle="1" w:styleId="550">
    <w:name w:val="一覧 55"/>
    <w:basedOn w:val="450"/>
    <w:rsid w:val="00CE5A38"/>
    <w:pPr>
      <w:ind w:start="85.10pt"/>
    </w:pPr>
  </w:style>
  <w:style w:type="paragraph" w:customStyle="1" w:styleId="451">
    <w:name w:val="箇条書き 45"/>
    <w:basedOn w:val="350"/>
    <w:rsid w:val="00CE5A38"/>
    <w:pPr>
      <w:ind w:start="70.90pt"/>
    </w:pPr>
  </w:style>
  <w:style w:type="paragraph" w:customStyle="1" w:styleId="551">
    <w:name w:val="箇条書き 55"/>
    <w:basedOn w:val="451"/>
    <w:rsid w:val="00CE5A38"/>
    <w:pPr>
      <w:ind w:start="85.10pt"/>
    </w:pPr>
  </w:style>
  <w:style w:type="paragraph" w:customStyle="1" w:styleId="5b">
    <w:name w:val="コメント文字列5"/>
    <w:basedOn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CE5A38"/>
    <w:rPr>
      <w:b/>
      <w:bCs/>
    </w:rPr>
  </w:style>
  <w:style w:type="paragraph" w:customStyle="1" w:styleId="5d">
    <w:name w:val="見出しマップ5"/>
    <w:basedOn w:val="Normal"/>
    <w:rsid w:val="00CE5A3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CE5A3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CE5A38"/>
    <w:pPr>
      <w:suppressAutoHyphens/>
      <w:overflowPunct w:val="0"/>
      <w:autoSpaceDE w:val="0"/>
      <w:autoSpaceDN w:val="0"/>
      <w:adjustRightInd w:val="0"/>
      <w:spacing w:before="5pt" w:after="5pt"/>
      <w:textAlignment w:val="baseline"/>
    </w:pPr>
    <w:rPr>
      <w:rFonts w:eastAsia="Arial" w:cs="Verdana"/>
      <w:sz w:val="24"/>
      <w:szCs w:val="24"/>
      <w:lang w:eastAsia="en-GB"/>
    </w:rPr>
  </w:style>
  <w:style w:type="paragraph" w:customStyle="1" w:styleId="253">
    <w:name w:val="本文インデント 25"/>
    <w:basedOn w:val="Normal"/>
    <w:rsid w:val="00CE5A38"/>
    <w:pPr>
      <w:suppressAutoHyphens/>
      <w:overflowPunct w:val="0"/>
      <w:autoSpaceDE w:val="0"/>
      <w:autoSpaceDN w:val="0"/>
      <w:adjustRightInd w:val="0"/>
      <w:ind w:start="28.35pt"/>
      <w:textAlignment w:val="baseline"/>
    </w:pPr>
    <w:rPr>
      <w:rFonts w:ascii="Helvetica" w:eastAsia="Calibri Light" w:hAnsi="Helvetica" w:cs="Helvetica"/>
      <w:lang w:eastAsia="ar-SA"/>
    </w:rPr>
  </w:style>
  <w:style w:type="paragraph" w:customStyle="1" w:styleId="5f">
    <w:name w:val="標準インデント5"/>
    <w:basedOn w:val="Normal"/>
    <w:rsid w:val="00CE5A38"/>
    <w:pPr>
      <w:suppressAutoHyphens/>
      <w:overflowPunct w:val="0"/>
      <w:autoSpaceDE w:val="0"/>
      <w:autoSpaceDN w:val="0"/>
      <w:adjustRightInd w:val="0"/>
      <w:ind w:start="35.40pt"/>
      <w:textAlignment w:val="baseline"/>
    </w:pPr>
    <w:rPr>
      <w:rFonts w:eastAsia="Calibri Light" w:cs="Verdana"/>
      <w:lang w:eastAsia="ar-SA"/>
    </w:rPr>
  </w:style>
  <w:style w:type="paragraph" w:customStyle="1" w:styleId="5f0">
    <w:name w:val="記5"/>
    <w:basedOn w:val="Normal"/>
    <w:next w:val="Normal"/>
    <w:rsid w:val="00CE5A3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CE5A3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352">
    <w:name w:val="本文 35"/>
    <w:basedOn w:val="Normal"/>
    <w:rsid w:val="00CE5A38"/>
    <w:pPr>
      <w:suppressAutoHyphens/>
      <w:overflowPunct w:val="0"/>
      <w:autoSpaceDE w:val="0"/>
      <w:autoSpaceDN w:val="0"/>
      <w:adjustRightInd w:val="0"/>
      <w:spacing w:after="6pt"/>
      <w:textAlignment w:val="baseline"/>
    </w:pPr>
    <w:rPr>
      <w:rFonts w:eastAsia="Calibri Light" w:cs="Verdana"/>
      <w:lang w:eastAsia="ar-SA"/>
    </w:rPr>
  </w:style>
  <w:style w:type="paragraph" w:customStyle="1" w:styleId="93">
    <w:name w:val="目录 93"/>
    <w:basedOn w:val="TOC8"/>
    <w:rsid w:val="00CE5A38"/>
    <w:pPr>
      <w:overflowPunct w:val="0"/>
      <w:autoSpaceDE w:val="0"/>
      <w:autoSpaceDN w:val="0"/>
      <w:adjustRightInd w:val="0"/>
      <w:ind w:start="70.90pt" w:hanging="70.90pt"/>
      <w:textAlignment w:val="baseline"/>
    </w:pPr>
    <w:rPr>
      <w:rFonts w:eastAsia="Calibri Light"/>
      <w:lang w:val="en-US" w:eastAsia="en-GB"/>
    </w:rPr>
  </w:style>
  <w:style w:type="paragraph" w:customStyle="1" w:styleId="3f4">
    <w:name w:val="题注3"/>
    <w:basedOn w:val="Normal"/>
    <w:next w:val="Normal"/>
    <w:rsid w:val="00CE5A38"/>
    <w:pPr>
      <w:overflowPunct w:val="0"/>
      <w:autoSpaceDE w:val="0"/>
      <w:autoSpaceDN w:val="0"/>
      <w:adjustRightInd w:val="0"/>
      <w:spacing w:before="6pt" w:after="6pt"/>
      <w:textAlignment w:val="baseline"/>
    </w:pPr>
    <w:rPr>
      <w:rFonts w:eastAsia="Calibri Light"/>
      <w:b/>
      <w:lang w:eastAsia="en-GB"/>
    </w:rPr>
  </w:style>
  <w:style w:type="paragraph" w:customStyle="1" w:styleId="3f5">
    <w:name w:val="图表目录3"/>
    <w:basedOn w:val="Normal"/>
    <w:next w:val="Normal"/>
    <w:rsid w:val="00CE5A38"/>
    <w:pPr>
      <w:overflowPunct w:val="0"/>
      <w:autoSpaceDE w:val="0"/>
      <w:autoSpaceDN w:val="0"/>
      <w:adjustRightInd w:val="0"/>
      <w:ind w:start="20pt" w:hanging="20pt"/>
      <w:jc w:val="center"/>
      <w:textAlignment w:val="baseline"/>
    </w:pPr>
    <w:rPr>
      <w:rFonts w:eastAsia="Calibri Light"/>
      <w:b/>
      <w:lang w:eastAsia="en-GB"/>
    </w:rPr>
  </w:style>
  <w:style w:type="paragraph" w:customStyle="1" w:styleId="qqq">
    <w:name w:val="qqq"/>
    <w:basedOn w:val="Heading5"/>
    <w:link w:val="qqqChar"/>
    <w:qFormat/>
    <w:rsid w:val="00CE5A38"/>
    <w:pPr>
      <w:overflowPunct w:val="0"/>
      <w:autoSpaceDE w:val="0"/>
      <w:autoSpaceDN w:val="0"/>
      <w:adjustRightInd w:val="0"/>
      <w:textAlignment w:val="baseline"/>
    </w:pPr>
    <w:rPr>
      <w:rFonts w:eastAsia="Osaka"/>
      <w:lang w:eastAsia="zh-CN"/>
    </w:rPr>
  </w:style>
  <w:style w:type="character" w:customStyle="1" w:styleId="qqqChar">
    <w:name w:val="qqq Char"/>
    <w:link w:val="qqq"/>
    <w:rsid w:val="00CE5A38"/>
    <w:rPr>
      <w:rFonts w:ascii="Arial" w:eastAsia="Osaka" w:hAnsi="Arial"/>
      <w:sz w:val="22"/>
      <w:lang w:val="en-GB"/>
    </w:rPr>
  </w:style>
  <w:style w:type="paragraph" w:customStyle="1" w:styleId="CharChar32">
    <w:name w:val="Char Char32"/>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paragraph" w:customStyle="1" w:styleId="90">
    <w:name w:val="(文字) (文字)9"/>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31">
    <w:name w:val="Char Char31"/>
    <w:rsid w:val="00CE5A38"/>
    <w:rPr>
      <w:rFonts w:ascii="Helvetica" w:hAnsi="Helvetica" w:cs="Helvetica" w:hint="default"/>
      <w:sz w:val="22"/>
      <w:lang w:val="en-GB" w:eastAsia="en-US" w:bidi="ar-SA"/>
    </w:rPr>
  </w:style>
  <w:style w:type="character" w:customStyle="1" w:styleId="CharChar210">
    <w:name w:val="Char Char210"/>
    <w:rsid w:val="00CE5A38"/>
    <w:rPr>
      <w:rFonts w:ascii="Helvetica" w:hAnsi="Helvetica" w:cs="Helvetica" w:hint="default"/>
      <w:lang w:val="en-GB" w:eastAsia="en-US" w:bidi="ar-SA"/>
    </w:rPr>
  </w:style>
  <w:style w:type="character" w:customStyle="1" w:styleId="CharChar51">
    <w:name w:val="Char Char51"/>
    <w:rsid w:val="00CE5A38"/>
    <w:rPr>
      <w:rFonts w:ascii="Helvetica" w:hAnsi="Helvetica" w:cs="Helvetica" w:hint="default"/>
      <w:sz w:val="28"/>
      <w:lang w:val="en-GB" w:eastAsia="en-US" w:bidi="ar-SA"/>
    </w:rPr>
  </w:style>
  <w:style w:type="character" w:customStyle="1" w:styleId="CharChar211">
    <w:name w:val="Char Char211"/>
    <w:rsid w:val="00CE5A38"/>
    <w:rPr>
      <w:rFonts w:ascii="Osaka" w:hAnsi="Osaka"/>
      <w:lang w:val="en-GB" w:eastAsia="en-US"/>
    </w:rPr>
  </w:style>
  <w:style w:type="character" w:customStyle="1" w:styleId="CharChar61">
    <w:name w:val="Char Char61"/>
    <w:rsid w:val="00CE5A38"/>
    <w:rPr>
      <w:rFonts w:ascii="Helvetica" w:eastAsia="Bookman" w:hAnsi="Helvetica"/>
      <w:sz w:val="32"/>
      <w:lang w:val="en-GB" w:eastAsia="en-US" w:bidi="ar-SA"/>
    </w:rPr>
  </w:style>
  <w:style w:type="character" w:customStyle="1" w:styleId="CharChar161">
    <w:name w:val="Char Char161"/>
    <w:rsid w:val="00CE5A38"/>
    <w:rPr>
      <w:rFonts w:ascii="Helvetica" w:eastAsia="Bookman" w:hAnsi="Helvetica"/>
      <w:lang w:val="en-GB" w:eastAsia="en-US" w:bidi="ar-SA"/>
    </w:rPr>
  </w:style>
  <w:style w:type="character" w:customStyle="1" w:styleId="CharChar141">
    <w:name w:val="Char Char141"/>
    <w:rsid w:val="00CE5A38"/>
    <w:rPr>
      <w:rFonts w:ascii="Helvetica" w:eastAsia="Bookman" w:hAnsi="Helvetica"/>
      <w:sz w:val="36"/>
      <w:lang w:val="en-GB" w:eastAsia="en-US" w:bidi="ar-SA"/>
    </w:rPr>
  </w:style>
  <w:style w:type="paragraph" w:customStyle="1" w:styleId="CarCar1CharCharCarCar1">
    <w:name w:val="Car Car1 Char Char Car Car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Helvetica" w:eastAsia="SimSun" w:hAnsi="Helvetica" w:cs="Helvetica"/>
      <w:color w:val="0000FF"/>
      <w:kern w:val="2"/>
    </w:rPr>
  </w:style>
  <w:style w:type="character" w:customStyle="1" w:styleId="CharChar251">
    <w:name w:val="Char Char251"/>
    <w:rsid w:val="00CE5A38"/>
    <w:rPr>
      <w:rFonts w:ascii="Helvetica" w:hAnsi="Helvetica"/>
      <w:lang w:val="en-GB" w:eastAsia="en-US"/>
    </w:rPr>
  </w:style>
  <w:style w:type="character" w:customStyle="1" w:styleId="CharChar171">
    <w:name w:val="Char Char171"/>
    <w:rsid w:val="00CE5A38"/>
    <w:rPr>
      <w:rFonts w:ascii="Calibri" w:hAnsi="Calibri" w:cs="Calibri"/>
      <w:shd w:val="clear" w:color="auto" w:fill="000080"/>
      <w:lang w:val="en-GB" w:eastAsia="en-US"/>
    </w:rPr>
  </w:style>
  <w:style w:type="character" w:customStyle="1" w:styleId="CharChar191">
    <w:name w:val="Char Char191"/>
    <w:rsid w:val="00CE5A38"/>
    <w:rPr>
      <w:rFonts w:ascii="Osaka" w:hAnsi="Osaka"/>
      <w:lang w:val="en-GB"/>
    </w:rPr>
  </w:style>
  <w:style w:type="character" w:customStyle="1" w:styleId="CharChar201">
    <w:name w:val="Char Char201"/>
    <w:rsid w:val="00CE5A38"/>
    <w:rPr>
      <w:rFonts w:ascii="Calibri" w:hAnsi="Calibri" w:cs="Calibri"/>
      <w:sz w:val="16"/>
      <w:szCs w:val="16"/>
      <w:lang w:val="en-GB" w:eastAsia="en-US"/>
    </w:rPr>
  </w:style>
  <w:style w:type="character" w:customStyle="1" w:styleId="CharChar301">
    <w:name w:val="Char Char301"/>
    <w:rsid w:val="00CE5A38"/>
    <w:rPr>
      <w:rFonts w:ascii="Helvetica" w:hAnsi="Helvetica"/>
      <w:lang w:val="en-GB" w:eastAsia="en-US"/>
    </w:rPr>
  </w:style>
  <w:style w:type="character" w:customStyle="1" w:styleId="CharChar261">
    <w:name w:val="Char Char261"/>
    <w:rsid w:val="00CE5A38"/>
    <w:rPr>
      <w:rFonts w:ascii="Osaka" w:hAnsi="Osaka"/>
      <w:lang w:val="en-GB" w:eastAsia="en-US"/>
    </w:rPr>
  </w:style>
  <w:style w:type="character" w:customStyle="1" w:styleId="CharChar271">
    <w:name w:val="Char Char271"/>
    <w:rsid w:val="00CE5A38"/>
    <w:rPr>
      <w:rFonts w:ascii="Helvetica" w:hAnsi="Helvetica"/>
      <w:b/>
      <w:i/>
      <w:noProof/>
      <w:sz w:val="18"/>
      <w:lang w:val="en-GB" w:eastAsia="en-US"/>
    </w:rPr>
  </w:style>
  <w:style w:type="character" w:customStyle="1" w:styleId="CharChar111">
    <w:name w:val="Char Char111"/>
    <w:rsid w:val="00CE5A38"/>
    <w:rPr>
      <w:lang w:val="en-GB" w:eastAsia="en-US" w:bidi="ar-SA"/>
    </w:rPr>
  </w:style>
  <w:style w:type="paragraph" w:customStyle="1" w:styleId="CarCar51">
    <w:name w:val="Car Car51"/>
    <w:semiHidden/>
    <w:rsid w:val="00CE5A38"/>
    <w:pPr>
      <w:keepNext/>
      <w:autoSpaceDE w:val="0"/>
      <w:autoSpaceDN w:val="0"/>
      <w:adjustRightInd w:val="0"/>
      <w:spacing w:before="3pt" w:after="3pt"/>
      <w:ind w:start="28.35pt" w:hanging="14.15pt"/>
      <w:jc w:val="both"/>
    </w:pPr>
    <w:rPr>
      <w:rFonts w:ascii="Helvetica" w:eastAsia="SimSun" w:hAnsi="Helvetica" w:cs="Helvetica"/>
      <w:color w:val="0000FF"/>
      <w:kern w:val="2"/>
    </w:rPr>
  </w:style>
  <w:style w:type="character" w:customStyle="1" w:styleId="CharChar151">
    <w:name w:val="Char Char151"/>
    <w:rsid w:val="00CE5A38"/>
    <w:rPr>
      <w:rFonts w:ascii="Helvetica" w:hAnsi="Helvetica"/>
      <w:sz w:val="36"/>
      <w:lang w:val="en-GB"/>
    </w:rPr>
  </w:style>
  <w:style w:type="character" w:customStyle="1" w:styleId="CharChar131">
    <w:name w:val="Char Char131"/>
    <w:semiHidden/>
    <w:rsid w:val="00CE5A38"/>
    <w:rPr>
      <w:rFonts w:ascii="Bookman" w:eastAsia="Bookman" w:hAnsi="Bookman" w:hint="eastAsia"/>
      <w:lang w:val="en-GB" w:eastAsia="en-US" w:bidi="ar-SA"/>
    </w:rPr>
  </w:style>
  <w:style w:type="character" w:customStyle="1" w:styleId="Absatz-Standardschriftart6">
    <w:name w:val="Absatz-Standardschriftart6"/>
    <w:rsid w:val="00CE5A38"/>
  </w:style>
  <w:style w:type="character" w:customStyle="1" w:styleId="Absatz-Standardschriftart7">
    <w:name w:val="Absatz-Standardschriftart7"/>
    <w:rsid w:val="00CE5A38"/>
  </w:style>
  <w:style w:type="character" w:customStyle="1" w:styleId="KommentarthemaZchn">
    <w:name w:val="Kommentarthema Zchn"/>
    <w:rsid w:val="00CE5A38"/>
    <w:rPr>
      <w:b/>
      <w:bCs/>
      <w:lang w:val="en-GB" w:eastAsia="en-US" w:bidi="ar-SA"/>
    </w:rPr>
  </w:style>
  <w:style w:type="paragraph" w:customStyle="1" w:styleId="aria">
    <w:name w:val="aria"/>
    <w:basedOn w:val="Normal"/>
    <w:rsid w:val="00CE5A38"/>
    <w:pPr>
      <w:keepNext/>
      <w:keepLines/>
      <w:overflowPunct w:val="0"/>
      <w:autoSpaceDE w:val="0"/>
      <w:autoSpaceDN w:val="0"/>
      <w:adjustRightInd w:val="0"/>
      <w:spacing w:after="0pt"/>
      <w:jc w:val="both"/>
      <w:textAlignment w:val="baseline"/>
    </w:pPr>
    <w:rPr>
      <w:rFonts w:ascii="Helvetica" w:eastAsia="SimSun" w:hAnsi="Helvetica"/>
      <w:sz w:val="18"/>
      <w:szCs w:val="18"/>
      <w:lang w:eastAsia="zh-CN"/>
    </w:rPr>
  </w:style>
  <w:style w:type="character" w:customStyle="1" w:styleId="Char50">
    <w:name w:val="批注主题 Char5"/>
    <w:rsid w:val="00CE5A38"/>
    <w:rPr>
      <w:b/>
      <w:bCs/>
      <w:lang w:eastAsia="en-US"/>
    </w:rPr>
  </w:style>
  <w:style w:type="character" w:customStyle="1" w:styleId="Char30">
    <w:name w:val="日期 Char3"/>
    <w:rsid w:val="00CE5A38"/>
    <w:rPr>
      <w:rFonts w:eastAsia="Osaka"/>
      <w:lang w:val="en-GB" w:eastAsia="en-US"/>
    </w:rPr>
  </w:style>
  <w:style w:type="paragraph" w:customStyle="1" w:styleId="116">
    <w:name w:val="修订11"/>
    <w:hidden/>
    <w:semiHidden/>
    <w:rsid w:val="00CE5A38"/>
    <w:rPr>
      <w:rFonts w:ascii="Osaka" w:eastAsia="Bookman Old Style" w:hAnsi="Osaka" w:cs="Osaka"/>
      <w:lang w:val="en-GB" w:eastAsia="en-US"/>
    </w:rPr>
  </w:style>
  <w:style w:type="paragraph" w:customStyle="1" w:styleId="GridTable35">
    <w:name w:val="Grid Table 35"/>
    <w:basedOn w:val="Heading1"/>
    <w:next w:val="Normal"/>
    <w:uiPriority w:val="39"/>
    <w:qFormat/>
    <w:rsid w:val="00CE5A38"/>
    <w:pPr>
      <w:keepLines w:val="0"/>
      <w:pBdr>
        <w:top w:val="none" w:sz="0" w:space="0" w:color="auto"/>
      </w:pBdr>
      <w:overflowPunct w:val="0"/>
      <w:autoSpaceDE w:val="0"/>
      <w:autoSpaceDN w:val="0"/>
      <w:adjustRightInd w:val="0"/>
      <w:spacing w:before="9pt" w:line="36pt" w:lineRule="auto"/>
      <w:ind w:start="0pt" w:firstLine="0pt"/>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CE5A38"/>
    <w:rPr>
      <w:i/>
      <w:iCs/>
      <w:color w:val="808080"/>
    </w:rPr>
  </w:style>
  <w:style w:type="character" w:customStyle="1" w:styleId="PlainTable45">
    <w:name w:val="Plain Table 45"/>
    <w:uiPriority w:val="21"/>
    <w:qFormat/>
    <w:rsid w:val="00CE5A38"/>
    <w:rPr>
      <w:b/>
      <w:bCs/>
      <w:i/>
      <w:iCs/>
      <w:color w:val="4F81BD"/>
    </w:rPr>
  </w:style>
  <w:style w:type="character" w:customStyle="1" w:styleId="PlainTable55">
    <w:name w:val="Plain Table 55"/>
    <w:uiPriority w:val="31"/>
    <w:qFormat/>
    <w:rsid w:val="00CE5A38"/>
    <w:rPr>
      <w:smallCaps/>
      <w:color w:val="C0504D"/>
      <w:u w:val="single"/>
    </w:rPr>
  </w:style>
  <w:style w:type="character" w:customStyle="1" w:styleId="TableGridLight5">
    <w:name w:val="Table Grid Light5"/>
    <w:uiPriority w:val="32"/>
    <w:qFormat/>
    <w:rsid w:val="00CE5A38"/>
    <w:rPr>
      <w:b/>
      <w:bCs/>
      <w:smallCaps/>
      <w:color w:val="C0504D"/>
      <w:spacing w:val="5"/>
      <w:u w:val="single"/>
    </w:rPr>
  </w:style>
  <w:style w:type="character" w:customStyle="1" w:styleId="GridTable1Light5">
    <w:name w:val="Grid Table 1 Light5"/>
    <w:uiPriority w:val="33"/>
    <w:qFormat/>
    <w:rsid w:val="00CE5A38"/>
    <w:rPr>
      <w:b/>
      <w:bCs/>
      <w:smallCaps/>
      <w:spacing w:val="5"/>
    </w:rPr>
  </w:style>
  <w:style w:type="paragraph" w:customStyle="1" w:styleId="94">
    <w:name w:val="无间隔9"/>
    <w:qFormat/>
    <w:rsid w:val="00CE5A38"/>
    <w:rPr>
      <w:rFonts w:ascii="Osaka" w:eastAsia="SimSun" w:hAnsi="Osaka" w:cs="Osaka"/>
      <w:lang w:val="en-GB" w:eastAsia="en-US"/>
    </w:rPr>
  </w:style>
  <w:style w:type="paragraph" w:customStyle="1" w:styleId="tah00">
    <w:name w:val="tah0"/>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CE5A38"/>
    <w:pPr>
      <w:overflowPunct w:val="0"/>
      <w:autoSpaceDE w:val="0"/>
      <w:autoSpaceDN w:val="0"/>
      <w:adjustRightInd w:val="0"/>
      <w:spacing w:before="5pt" w:beforeAutospacing="1" w:after="5pt" w:afterAutospacing="1"/>
      <w:textAlignment w:val="baseline"/>
    </w:pPr>
    <w:rPr>
      <w:rFonts w:ascii="Bookman" w:eastAsia="SimSun" w:hAnsi="Bookman" w:cs="Bookman"/>
      <w:sz w:val="24"/>
      <w:szCs w:val="24"/>
      <w:lang w:val="en-US" w:eastAsia="en-GB"/>
    </w:rPr>
  </w:style>
  <w:style w:type="paragraph" w:customStyle="1" w:styleId="B1s">
    <w:name w:val="B1s"/>
    <w:basedOn w:val="B1"/>
    <w:rsid w:val="00CE5A38"/>
    <w:pPr>
      <w:overflowPunct w:val="0"/>
      <w:autoSpaceDE w:val="0"/>
      <w:autoSpaceDN w:val="0"/>
      <w:adjustRightInd w:val="0"/>
      <w:textAlignment w:val="baseline"/>
    </w:pPr>
    <w:rPr>
      <w:rFonts w:eastAsia="Osaka"/>
      <w:lang w:eastAsia="en-GB"/>
    </w:rPr>
  </w:style>
  <w:style w:type="character" w:customStyle="1" w:styleId="Char40">
    <w:name w:val="批注主题 Char4"/>
    <w:rsid w:val="00CE5A38"/>
    <w:rPr>
      <w:b/>
      <w:bCs/>
      <w:lang w:eastAsia="en-US"/>
    </w:rPr>
  </w:style>
  <w:style w:type="paragraph" w:customStyle="1" w:styleId="100">
    <w:name w:val="修订10"/>
    <w:hidden/>
    <w:semiHidden/>
    <w:rsid w:val="00CE5A38"/>
    <w:rPr>
      <w:rFonts w:ascii="Osaka" w:eastAsia="Bookman Old Style" w:hAnsi="Osaka" w:cs="Osaka"/>
      <w:lang w:val="en-GB" w:eastAsia="en-US"/>
    </w:rPr>
  </w:style>
  <w:style w:type="paragraph" w:customStyle="1" w:styleId="82">
    <w:name w:val="无间隔8"/>
    <w:qFormat/>
    <w:rsid w:val="00CE5A38"/>
    <w:rPr>
      <w:rFonts w:ascii="Osaka" w:eastAsia="SimSun" w:hAnsi="Osaka" w:cs="Osaka"/>
      <w:lang w:val="en-GB" w:eastAsia="en-US"/>
    </w:rPr>
  </w:style>
  <w:style w:type="character" w:customStyle="1" w:styleId="UnresolvedMention4">
    <w:name w:val="Unresolved Mention4"/>
    <w:uiPriority w:val="99"/>
    <w:semiHidden/>
    <w:unhideWhenUsed/>
    <w:rsid w:val="00CE5A38"/>
    <w:rPr>
      <w:color w:val="808080"/>
      <w:shd w:val="clear" w:color="auto" w:fill="E6E6E6"/>
    </w:rPr>
  </w:style>
  <w:style w:type="character" w:customStyle="1" w:styleId="MediumShading1-Accent1Char">
    <w:name w:val="Medium Shading 1 - Accent 1 Char"/>
    <w:link w:val="MediumShading1-Accent1"/>
    <w:uiPriority w:val="1"/>
    <w:rsid w:val="00CE5A38"/>
    <w:rPr>
      <w:rFonts w:ascii="Helvetica" w:eastAsia="MS Gothic" w:hAnsi="Helvetica"/>
      <w:lang w:val="x-none" w:eastAsia="x-none"/>
    </w:rPr>
  </w:style>
  <w:style w:type="character" w:customStyle="1" w:styleId="MediumGrid2-Accent2Char">
    <w:name w:val="Medium Grid 2 - Accent 2 Char"/>
    <w:link w:val="MediumGrid2-Accent2"/>
    <w:uiPriority w:val="29"/>
    <w:rsid w:val="00CE5A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E5A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E5A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E5A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E5A38"/>
    <w:rPr>
      <w:rFonts w:ascii="Helvetica" w:eastAsia="MS Gothic" w:hAnsi="Helvetica"/>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E5A38"/>
    <w:rPr>
      <w:rFonts w:ascii="Helvetica" w:eastAsia="MS Gothic" w:hAnsi="Helvetica"/>
      <w:i/>
      <w:iCs/>
      <w:color w:val="000000"/>
      <w:lang w:val="en-GB" w:eastAsia="en-GB"/>
    </w:rPr>
    <w:tblPr>
      <w:tblStyleRowBandSize w:val="1"/>
      <w:tblStyleColBandSize w:val="1"/>
      <w:tblBorders>
        <w:top w:val="single" w:sz="8" w:space="0" w:color="ED7D31"/>
        <w:start w:val="single" w:sz="8" w:space="0" w:color="ED7D31"/>
        <w:bottom w:val="single" w:sz="8" w:space="0" w:color="ED7D31"/>
        <w:end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E5A38"/>
    <w:rPr>
      <w:rFonts w:ascii="Helvetica" w:eastAsia="MS Gothic" w:hAnsi="Helvetica"/>
      <w:b/>
      <w:bCs/>
      <w:i/>
      <w:iCs/>
      <w:color w:val="4F81BD"/>
      <w:lang w:val="en-GB" w:eastAsia="en-GB"/>
    </w:rPr>
    <w:tblPr>
      <w:tblStyleRowBandSize w:val="1"/>
      <w:tblStyleColBandSize w:val="1"/>
      <w:tblBorders>
        <w:top w:val="single" w:sz="8" w:space="0" w:color="FFFFFF"/>
        <w:start w:val="single" w:sz="8" w:space="0" w:color="FFFFFF"/>
        <w:bottom w:val="single" w:sz="8" w:space="0" w:color="FFFFFF"/>
        <w:end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start w:val="single" w:sz="8" w:space="0" w:color="FFFFFF"/>
          <w:bottom w:val="single" w:sz="24" w:space="0" w:color="FFFFFF"/>
          <w:end w:val="single" w:sz="8" w:space="0" w:color="FFFFFF"/>
          <w:insideH w:val="nil"/>
          <w:insideV w:val="single" w:sz="8" w:space="0" w:color="FFFFFF"/>
        </w:tcBorders>
        <w:shd w:val="clear" w:color="auto" w:fill="ED7D31"/>
      </w:tcPr>
    </w:tblStylePr>
    <w:tblStylePr w:type="lastRow">
      <w:tblPr/>
      <w:tcPr>
        <w:tcBorders>
          <w:top w:val="single" w:sz="24" w:space="0" w:color="FFFFFF"/>
          <w:start w:val="single" w:sz="8" w:space="0" w:color="FFFFFF"/>
          <w:bottom w:val="single" w:sz="8" w:space="0" w:color="FFFFFF"/>
          <w:end w:val="single" w:sz="8" w:space="0" w:color="FFFFFF"/>
          <w:insideH w:val="nil"/>
          <w:insideV w:val="single" w:sz="8" w:space="0" w:color="FFFFFF"/>
        </w:tcBorders>
        <w:shd w:val="clear" w:color="auto" w:fill="ED7D31"/>
      </w:tcPr>
    </w:tblStylePr>
    <w:tblStylePr w:type="firstCol">
      <w:tblPr/>
      <w:tcPr>
        <w:tcBorders>
          <w:start w:val="single" w:sz="8" w:space="0" w:color="FFFFFF"/>
          <w:end w:val="single" w:sz="24" w:space="0" w:color="FFFFFF"/>
          <w:insideH w:val="nil"/>
          <w:insideV w:val="nil"/>
        </w:tcBorders>
        <w:shd w:val="clear" w:color="auto" w:fill="ED7D31"/>
      </w:tcPr>
    </w:tblStylePr>
    <w:tblStylePr w:type="lastCol">
      <w:tblPr/>
      <w:tcPr>
        <w:tcBorders>
          <w:top w:val="nil"/>
          <w:start w:val="single" w:sz="24" w:space="0" w:color="FFFFFF"/>
          <w:bottom w:val="nil"/>
          <w:end w:val="nil"/>
          <w:insideH w:val="nil"/>
          <w:insideV w:val="nil"/>
        </w:tcBorders>
        <w:shd w:val="clear" w:color="auto" w:fill="ED7D31"/>
      </w:tcPr>
    </w:tblStylePr>
    <w:tblStylePr w:type="band1Vert">
      <w:tblPr/>
      <w:tcPr>
        <w:tcBorders>
          <w:top w:val="single" w:sz="8" w:space="0" w:color="FFFFFF"/>
          <w:start w:val="single" w:sz="8" w:space="0" w:color="FFFFFF"/>
          <w:bottom w:val="single" w:sz="8" w:space="0" w:color="FFFFFF"/>
          <w:end w:val="single" w:sz="8" w:space="0" w:color="FFFFFF"/>
          <w:insideH w:val="nil"/>
          <w:insideV w:val="nil"/>
        </w:tcBorders>
        <w:shd w:val="clear" w:color="auto" w:fill="F6BE98"/>
      </w:tcPr>
    </w:tblStylePr>
    <w:tblStylePr w:type="band1Horz">
      <w:tblPr/>
      <w:tcPr>
        <w:tcBorders>
          <w:top w:val="single" w:sz="8" w:space="0" w:color="FFFFFF"/>
          <w:start w:val="single" w:sz="8" w:space="0" w:color="FFFFFF"/>
          <w:bottom w:val="single" w:sz="8" w:space="0" w:color="FFFFFF"/>
          <w:end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E5A38"/>
    <w:rPr>
      <w:rFonts w:ascii="Helvetica" w:eastAsia="MS Gothic" w:hAnsi="Helvetica" w:cs="Osaka"/>
      <w:lang w:val="x-none" w:eastAsia="x-none" w:bidi="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E5A38"/>
  </w:style>
  <w:style w:type="numbering" w:customStyle="1" w:styleId="170">
    <w:name w:val="无列表17"/>
    <w:next w:val="NoList"/>
    <w:semiHidden/>
    <w:rsid w:val="00CE5A38"/>
  </w:style>
  <w:style w:type="numbering" w:customStyle="1" w:styleId="171">
    <w:name w:val="リストなし17"/>
    <w:next w:val="NoList"/>
    <w:uiPriority w:val="99"/>
    <w:semiHidden/>
    <w:unhideWhenUsed/>
    <w:rsid w:val="00CE5A38"/>
  </w:style>
  <w:style w:type="numbering" w:customStyle="1" w:styleId="NoList119">
    <w:name w:val="No List119"/>
    <w:next w:val="NoList"/>
    <w:semiHidden/>
    <w:rsid w:val="00CE5A38"/>
  </w:style>
  <w:style w:type="numbering" w:customStyle="1" w:styleId="NoList36">
    <w:name w:val="No List36"/>
    <w:next w:val="NoList"/>
    <w:semiHidden/>
    <w:rsid w:val="00CE5A38"/>
  </w:style>
  <w:style w:type="numbering" w:customStyle="1" w:styleId="NoList46">
    <w:name w:val="No List46"/>
    <w:next w:val="NoList"/>
    <w:semiHidden/>
    <w:rsid w:val="00CE5A38"/>
  </w:style>
  <w:style w:type="numbering" w:customStyle="1" w:styleId="NoList1110">
    <w:name w:val="No List1110"/>
    <w:next w:val="NoList"/>
    <w:semiHidden/>
    <w:rsid w:val="00CE5A38"/>
  </w:style>
  <w:style w:type="numbering" w:customStyle="1" w:styleId="NoList125">
    <w:name w:val="No List125"/>
    <w:next w:val="NoList"/>
    <w:semiHidden/>
    <w:rsid w:val="00CE5A38"/>
  </w:style>
  <w:style w:type="numbering" w:customStyle="1" w:styleId="1160">
    <w:name w:val="无列表116"/>
    <w:next w:val="NoList"/>
    <w:semiHidden/>
    <w:rsid w:val="00CE5A38"/>
  </w:style>
  <w:style w:type="numbering" w:customStyle="1" w:styleId="NoList171">
    <w:name w:val="No List171"/>
    <w:next w:val="NoList"/>
    <w:uiPriority w:val="99"/>
    <w:semiHidden/>
    <w:unhideWhenUsed/>
    <w:rsid w:val="00CE5A38"/>
  </w:style>
  <w:style w:type="numbering" w:customStyle="1" w:styleId="125">
    <w:name w:val="无列表125"/>
    <w:next w:val="NoList"/>
    <w:semiHidden/>
    <w:rsid w:val="00CE5A38"/>
  </w:style>
  <w:style w:type="numbering" w:customStyle="1" w:styleId="NoList181">
    <w:name w:val="No List181"/>
    <w:next w:val="NoList"/>
    <w:semiHidden/>
    <w:rsid w:val="00CE5A38"/>
  </w:style>
  <w:style w:type="numbering" w:customStyle="1" w:styleId="NoList37">
    <w:name w:val="No List37"/>
    <w:next w:val="NoList"/>
    <w:uiPriority w:val="99"/>
    <w:semiHidden/>
    <w:unhideWhenUsed/>
    <w:rsid w:val="00CE5A38"/>
  </w:style>
  <w:style w:type="numbering" w:customStyle="1" w:styleId="180">
    <w:name w:val="无列表18"/>
    <w:next w:val="NoList"/>
    <w:semiHidden/>
    <w:rsid w:val="00CE5A38"/>
  </w:style>
  <w:style w:type="numbering" w:customStyle="1" w:styleId="181">
    <w:name w:val="リストなし18"/>
    <w:next w:val="NoList"/>
    <w:uiPriority w:val="99"/>
    <w:semiHidden/>
    <w:unhideWhenUsed/>
    <w:rsid w:val="00CE5A38"/>
  </w:style>
  <w:style w:type="numbering" w:customStyle="1" w:styleId="NoList120">
    <w:name w:val="No List120"/>
    <w:next w:val="NoList"/>
    <w:semiHidden/>
    <w:rsid w:val="00CE5A38"/>
  </w:style>
  <w:style w:type="numbering" w:customStyle="1" w:styleId="NoList213">
    <w:name w:val="No List213"/>
    <w:next w:val="NoList"/>
    <w:semiHidden/>
    <w:rsid w:val="00CE5A38"/>
  </w:style>
  <w:style w:type="numbering" w:customStyle="1" w:styleId="NoList38">
    <w:name w:val="No List38"/>
    <w:next w:val="NoList"/>
    <w:semiHidden/>
    <w:rsid w:val="00CE5A38"/>
  </w:style>
  <w:style w:type="numbering" w:customStyle="1" w:styleId="NoList47">
    <w:name w:val="No List47"/>
    <w:next w:val="NoList"/>
    <w:semiHidden/>
    <w:rsid w:val="00CE5A38"/>
  </w:style>
  <w:style w:type="numbering" w:customStyle="1" w:styleId="NoList214">
    <w:name w:val="No List214"/>
    <w:next w:val="NoList"/>
    <w:semiHidden/>
    <w:rsid w:val="00CE5A38"/>
  </w:style>
  <w:style w:type="numbering" w:customStyle="1" w:styleId="NoList126">
    <w:name w:val="No List126"/>
    <w:next w:val="NoList"/>
    <w:semiHidden/>
    <w:rsid w:val="00CE5A38"/>
  </w:style>
  <w:style w:type="numbering" w:customStyle="1" w:styleId="117">
    <w:name w:val="无列表117"/>
    <w:next w:val="NoList"/>
    <w:semiHidden/>
    <w:rsid w:val="00CE5A38"/>
  </w:style>
  <w:style w:type="numbering" w:customStyle="1" w:styleId="NoList1113">
    <w:name w:val="No List1113"/>
    <w:next w:val="NoList"/>
    <w:semiHidden/>
    <w:rsid w:val="00CE5A38"/>
  </w:style>
  <w:style w:type="numbering" w:customStyle="1" w:styleId="NoList172">
    <w:name w:val="No List172"/>
    <w:next w:val="NoList"/>
    <w:uiPriority w:val="99"/>
    <w:semiHidden/>
    <w:unhideWhenUsed/>
    <w:rsid w:val="00CE5A38"/>
  </w:style>
  <w:style w:type="numbering" w:customStyle="1" w:styleId="126">
    <w:name w:val="无列表126"/>
    <w:next w:val="NoList"/>
    <w:semiHidden/>
    <w:rsid w:val="00CE5A38"/>
  </w:style>
  <w:style w:type="numbering" w:customStyle="1" w:styleId="NoList182">
    <w:name w:val="No List182"/>
    <w:next w:val="NoList"/>
    <w:semiHidden/>
    <w:rsid w:val="00CE5A38"/>
  </w:style>
  <w:style w:type="paragraph" w:customStyle="1" w:styleId="LightShading-Accent52">
    <w:name w:val="Light Shading - Accent 52"/>
    <w:uiPriority w:val="99"/>
    <w:semiHidden/>
    <w:rsid w:val="00CE5A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E5A38"/>
    <w:pPr>
      <w:overflowPunct w:val="0"/>
      <w:autoSpaceDE w:val="0"/>
      <w:autoSpaceDN w:val="0"/>
      <w:adjustRightInd w:val="0"/>
      <w:ind w:start="36pt"/>
      <w:textAlignment w:val="baseline"/>
    </w:pPr>
    <w:rPr>
      <w:rFonts w:eastAsia="Batang"/>
      <w:lang w:eastAsia="en-GB"/>
    </w:rPr>
  </w:style>
  <w:style w:type="paragraph" w:customStyle="1" w:styleId="MediumList1-Accent42">
    <w:name w:val="Medium List 1 - Accent 42"/>
    <w:uiPriority w:val="99"/>
    <w:semiHidden/>
    <w:rsid w:val="00CE5A38"/>
    <w:pPr>
      <w:autoSpaceDN w:val="0"/>
    </w:pPr>
    <w:rPr>
      <w:rFonts w:ascii="Osaka" w:eastAsia="SimSun" w:hAnsi="Osaka" w:cs="Osaka"/>
      <w:lang w:val="en-GB" w:eastAsia="en-US"/>
    </w:rPr>
  </w:style>
  <w:style w:type="paragraph" w:customStyle="1" w:styleId="LightList-Accent33">
    <w:name w:val="Light List - Accent 33"/>
    <w:uiPriority w:val="99"/>
    <w:semiHidden/>
    <w:rsid w:val="00CE5A38"/>
    <w:pPr>
      <w:autoSpaceDN w:val="0"/>
    </w:pPr>
    <w:rPr>
      <w:rFonts w:ascii="Osaka" w:eastAsia="SimSun" w:hAnsi="Osaka" w:cs="Osaka"/>
      <w:lang w:val="en-GB" w:eastAsia="en-US"/>
    </w:rPr>
  </w:style>
  <w:style w:type="paragraph" w:customStyle="1" w:styleId="ColorfulShading-Accent12">
    <w:name w:val="Colorful Shading - Accent 12"/>
    <w:uiPriority w:val="99"/>
    <w:rsid w:val="00CE5A38"/>
    <w:pPr>
      <w:autoSpaceDN w:val="0"/>
    </w:pPr>
    <w:rPr>
      <w:rFonts w:ascii="Osaka" w:eastAsia="SimSun" w:hAnsi="Osaka" w:cs="Osaka"/>
      <w:lang w:val="en-GB" w:eastAsia="en-US"/>
    </w:rPr>
  </w:style>
  <w:style w:type="paragraph" w:customStyle="1" w:styleId="LightShading-Accent51">
    <w:name w:val="Light Shading - Accent 51"/>
    <w:uiPriority w:val="99"/>
    <w:semiHidden/>
    <w:rsid w:val="00CE5A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E5A38"/>
    <w:pPr>
      <w:overflowPunct w:val="0"/>
      <w:autoSpaceDE w:val="0"/>
      <w:autoSpaceDN w:val="0"/>
      <w:adjustRightInd w:val="0"/>
      <w:ind w:start="36pt"/>
      <w:textAlignment w:val="baseline"/>
    </w:pPr>
    <w:rPr>
      <w:rFonts w:eastAsia="Batang"/>
      <w:lang w:eastAsia="en-GB"/>
    </w:rPr>
  </w:style>
  <w:style w:type="paragraph" w:customStyle="1" w:styleId="MediumList1-Accent41">
    <w:name w:val="Medium List 1 - Accent 41"/>
    <w:uiPriority w:val="99"/>
    <w:semiHidden/>
    <w:rsid w:val="00CE5A38"/>
    <w:pPr>
      <w:autoSpaceDN w:val="0"/>
    </w:pPr>
    <w:rPr>
      <w:rFonts w:ascii="Osaka" w:eastAsia="SimSun" w:hAnsi="Osaka" w:cs="Osaka"/>
      <w:lang w:val="en-GB" w:eastAsia="en-US"/>
    </w:rPr>
  </w:style>
  <w:style w:type="paragraph" w:customStyle="1" w:styleId="LightList-Accent32">
    <w:name w:val="Light List - Accent 32"/>
    <w:uiPriority w:val="99"/>
    <w:semiHidden/>
    <w:rsid w:val="00CE5A38"/>
    <w:pPr>
      <w:autoSpaceDN w:val="0"/>
    </w:pPr>
    <w:rPr>
      <w:rFonts w:ascii="Osaka" w:eastAsia="SimSun" w:hAnsi="Osaka" w:cs="Osaka"/>
      <w:lang w:val="en-GB" w:eastAsia="en-US"/>
    </w:rPr>
  </w:style>
  <w:style w:type="paragraph" w:customStyle="1" w:styleId="ColorfulShading-Accent11">
    <w:name w:val="Colorful Shading - Accent 11"/>
    <w:uiPriority w:val="99"/>
    <w:rsid w:val="00CE5A38"/>
    <w:pPr>
      <w:autoSpaceDN w:val="0"/>
    </w:pPr>
    <w:rPr>
      <w:rFonts w:ascii="Osaka" w:eastAsia="SimSun" w:hAnsi="Osaka" w:cs="Osaka"/>
      <w:lang w:val="en-GB" w:eastAsia="en-US"/>
    </w:rPr>
  </w:style>
  <w:style w:type="character" w:customStyle="1" w:styleId="2fa">
    <w:name w:val="未处理的提及2"/>
    <w:uiPriority w:val="52"/>
    <w:rsid w:val="00CE5A38"/>
    <w:rPr>
      <w:color w:val="808080"/>
      <w:shd w:val="clear" w:color="auto" w:fill="E6E6E6"/>
    </w:rPr>
  </w:style>
  <w:style w:type="character" w:customStyle="1" w:styleId="1ff6">
    <w:name w:val="未处理的提及1"/>
    <w:uiPriority w:val="52"/>
    <w:rsid w:val="00CE5A38"/>
    <w:rPr>
      <w:color w:val="808080"/>
      <w:shd w:val="clear" w:color="auto" w:fill="E6E6E6"/>
    </w:rPr>
  </w:style>
  <w:style w:type="character" w:customStyle="1" w:styleId="tlid-translation">
    <w:name w:val="tlid-translation"/>
    <w:rsid w:val="00CE5A38"/>
  </w:style>
  <w:style w:type="character" w:customStyle="1" w:styleId="B1Car">
    <w:name w:val="B1+ Car"/>
    <w:link w:val="B10"/>
    <w:rsid w:val="00CE5A38"/>
    <w:rPr>
      <w:rFonts w:ascii="Times New Roman" w:eastAsia="SimSun" w:hAnsi="Times New Roman"/>
      <w:lang w:val="en-GB" w:eastAsia="en-GB"/>
    </w:rPr>
  </w:style>
  <w:style w:type="paragraph" w:customStyle="1" w:styleId="101">
    <w:name w:val="无间隔10"/>
    <w:qFormat/>
    <w:rsid w:val="00CE5A38"/>
    <w:rPr>
      <w:rFonts w:ascii="Times New Roman" w:eastAsia="SimSun" w:hAnsi="Times New Roman"/>
      <w:lang w:val="en-GB" w:eastAsia="en-US"/>
    </w:rPr>
  </w:style>
  <w:style w:type="paragraph" w:customStyle="1" w:styleId="LightShading-Accent53">
    <w:name w:val="Light Shading - Accent 53"/>
    <w:hidden/>
    <w:uiPriority w:val="99"/>
    <w:semiHidden/>
    <w:rsid w:val="00CE5A38"/>
    <w:rPr>
      <w:rFonts w:ascii="Times New Roman" w:eastAsia="SimSun" w:hAnsi="Times New Roman"/>
      <w:lang w:val="en-GB" w:eastAsia="en-US"/>
    </w:rPr>
  </w:style>
  <w:style w:type="paragraph" w:customStyle="1" w:styleId="LightList-Accent53">
    <w:name w:val="Light List - Accent 53"/>
    <w:basedOn w:val="Normal"/>
    <w:uiPriority w:val="34"/>
    <w:qFormat/>
    <w:rsid w:val="00CE5A38"/>
    <w:pPr>
      <w:overflowPunct w:val="0"/>
      <w:autoSpaceDE w:val="0"/>
      <w:autoSpaceDN w:val="0"/>
      <w:adjustRightInd w:val="0"/>
      <w:ind w:start="36pt"/>
      <w:textAlignment w:val="baseline"/>
    </w:pPr>
    <w:rPr>
      <w:rFonts w:eastAsia="DengXian"/>
      <w:lang w:eastAsia="zh-CN"/>
    </w:rPr>
  </w:style>
  <w:style w:type="paragraph" w:customStyle="1" w:styleId="MediumList1-Accent43">
    <w:name w:val="Medium List 1 - Accent 43"/>
    <w:hidden/>
    <w:uiPriority w:val="99"/>
    <w:semiHidden/>
    <w:rsid w:val="00CE5A38"/>
    <w:rPr>
      <w:rFonts w:ascii="Times New Roman" w:eastAsia="SimSun" w:hAnsi="Times New Roman"/>
      <w:lang w:val="en-GB" w:eastAsia="en-US"/>
    </w:rPr>
  </w:style>
  <w:style w:type="character" w:customStyle="1" w:styleId="3f6">
    <w:name w:val="未处理的提及3"/>
    <w:uiPriority w:val="52"/>
    <w:rsid w:val="00CE5A38"/>
    <w:rPr>
      <w:color w:val="808080"/>
      <w:shd w:val="clear" w:color="auto" w:fill="E6E6E6"/>
    </w:rPr>
  </w:style>
  <w:style w:type="paragraph" w:customStyle="1" w:styleId="LightList-Accent34">
    <w:name w:val="Light List - Accent 34"/>
    <w:hidden/>
    <w:uiPriority w:val="99"/>
    <w:semiHidden/>
    <w:rsid w:val="00CE5A38"/>
    <w:rPr>
      <w:rFonts w:ascii="Times New Roman" w:eastAsia="SimSun" w:hAnsi="Times New Roman"/>
      <w:lang w:val="en-GB" w:eastAsia="en-US"/>
    </w:rPr>
  </w:style>
  <w:style w:type="paragraph" w:customStyle="1" w:styleId="ColorfulShading-Accent13">
    <w:name w:val="Colorful Shading - Accent 13"/>
    <w:hidden/>
    <w:uiPriority w:val="99"/>
    <w:unhideWhenUsed/>
    <w:rsid w:val="00CE5A38"/>
    <w:rPr>
      <w:rFonts w:ascii="Times New Roman" w:eastAsia="SimSun" w:hAnsi="Times New Roman"/>
      <w:lang w:val="en-GB" w:eastAsia="en-US"/>
    </w:rPr>
  </w:style>
  <w:style w:type="character" w:customStyle="1" w:styleId="UnresolvedMention5">
    <w:name w:val="Unresolved Mention5"/>
    <w:uiPriority w:val="99"/>
    <w:unhideWhenUsed/>
    <w:rsid w:val="00CE5A38"/>
    <w:rPr>
      <w:color w:val="808080"/>
      <w:shd w:val="clear" w:color="auto" w:fill="E6E6E6"/>
    </w:rPr>
  </w:style>
  <w:style w:type="character" w:customStyle="1" w:styleId="MediumGrid2Char1">
    <w:name w:val="Medium Grid 2 Char1"/>
    <w:link w:val="MediumGrid2"/>
    <w:uiPriority w:val="1"/>
    <w:rsid w:val="00CE5A38"/>
    <w:rPr>
      <w:rFonts w:ascii="Arial" w:eastAsia="PMingLiU" w:hAnsi="Arial"/>
      <w:lang w:val="x-none" w:eastAsia="x-none"/>
    </w:rPr>
  </w:style>
  <w:style w:type="character" w:customStyle="1" w:styleId="ColorfulGrid-Accent1Char1">
    <w:name w:val="Colorful Grid - Accent 1 Char1"/>
    <w:uiPriority w:val="29"/>
    <w:rsid w:val="00CE5A38"/>
    <w:rPr>
      <w:rFonts w:ascii="Arial" w:eastAsia="PMingLiU" w:hAnsi="Arial"/>
      <w:i/>
      <w:iCs/>
      <w:color w:val="000000"/>
      <w:lang w:val="en-GB" w:eastAsia="en-GB"/>
    </w:rPr>
  </w:style>
  <w:style w:type="character" w:customStyle="1" w:styleId="LightShading-Accent2Char1">
    <w:name w:val="Light Shading - Accent 2 Char1"/>
    <w:uiPriority w:val="30"/>
    <w:rsid w:val="00CE5A3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styleId="MediumGrid2-Accent1">
    <w:name w:val="Medium Grid 2 Accent 1"/>
    <w:basedOn w:val="TableNormal"/>
    <w:uiPriority w:val="1"/>
    <w:qFormat/>
    <w:rsid w:val="00CE5A38"/>
    <w:rPr>
      <w:rFonts w:ascii="Arial" w:eastAsia="PMingLiU" w:hAnsi="Arial"/>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E5A38"/>
    <w:rPr>
      <w:rFonts w:ascii="Calibri" w:eastAsia="Calibri" w:hAnsi="Calibri"/>
      <w:sz w:val="22"/>
      <w:szCs w:val="22"/>
      <w:lang w:eastAsia="en-GB"/>
    </w:rPr>
  </w:style>
  <w:style w:type="table" w:styleId="MediumGrid2">
    <w:name w:val="Medium Grid 2"/>
    <w:basedOn w:val="TableNormal"/>
    <w:link w:val="MediumGrid2Char1"/>
    <w:uiPriority w:val="1"/>
    <w:unhideWhenUsed/>
    <w:rsid w:val="00CE5A38"/>
    <w:rPr>
      <w:rFonts w:ascii="Arial" w:eastAsia="PMingLiU" w:hAnsi="Arial"/>
      <w:lang w:val="x-none" w:eastAsia="x-none"/>
    </w:rPr>
    <w:tblPr>
      <w:tblStyleRowBandSize w:val="1"/>
      <w:tblStyleColBandSize w:val="1"/>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E5A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start w:val="nil"/>
          <w:bottom w:val="nil"/>
          <w:end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CE5A38"/>
    <w:rPr>
      <w:lang w:val="en-GB"/>
    </w:rPr>
  </w:style>
  <w:style w:type="paragraph" w:customStyle="1" w:styleId="B8">
    <w:name w:val="B8"/>
    <w:basedOn w:val="B7"/>
    <w:link w:val="B8Char"/>
    <w:qFormat/>
    <w:rsid w:val="00CE5A38"/>
    <w:pPr>
      <w:ind w:start="127.60pt"/>
    </w:pPr>
    <w:rPr>
      <w:rFonts w:eastAsia="MS Mincho"/>
      <w:lang w:eastAsia="ja-JP"/>
    </w:rPr>
  </w:style>
  <w:style w:type="character" w:customStyle="1" w:styleId="B8Char">
    <w:name w:val="B8 Char"/>
    <w:link w:val="B8"/>
    <w:rsid w:val="00CE5A38"/>
    <w:rPr>
      <w:rFonts w:ascii="Times New Roman" w:eastAsia="MS Mincho" w:hAnsi="Times New Roman"/>
      <w:lang w:val="en-GB" w:eastAsia="ja-JP"/>
    </w:rPr>
  </w:style>
  <w:style w:type="paragraph" w:customStyle="1" w:styleId="BalloonText1">
    <w:name w:val="Balloon Text1"/>
    <w:basedOn w:val="Normal"/>
    <w:rsid w:val="00CE5A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E5A38"/>
    <w:pPr>
      <w:overflowPunct w:val="0"/>
      <w:autoSpaceDE w:val="0"/>
      <w:autoSpaceDN w:val="0"/>
    </w:pPr>
    <w:rPr>
      <w:rFonts w:eastAsia="Calibri"/>
      <w:b/>
      <w:bCs/>
      <w:lang w:val="en-US"/>
    </w:rPr>
  </w:style>
  <w:style w:type="paragraph" w:customStyle="1" w:styleId="87">
    <w:name w:val="87"/>
    <w:basedOn w:val="Normal"/>
    <w:rsid w:val="00CE5A38"/>
    <w:pPr>
      <w:overflowPunct w:val="0"/>
      <w:autoSpaceDE w:val="0"/>
      <w:autoSpaceDN w:val="0"/>
      <w:adjustRightInd w:val="0"/>
      <w:ind w:start="113.45pt" w:hanging="14.20pt"/>
      <w:textAlignment w:val="baseline"/>
    </w:pPr>
    <w:rPr>
      <w:lang w:eastAsia="ja-JP"/>
    </w:rPr>
  </w:style>
  <w:style w:type="character" w:customStyle="1" w:styleId="NOChar2">
    <w:name w:val="NO Char2"/>
    <w:locked/>
    <w:rsid w:val="00CE5A38"/>
    <w:rPr>
      <w:lang w:eastAsia="en-US"/>
    </w:rPr>
  </w:style>
  <w:style w:type="paragraph" w:customStyle="1" w:styleId="TAHLeft">
    <w:name w:val="TAH + Left"/>
    <w:basedOn w:val="TAL"/>
    <w:rsid w:val="00CE5A38"/>
  </w:style>
  <w:style w:type="paragraph" w:customStyle="1" w:styleId="63-13">
    <w:name w:val=".6.3-13"/>
    <w:basedOn w:val="TAH"/>
    <w:rsid w:val="00CE5A38"/>
    <w:pPr>
      <w:jc w:val="start"/>
    </w:pPr>
    <w:rPr>
      <w:b w:val="0"/>
    </w:rPr>
  </w:style>
  <w:style w:type="character" w:customStyle="1" w:styleId="H10">
    <w:name w:val="H1_"/>
    <w:rsid w:val="00CE5A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E5A38"/>
    <w:rPr>
      <w:lang w:val="en-GB" w:eastAsia="en-US" w:bidi="ar-SA"/>
    </w:rPr>
  </w:style>
  <w:style w:type="character" w:customStyle="1" w:styleId="Heading2-">
    <w:name w:val="Heading 2-"/>
    <w:rsid w:val="00CE5A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E5A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E5A38"/>
    <w:rPr>
      <w:rFonts w:ascii="Arial" w:hAnsi="Arial"/>
      <w:sz w:val="32"/>
      <w:lang w:val="en-GB" w:eastAsia="en-US"/>
    </w:rPr>
  </w:style>
  <w:style w:type="paragraph" w:customStyle="1" w:styleId="TDC91">
    <w:name w:val="TDC 91"/>
    <w:basedOn w:val="TOC8"/>
    <w:rsid w:val="00CE5A38"/>
    <w:pPr>
      <w:keepNext w:val="0"/>
      <w:overflowPunct w:val="0"/>
      <w:autoSpaceDE w:val="0"/>
      <w:autoSpaceDN w:val="0"/>
      <w:adjustRightInd w:val="0"/>
      <w:ind w:start="70.90pt" w:hanging="70.90pt"/>
      <w:textAlignment w:val="baseline"/>
    </w:pPr>
    <w:rPr>
      <w:rFonts w:eastAsia="MS Mincho"/>
      <w:lang w:eastAsia="ja-JP"/>
    </w:rPr>
  </w:style>
  <w:style w:type="character" w:customStyle="1" w:styleId="NoteHeadingChar1">
    <w:name w:val="Note Heading Char1"/>
    <w:rsid w:val="00CE5A38"/>
    <w:rPr>
      <w:rFonts w:eastAsia="MS Mincho"/>
      <w:lang w:val="en-GB" w:eastAsia="x-none"/>
    </w:rPr>
  </w:style>
  <w:style w:type="character" w:customStyle="1" w:styleId="HTMLPreformattedChar1">
    <w:name w:val="HTML Preformatted Char1"/>
    <w:rsid w:val="00CE5A38"/>
    <w:rPr>
      <w:rFonts w:ascii="Courier New" w:eastAsia="MS Mincho" w:hAnsi="Courier New"/>
      <w:lang w:val="en-GB" w:eastAsia="x-none"/>
    </w:rPr>
  </w:style>
  <w:style w:type="paragraph" w:customStyle="1" w:styleId="Epgrafe1">
    <w:name w:val="Epígrafe1"/>
    <w:basedOn w:val="Normal"/>
    <w:next w:val="Normal"/>
    <w:rsid w:val="00CE5A38"/>
    <w:pPr>
      <w:overflowPunct w:val="0"/>
      <w:autoSpaceDE w:val="0"/>
      <w:autoSpaceDN w:val="0"/>
      <w:adjustRightInd w:val="0"/>
      <w:spacing w:before="6pt" w:after="6pt"/>
      <w:textAlignment w:val="baseline"/>
    </w:pPr>
    <w:rPr>
      <w:rFonts w:eastAsia="MS Mincho"/>
      <w:b/>
      <w:lang w:eastAsia="ja-JP"/>
    </w:rPr>
  </w:style>
  <w:style w:type="paragraph" w:customStyle="1" w:styleId="Tabladeilustraciones1">
    <w:name w:val="Tabla de ilustraciones1"/>
    <w:basedOn w:val="Normal"/>
    <w:next w:val="Normal"/>
    <w:rsid w:val="00CE5A38"/>
    <w:pPr>
      <w:overflowPunct w:val="0"/>
      <w:autoSpaceDE w:val="0"/>
      <w:autoSpaceDN w:val="0"/>
      <w:adjustRightInd w:val="0"/>
      <w:ind w:start="20pt" w:hanging="20pt"/>
      <w:jc w:val="center"/>
      <w:textAlignment w:val="baseline"/>
    </w:pPr>
    <w:rPr>
      <w:rFonts w:eastAsia="MS Mincho"/>
      <w:b/>
      <w:lang w:eastAsia="ja-JP"/>
    </w:rPr>
  </w:style>
  <w:style w:type="paragraph" w:customStyle="1" w:styleId="3f7">
    <w:name w:val="列出段落3"/>
    <w:basedOn w:val="Normal"/>
    <w:qFormat/>
    <w:rsid w:val="00CE5A38"/>
    <w:pPr>
      <w:ind w:firstLineChars="200" w:firstLine="21pt"/>
    </w:pPr>
    <w:rPr>
      <w:rFonts w:eastAsia="SimSun"/>
      <w:lang w:eastAsia="en-GB"/>
    </w:rPr>
  </w:style>
  <w:style w:type="paragraph" w:customStyle="1" w:styleId="B-Body">
    <w:name w:val="B-Body"/>
    <w:link w:val="B-BodyChar"/>
    <w:qFormat/>
    <w:rsid w:val="00CE5A38"/>
    <w:pPr>
      <w:tabs>
        <w:tab w:val="start" w:pos="108pt"/>
      </w:tabs>
      <w:spacing w:before="6pt" w:after="2pt"/>
      <w:ind w:start="36pt"/>
    </w:pPr>
    <w:rPr>
      <w:rFonts w:ascii="Times New Roman" w:hAnsi="Times New Roman"/>
      <w:sz w:val="22"/>
      <w:lang w:val="en-GB" w:eastAsia="en-GB"/>
    </w:rPr>
  </w:style>
  <w:style w:type="character" w:customStyle="1" w:styleId="B-BodyChar">
    <w:name w:val="B-Body Char"/>
    <w:link w:val="B-Body"/>
    <w:rsid w:val="00CE5A38"/>
    <w:rPr>
      <w:rFonts w:ascii="Times New Roman" w:hAnsi="Times New Roman"/>
      <w:sz w:val="22"/>
      <w:lang w:val="en-GB" w:eastAsia="en-GB"/>
    </w:rPr>
  </w:style>
  <w:style w:type="paragraph" w:customStyle="1" w:styleId="4f3">
    <w:name w:val="列出段落4"/>
    <w:basedOn w:val="Normal"/>
    <w:qFormat/>
    <w:rsid w:val="00CE5A38"/>
    <w:pPr>
      <w:ind w:firstLineChars="200" w:firstLine="21pt"/>
    </w:pPr>
    <w:rPr>
      <w:rFonts w:eastAsia="SimSun"/>
      <w:lang w:eastAsia="en-GB"/>
    </w:rPr>
  </w:style>
  <w:style w:type="paragraph" w:customStyle="1" w:styleId="TF1">
    <w:name w:val="TF1"/>
    <w:link w:val="TFZchn"/>
    <w:rsid w:val="00CE5A38"/>
    <w:pPr>
      <w:keepLines/>
      <w:spacing w:after="12pt"/>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E5A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E5A38"/>
    <w:rPr>
      <w:rFonts w:ascii="Arial" w:hAnsi="Arial"/>
      <w:sz w:val="24"/>
      <w:lang w:val="en-GB"/>
    </w:rPr>
  </w:style>
  <w:style w:type="character" w:customStyle="1" w:styleId="2Char">
    <w:name w:val="标题 2 Char"/>
    <w:aliases w:val="22 Char"/>
    <w:uiPriority w:val="9"/>
    <w:rsid w:val="00CE5A38"/>
    <w:rPr>
      <w:rFonts w:ascii="Arial" w:hAnsi="Arial"/>
      <w:sz w:val="32"/>
      <w:lang w:val="en-GB"/>
    </w:rPr>
  </w:style>
  <w:style w:type="character" w:customStyle="1" w:styleId="3Char">
    <w:name w:val="标题 3 Char"/>
    <w:rsid w:val="00CE5A3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CE5A38"/>
    <w:rPr>
      <w:rFonts w:ascii="Arial" w:hAnsi="Arial"/>
      <w:sz w:val="24"/>
      <w:szCs w:val="28"/>
      <w:lang w:val="en-GB" w:eastAsia="en-GB"/>
    </w:rPr>
  </w:style>
  <w:style w:type="character" w:customStyle="1" w:styleId="6Char">
    <w:name w:val="标题 6 Char"/>
    <w:uiPriority w:val="9"/>
    <w:rsid w:val="00CE5A38"/>
    <w:rPr>
      <w:rFonts w:ascii="Arial" w:hAnsi="Arial"/>
      <w:lang w:val="en-GB"/>
    </w:rPr>
  </w:style>
  <w:style w:type="character" w:customStyle="1" w:styleId="7Char">
    <w:name w:val="标题 7 Char"/>
    <w:uiPriority w:val="9"/>
    <w:rsid w:val="00CE5A38"/>
    <w:rPr>
      <w:rFonts w:ascii="Arial" w:hAnsi="Arial"/>
      <w:lang w:val="en-GB"/>
    </w:rPr>
  </w:style>
  <w:style w:type="character" w:customStyle="1" w:styleId="8Char">
    <w:name w:val="标题 8 Char"/>
    <w:uiPriority w:val="9"/>
    <w:rsid w:val="00CE5A38"/>
    <w:rPr>
      <w:rFonts w:ascii="Arial" w:hAnsi="Arial"/>
      <w:sz w:val="36"/>
      <w:lang w:val="en-GB"/>
    </w:rPr>
  </w:style>
  <w:style w:type="character" w:customStyle="1" w:styleId="9Char">
    <w:name w:val="标题 9 Char"/>
    <w:uiPriority w:val="9"/>
    <w:rsid w:val="00CE5A38"/>
    <w:rPr>
      <w:rFonts w:ascii="Arial" w:hAnsi="Arial"/>
      <w:sz w:val="36"/>
      <w:lang w:val="en-GB"/>
    </w:rPr>
  </w:style>
  <w:style w:type="character" w:customStyle="1" w:styleId="Char7">
    <w:name w:val="页脚 Char"/>
    <w:uiPriority w:val="99"/>
    <w:rsid w:val="00CE5A38"/>
    <w:rPr>
      <w:rFonts w:ascii="Arial" w:hAnsi="Arial"/>
      <w:b/>
      <w:i/>
      <w:noProof/>
      <w:sz w:val="18"/>
    </w:rPr>
  </w:style>
  <w:style w:type="character" w:customStyle="1" w:styleId="Char8">
    <w:name w:val="列表 Char"/>
    <w:rsid w:val="00CE5A38"/>
    <w:rPr>
      <w:lang w:val="en-GB"/>
    </w:rPr>
  </w:style>
  <w:style w:type="character" w:customStyle="1" w:styleId="Char9">
    <w:name w:val="文档结构图 Char"/>
    <w:uiPriority w:val="99"/>
    <w:rsid w:val="00CE5A38"/>
    <w:rPr>
      <w:rFonts w:ascii="Tahoma" w:hAnsi="Tahoma"/>
      <w:lang w:val="en-GB" w:eastAsia="en-US"/>
    </w:rPr>
  </w:style>
  <w:style w:type="character" w:customStyle="1" w:styleId="Chara">
    <w:name w:val="纯文本 Char"/>
    <w:rsid w:val="00CE5A38"/>
    <w:rPr>
      <w:rFonts w:ascii="Courier New" w:hAnsi="Courier New"/>
      <w:lang w:val="nb-NO"/>
    </w:rPr>
  </w:style>
  <w:style w:type="character" w:customStyle="1" w:styleId="Charb">
    <w:name w:val="批注框文本 Char"/>
    <w:uiPriority w:val="99"/>
    <w:rsid w:val="00CE5A38"/>
    <w:rPr>
      <w:rFonts w:ascii="Tahoma" w:hAnsi="Tahoma" w:cs="Tahoma"/>
      <w:sz w:val="16"/>
      <w:szCs w:val="16"/>
      <w:lang w:val="en-GB" w:eastAsia="en-GB" w:bidi="ar-SA"/>
    </w:rPr>
  </w:style>
  <w:style w:type="paragraph" w:customStyle="1" w:styleId="Commentnokia0">
    <w:name w:val="Comment nokia"/>
    <w:basedOn w:val="Heading4"/>
    <w:rsid w:val="00CE5A38"/>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CE5A38"/>
    <w:pPr>
      <w:ind w:firstLineChars="200" w:firstLine="21pt"/>
    </w:pPr>
    <w:rPr>
      <w:rFonts w:eastAsia="SimSun"/>
      <w:lang w:eastAsia="en-GB"/>
    </w:rPr>
  </w:style>
  <w:style w:type="character" w:customStyle="1" w:styleId="Charc">
    <w:name w:val="批注文字 Char"/>
    <w:uiPriority w:val="99"/>
    <w:qFormat/>
    <w:rsid w:val="00CE5A38"/>
    <w:rPr>
      <w:lang w:val="en-GB" w:eastAsia="x-none"/>
    </w:rPr>
  </w:style>
  <w:style w:type="character" w:customStyle="1" w:styleId="Titre32">
    <w:name w:val="Titre 32"/>
    <w:rsid w:val="00CE5A38"/>
    <w:rPr>
      <w:rFonts w:ascii="Arial" w:hAnsi="Arial"/>
      <w:sz w:val="28"/>
      <w:szCs w:val="28"/>
      <w:lang w:val="en-GB" w:eastAsia="en-GB"/>
    </w:rPr>
  </w:style>
  <w:style w:type="character" w:customStyle="1" w:styleId="Titre31">
    <w:name w:val="Titre 31"/>
    <w:rsid w:val="00CE5A38"/>
    <w:rPr>
      <w:rFonts w:ascii="Arial" w:hAnsi="Arial"/>
      <w:sz w:val="28"/>
      <w:szCs w:val="28"/>
      <w:lang w:val="en-GB" w:eastAsia="en-GB"/>
    </w:rPr>
  </w:style>
  <w:style w:type="character" w:customStyle="1" w:styleId="trans">
    <w:name w:val="trans"/>
    <w:rsid w:val="00CE5A38"/>
  </w:style>
  <w:style w:type="character" w:customStyle="1" w:styleId="Head2A1">
    <w:name w:val="Head2A1"/>
    <w:rsid w:val="00CE5A38"/>
    <w:rPr>
      <w:rFonts w:ascii="Arial" w:eastAsia="MS Mincho" w:hAnsi="Arial" w:cs="Arial" w:hint="default"/>
      <w:sz w:val="32"/>
      <w:lang w:val="en-GB" w:eastAsia="en-US" w:bidi="ar-SA"/>
    </w:rPr>
  </w:style>
  <w:style w:type="character" w:customStyle="1" w:styleId="Heading7Char4">
    <w:name w:val="Heading 7 Char4"/>
    <w:rsid w:val="00CE5A38"/>
    <w:rPr>
      <w:rFonts w:ascii="Arial" w:eastAsia="Times New Roman" w:hAnsi="Arial"/>
    </w:rPr>
  </w:style>
  <w:style w:type="character" w:customStyle="1" w:styleId="Heading8Char4">
    <w:name w:val="Heading 8 Char4"/>
    <w:rsid w:val="00CE5A38"/>
    <w:rPr>
      <w:rFonts w:ascii="Arial" w:eastAsia="Times New Roman" w:hAnsi="Arial"/>
      <w:sz w:val="36"/>
    </w:rPr>
  </w:style>
  <w:style w:type="character" w:customStyle="1" w:styleId="Heading9Char3">
    <w:name w:val="Heading 9 Char3"/>
    <w:rsid w:val="00CE5A38"/>
    <w:rPr>
      <w:rFonts w:ascii="Arial" w:eastAsia="Times New Roman" w:hAnsi="Arial"/>
      <w:sz w:val="36"/>
    </w:rPr>
  </w:style>
  <w:style w:type="character" w:customStyle="1" w:styleId="FooterChar3">
    <w:name w:val="Footer Char3"/>
    <w:rsid w:val="00CE5A38"/>
    <w:rPr>
      <w:rFonts w:ascii="Arial" w:eastAsia="Times New Roman" w:hAnsi="Arial"/>
      <w:b/>
      <w:i/>
      <w:noProof/>
      <w:sz w:val="18"/>
    </w:rPr>
  </w:style>
  <w:style w:type="character" w:customStyle="1" w:styleId="CommentTextChar3">
    <w:name w:val="Comment Text Char3"/>
    <w:rsid w:val="00CE5A38"/>
    <w:rPr>
      <w:rFonts w:eastAsia="SimSun"/>
      <w:lang w:val="en-GB"/>
    </w:rPr>
  </w:style>
  <w:style w:type="character" w:customStyle="1" w:styleId="DocumentMapChar2">
    <w:name w:val="Document Map Char2"/>
    <w:uiPriority w:val="99"/>
    <w:rsid w:val="00CE5A38"/>
    <w:rPr>
      <w:rFonts w:ascii="Tahoma" w:eastAsia="Times New Roman" w:hAnsi="Tahoma" w:cs="Tahoma"/>
      <w:shd w:val="clear" w:color="auto" w:fill="000080"/>
      <w:lang w:val="en-GB"/>
    </w:rPr>
  </w:style>
  <w:style w:type="character" w:customStyle="1" w:styleId="NoteHeadingChar2">
    <w:name w:val="Note Heading Char2"/>
    <w:rsid w:val="00CE5A38"/>
    <w:rPr>
      <w:lang w:val="x-none" w:eastAsia="x-none"/>
    </w:rPr>
  </w:style>
  <w:style w:type="character" w:customStyle="1" w:styleId="PlainTextChar4">
    <w:name w:val="Plain Text Char4"/>
    <w:rsid w:val="00CE5A38"/>
    <w:rPr>
      <w:rFonts w:ascii="Courier New" w:eastAsia="SimSun" w:hAnsi="Courier New"/>
      <w:lang w:val="nb-NO"/>
    </w:rPr>
  </w:style>
  <w:style w:type="character" w:customStyle="1" w:styleId="BalloonTextChar2">
    <w:name w:val="Balloon Text Char2"/>
    <w:uiPriority w:val="99"/>
    <w:rsid w:val="00CE5A38"/>
    <w:rPr>
      <w:rFonts w:ascii="Tahoma" w:eastAsia="Times New Roman" w:hAnsi="Tahoma" w:cs="Tahoma"/>
      <w:sz w:val="16"/>
      <w:szCs w:val="16"/>
      <w:lang w:val="en-GB"/>
    </w:rPr>
  </w:style>
  <w:style w:type="character" w:customStyle="1" w:styleId="BodyTextIndentChar4">
    <w:name w:val="Body Text Indent Char4"/>
    <w:rsid w:val="00CE5A38"/>
    <w:rPr>
      <w:rFonts w:eastAsia="Batang"/>
      <w:lang w:val="en-GB"/>
    </w:rPr>
  </w:style>
  <w:style w:type="character" w:customStyle="1" w:styleId="BodyText2Char4">
    <w:name w:val="Body Text 2 Char4"/>
    <w:rsid w:val="00CE5A38"/>
    <w:rPr>
      <w:rFonts w:ascii="CG Times (WN)" w:eastAsia="Malgun Gothic" w:hAnsi="CG Times (WN)"/>
      <w:i/>
      <w:lang w:val="en-GB" w:eastAsia="ko-KR"/>
    </w:rPr>
  </w:style>
  <w:style w:type="character" w:customStyle="1" w:styleId="BodyText3Char4">
    <w:name w:val="Body Text 3 Char4"/>
    <w:rsid w:val="00CE5A38"/>
    <w:rPr>
      <w:rFonts w:ascii="CG Times (WN)" w:eastAsia="Osaka" w:hAnsi="CG Times (WN)"/>
      <w:color w:val="000000"/>
      <w:lang w:val="en-GB" w:eastAsia="ko-KR"/>
    </w:rPr>
  </w:style>
  <w:style w:type="character" w:customStyle="1" w:styleId="BodyTextIndent2Char4">
    <w:name w:val="Body Text Indent 2 Char4"/>
    <w:rsid w:val="00CE5A38"/>
    <w:rPr>
      <w:rFonts w:ascii="CG Times (WN)" w:hAnsi="CG Times (WN)"/>
      <w:lang w:val="en-GB"/>
    </w:rPr>
  </w:style>
  <w:style w:type="character" w:customStyle="1" w:styleId="HTMLPreformattedChar2">
    <w:name w:val="HTML Preformatted Char2"/>
    <w:rsid w:val="00CE5A38"/>
    <w:rPr>
      <w:rFonts w:ascii="Courier New" w:hAnsi="Courier New"/>
      <w:lang w:val="en-GB" w:eastAsia="x-none"/>
    </w:rPr>
  </w:style>
  <w:style w:type="paragraph" w:customStyle="1" w:styleId="wxs">
    <w:name w:val="wxs_正文"/>
    <w:basedOn w:val="Normal"/>
    <w:qFormat/>
    <w:rsid w:val="00CE5A38"/>
    <w:pPr>
      <w:overflowPunct w:val="0"/>
      <w:autoSpaceDE w:val="0"/>
      <w:autoSpaceDN w:val="0"/>
      <w:adjustRightInd w:val="0"/>
      <w:spacing w:beforeLines="50" w:before="2.50pt" w:afterLines="50" w:after="2.50pt"/>
      <w:ind w:firstLineChars="200" w:firstLine="10pt"/>
      <w:textAlignment w:val="baseline"/>
    </w:pPr>
    <w:rPr>
      <w:rFonts w:eastAsia="SimSun"/>
      <w:szCs w:val="21"/>
      <w:lang w:eastAsia="en-GB"/>
    </w:rPr>
  </w:style>
  <w:style w:type="paragraph" w:customStyle="1" w:styleId="wxs1">
    <w:name w:val="wxs_1级标题"/>
    <w:basedOn w:val="Heading1"/>
    <w:next w:val="wxs"/>
    <w:qFormat/>
    <w:rsid w:val="00CE5A38"/>
    <w:pPr>
      <w:keepNext w:val="0"/>
      <w:keepLines w:val="0"/>
      <w:numPr>
        <w:numId w:val="30"/>
      </w:numPr>
      <w:pBdr>
        <w:top w:val="none" w:sz="0" w:space="0" w:color="auto"/>
      </w:pBdr>
      <w:tabs>
        <w:tab w:val="num" w:pos="36pt"/>
      </w:tabs>
      <w:overflowPunct w:val="0"/>
      <w:autoSpaceDE w:val="0"/>
      <w:autoSpaceDN w:val="0"/>
      <w:adjustRightInd w:val="0"/>
      <w:spacing w:before="7.80pt" w:after="7.80pt" w:line="24pt" w:lineRule="auto"/>
      <w:ind w:start="36pt" w:hanging="18pt"/>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E5A38"/>
    <w:pPr>
      <w:keepNext w:val="0"/>
      <w:keepLines w:val="0"/>
      <w:overflowPunct w:val="0"/>
      <w:autoSpaceDE w:val="0"/>
      <w:autoSpaceDN w:val="0"/>
      <w:adjustRightInd w:val="0"/>
      <w:spacing w:before="13pt" w:after="13pt" w:line="24pt" w:lineRule="auto"/>
      <w:ind w:start="0pt" w:firstLine="0pt"/>
      <w:textAlignment w:val="baseline"/>
    </w:pPr>
    <w:rPr>
      <w:rFonts w:ascii="Times New Roman" w:eastAsia="SimSun" w:hAnsi="Times New Roman"/>
      <w:b/>
      <w:bCs/>
      <w:kern w:val="44"/>
      <w:sz w:val="30"/>
    </w:rPr>
  </w:style>
  <w:style w:type="character" w:customStyle="1" w:styleId="wxs2Char">
    <w:name w:val="wxs_2级标题 Char"/>
    <w:link w:val="wxs2"/>
    <w:rsid w:val="00CE5A38"/>
    <w:rPr>
      <w:rFonts w:ascii="Times New Roman" w:eastAsia="SimSun" w:hAnsi="Times New Roman"/>
      <w:b/>
      <w:bCs/>
      <w:kern w:val="44"/>
      <w:sz w:val="30"/>
      <w:lang w:val="en-GB" w:eastAsia="en-US"/>
    </w:rPr>
  </w:style>
  <w:style w:type="paragraph" w:customStyle="1" w:styleId="NOTE1">
    <w:name w:val="NOTE"/>
    <w:basedOn w:val="B3"/>
    <w:qFormat/>
    <w:rsid w:val="00CE5A38"/>
    <w:rPr>
      <w:rFonts w:eastAsia="SimSun"/>
      <w:lang w:eastAsia="en-GB"/>
    </w:rPr>
  </w:style>
  <w:style w:type="numbering" w:customStyle="1" w:styleId="2fb">
    <w:name w:val="无列表2"/>
    <w:next w:val="NoList"/>
    <w:uiPriority w:val="99"/>
    <w:semiHidden/>
    <w:unhideWhenUsed/>
    <w:rsid w:val="00CE5A38"/>
  </w:style>
  <w:style w:type="numbering" w:customStyle="1" w:styleId="3f9">
    <w:name w:val="无列表3"/>
    <w:next w:val="NoList"/>
    <w:uiPriority w:val="99"/>
    <w:semiHidden/>
    <w:unhideWhenUsed/>
    <w:rsid w:val="00CE5A38"/>
  </w:style>
  <w:style w:type="table" w:customStyle="1" w:styleId="1ff7">
    <w:name w:val="网格型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Bullet2">
    <w:name w:val="Bullet2"/>
    <w:basedOn w:val="Normal"/>
    <w:rsid w:val="00CE5A38"/>
    <w:pPr>
      <w:overflowPunct w:val="0"/>
      <w:autoSpaceDE w:val="0"/>
      <w:autoSpaceDN w:val="0"/>
      <w:adjustRightInd w:val="0"/>
      <w:ind w:start="36pt" w:hanging="18pt"/>
      <w:textAlignment w:val="baseline"/>
    </w:pPr>
    <w:rPr>
      <w:rFonts w:ascii="Arial" w:eastAsia="SimSun" w:hAnsi="Arial"/>
      <w:lang w:eastAsia="en-GB"/>
    </w:rPr>
  </w:style>
  <w:style w:type="paragraph" w:customStyle="1" w:styleId="text3bullet">
    <w:name w:val="text3 bullet"/>
    <w:basedOn w:val="Normal"/>
    <w:rsid w:val="00CE5A38"/>
    <w:pPr>
      <w:tabs>
        <w:tab w:val="num" w:pos="74.60pt"/>
      </w:tabs>
      <w:overflowPunct w:val="0"/>
      <w:autoSpaceDE w:val="0"/>
      <w:autoSpaceDN w:val="0"/>
      <w:adjustRightInd w:val="0"/>
      <w:ind w:start="74.60pt" w:hanging="18pt"/>
      <w:textAlignment w:val="baseline"/>
    </w:pPr>
    <w:rPr>
      <w:rFonts w:ascii="Arial" w:eastAsia="SimSun" w:hAnsi="Arial"/>
      <w:lang w:eastAsia="en-GB"/>
    </w:rPr>
  </w:style>
  <w:style w:type="paragraph" w:customStyle="1" w:styleId="UnnumberedSubheading">
    <w:name w:val="Unnumbered Subheading"/>
    <w:basedOn w:val="H6"/>
    <w:next w:val="PlainText"/>
    <w:rsid w:val="00CE5A38"/>
    <w:pPr>
      <w:spacing w:after="6pt"/>
      <w:ind w:start="0pt" w:firstLine="0pt"/>
    </w:pPr>
    <w:rPr>
      <w:rFonts w:eastAsia="SimSun"/>
      <w:b/>
      <w:lang w:eastAsia="en-GB"/>
    </w:rPr>
  </w:style>
  <w:style w:type="paragraph" w:customStyle="1" w:styleId="ReferenceLine">
    <w:name w:val="Reference Line"/>
    <w:basedOn w:val="BodyText"/>
    <w:rsid w:val="00CE5A38"/>
    <w:pPr>
      <w:widowControl w:val="0"/>
      <w:spacing w:after="6pt"/>
    </w:pPr>
    <w:rPr>
      <w:rFonts w:ascii="Arial" w:eastAsia="‚l‚r ‚oƒSƒVƒbƒN" w:hAnsi="Arial"/>
      <w:snapToGrid w:val="0"/>
    </w:rPr>
  </w:style>
  <w:style w:type="paragraph" w:customStyle="1" w:styleId="L3">
    <w:name w:val="L3"/>
    <w:rsid w:val="00CE5A38"/>
    <w:pPr>
      <w:tabs>
        <w:tab w:val="start" w:pos="198.45pt"/>
        <w:tab w:val="end" w:pos="425.25pt"/>
      </w:tabs>
      <w:spacing w:line="12pt" w:lineRule="atLeast"/>
      <w:ind w:start="28.35pt"/>
    </w:pPr>
    <w:rPr>
      <w:rFonts w:ascii="Arial" w:eastAsia="MS Mincho" w:hAnsi="Arial"/>
      <w:lang w:val="en-GB" w:eastAsia="ja-JP"/>
    </w:rPr>
  </w:style>
  <w:style w:type="paragraph" w:customStyle="1" w:styleId="HTMLBody">
    <w:name w:val="HTML Body"/>
    <w:rsid w:val="00CE5A3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E5A38"/>
    <w:pPr>
      <w:spacing w:before="6pt" w:after="11pt"/>
    </w:pPr>
    <w:rPr>
      <w:rFonts w:ascii="Arial" w:eastAsia="MS Mincho" w:hAnsi="Arial"/>
      <w:noProof/>
      <w:lang w:eastAsia="en-US"/>
    </w:rPr>
  </w:style>
  <w:style w:type="paragraph" w:customStyle="1" w:styleId="nroaml">
    <w:name w:val="nroaml"/>
    <w:basedOn w:val="H6"/>
    <w:rsid w:val="00CE5A38"/>
    <w:pPr>
      <w:overflowPunct w:val="0"/>
      <w:autoSpaceDE w:val="0"/>
      <w:autoSpaceDN w:val="0"/>
      <w:adjustRightInd w:val="0"/>
      <w:ind w:start="0pt" w:firstLine="0pt"/>
      <w:textAlignment w:val="baseline"/>
    </w:pPr>
    <w:rPr>
      <w:rFonts w:eastAsia="SimSun"/>
      <w:snapToGrid w:val="0"/>
      <w:lang w:eastAsia="en-GB"/>
    </w:rPr>
  </w:style>
  <w:style w:type="paragraph" w:customStyle="1" w:styleId="00BodyText">
    <w:name w:val="00 BodyText"/>
    <w:basedOn w:val="Normal"/>
    <w:rsid w:val="00CE5A38"/>
    <w:pPr>
      <w:overflowPunct w:val="0"/>
      <w:autoSpaceDE w:val="0"/>
      <w:autoSpaceDN w:val="0"/>
      <w:adjustRightInd w:val="0"/>
      <w:spacing w:after="11pt"/>
      <w:textAlignment w:val="baseline"/>
    </w:pPr>
    <w:rPr>
      <w:rFonts w:ascii="Arial" w:eastAsia="SimSun" w:hAnsi="Arial"/>
      <w:sz w:val="22"/>
      <w:lang w:val="en-US" w:eastAsia="en-GB"/>
    </w:rPr>
  </w:style>
  <w:style w:type="character" w:customStyle="1" w:styleId="aff0">
    <w:name w:val="標準太字"/>
    <w:autoRedefine/>
    <w:rsid w:val="00CE5A38"/>
    <w:rPr>
      <w:b/>
    </w:rPr>
  </w:style>
  <w:style w:type="paragraph" w:customStyle="1" w:styleId="ActionPoint">
    <w:name w:val="ActionPoint"/>
    <w:basedOn w:val="Normal"/>
    <w:rsid w:val="00CE5A38"/>
    <w:pPr>
      <w:pBdr>
        <w:top w:val="single" w:sz="4" w:space="1" w:color="C0C0C0"/>
        <w:bottom w:val="single" w:sz="4" w:space="1" w:color="C0C0C0"/>
      </w:pBdr>
      <w:spacing w:before="3pt" w:after="6pt"/>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E5A38"/>
    <w:pPr>
      <w:keepNext/>
      <w:keepLines/>
      <w:pBdr>
        <w:top w:val="single" w:sz="12" w:space="3" w:color="auto"/>
      </w:pBdr>
      <w:tabs>
        <w:tab w:val="num" w:pos="21.60pt"/>
      </w:tabs>
      <w:spacing w:before="12pt" w:after="9pt"/>
      <w:ind w:start="21.60pt" w:hanging="21.60pt"/>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E5A38"/>
    <w:pPr>
      <w:pBdr>
        <w:top w:val="none" w:sz="0" w:space="0" w:color="auto"/>
      </w:pBdr>
      <w:tabs>
        <w:tab w:val="clear" w:pos="21.60pt"/>
        <w:tab w:val="num" w:pos="18pt"/>
      </w:tabs>
      <w:spacing w:before="24pt"/>
      <w:ind w:start="28.90pt" w:hanging="28.90pt"/>
      <w:outlineLvl w:val="1"/>
    </w:pPr>
    <w:rPr>
      <w:sz w:val="24"/>
    </w:rPr>
  </w:style>
  <w:style w:type="character" w:styleId="HTMLCode">
    <w:name w:val="HTML Code"/>
    <w:rsid w:val="00CE5A38"/>
    <w:rPr>
      <w:rFonts w:ascii="Arial Unicode MS" w:eastAsia="Arial Unicode MS" w:hAnsi="Arial Unicode MS" w:cs="Arial Unicode MS"/>
      <w:sz w:val="20"/>
      <w:szCs w:val="20"/>
    </w:rPr>
  </w:style>
  <w:style w:type="paragraph" w:customStyle="1" w:styleId="NormalAfter0pt">
    <w:name w:val="Normal + After:  0 pt"/>
    <w:basedOn w:val="Normal"/>
    <w:rsid w:val="00CE5A38"/>
    <w:pPr>
      <w:autoSpaceDE w:val="0"/>
      <w:autoSpaceDN w:val="0"/>
      <w:adjustRightInd w:val="0"/>
      <w:spacing w:after="0pt"/>
    </w:pPr>
    <w:rPr>
      <w:rFonts w:ascii="Arial" w:eastAsia="SimSun" w:hAnsi="Arial"/>
      <w:lang w:eastAsia="en-GB"/>
    </w:rPr>
  </w:style>
  <w:style w:type="character" w:customStyle="1" w:styleId="PTK">
    <w:name w:val="PTK"/>
    <w:semiHidden/>
    <w:rsid w:val="00CE5A38"/>
    <w:rPr>
      <w:rFonts w:ascii="Arial" w:hAnsi="Arial" w:cs="Arial"/>
      <w:color w:val="000080"/>
      <w:sz w:val="20"/>
      <w:szCs w:val="20"/>
    </w:rPr>
  </w:style>
  <w:style w:type="paragraph" w:customStyle="1" w:styleId="TdocList">
    <w:name w:val="Tdoc_List"/>
    <w:basedOn w:val="Normal"/>
    <w:rsid w:val="00CE5A38"/>
    <w:pPr>
      <w:tabs>
        <w:tab w:val="num" w:pos="21.60pt"/>
      </w:tabs>
      <w:spacing w:after="0pt"/>
      <w:ind w:start="21.60pt" w:hanging="18pt"/>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B9">
    <w:name w:val="B9"/>
    <w:basedOn w:val="B8"/>
    <w:qFormat/>
    <w:rsid w:val="00CE5A38"/>
    <w:pPr>
      <w:ind w:start="141.80pt"/>
    </w:pPr>
    <w:rPr>
      <w:rFonts w:eastAsia="Times New Roman"/>
      <w:lang w:val="x-none"/>
    </w:rPr>
  </w:style>
  <w:style w:type="table" w:customStyle="1" w:styleId="TableGrid7">
    <w:name w:val="Table Grid7"/>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Char23">
    <w:name w:val="批注文字 Char2"/>
    <w:qFormat/>
    <w:rsid w:val="00CE5A38"/>
    <w:rPr>
      <w:lang w:val="en-GB" w:eastAsia="en-US"/>
    </w:rPr>
  </w:style>
  <w:style w:type="paragraph" w:customStyle="1" w:styleId="T">
    <w:name w:val="T"/>
    <w:basedOn w:val="TAC"/>
    <w:rsid w:val="00CE5A38"/>
    <w:pPr>
      <w:overflowPunct w:val="0"/>
      <w:autoSpaceDE w:val="0"/>
      <w:autoSpaceDN w:val="0"/>
      <w:adjustRightInd w:val="0"/>
      <w:textAlignment w:val="baseline"/>
    </w:pPr>
    <w:rPr>
      <w:lang w:eastAsia="x-none"/>
    </w:rPr>
  </w:style>
  <w:style w:type="character" w:customStyle="1" w:styleId="Char24">
    <w:name w:val="页脚 Char2"/>
    <w:rsid w:val="00CE5A38"/>
    <w:rPr>
      <w:rFonts w:ascii="Arial" w:hAnsi="Arial"/>
      <w:b/>
      <w:i/>
      <w:noProof/>
      <w:sz w:val="18"/>
    </w:rPr>
  </w:style>
  <w:style w:type="character" w:customStyle="1" w:styleId="Char31">
    <w:name w:val="批注文字 Char3"/>
    <w:uiPriority w:val="99"/>
    <w:qFormat/>
    <w:rsid w:val="00CE5A38"/>
    <w:rPr>
      <w:lang w:val="en-GB" w:eastAsia="en-US"/>
    </w:rPr>
  </w:style>
  <w:style w:type="paragraph" w:customStyle="1" w:styleId="Pl0">
    <w:name w:val="Pl"/>
    <w:basedOn w:val="Normal"/>
    <w:rsid w:val="00CE5A38"/>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spacing w:after="0pt"/>
      <w:textAlignment w:val="baseline"/>
    </w:pPr>
    <w:rPr>
      <w:rFonts w:ascii="Courier New" w:eastAsia="MS Gothic" w:hAnsi="Courier New"/>
      <w:b/>
      <w:bCs/>
      <w:sz w:val="16"/>
    </w:rPr>
  </w:style>
  <w:style w:type="paragraph" w:customStyle="1" w:styleId="wordsection1">
    <w:name w:val="wordsection1"/>
    <w:basedOn w:val="Normal"/>
    <w:rsid w:val="00CE5A38"/>
    <w:pPr>
      <w:spacing w:after="0pt"/>
    </w:pPr>
    <w:rPr>
      <w:rFonts w:ascii="Calibri" w:eastAsia="Calibri" w:hAnsi="Calibri" w:cs="Calibri"/>
      <w:lang w:val="en-US" w:eastAsia="ja-JP"/>
    </w:rPr>
  </w:style>
  <w:style w:type="numbering" w:customStyle="1" w:styleId="135">
    <w:name w:val="목록 없음13"/>
    <w:next w:val="NoList"/>
    <w:semiHidden/>
    <w:unhideWhenUsed/>
    <w:rsid w:val="00CE5A38"/>
  </w:style>
  <w:style w:type="numbering" w:customStyle="1" w:styleId="235">
    <w:name w:val="목록 없음23"/>
    <w:next w:val="NoList"/>
    <w:semiHidden/>
    <w:rsid w:val="00CE5A38"/>
  </w:style>
  <w:style w:type="numbering" w:customStyle="1" w:styleId="NoList54">
    <w:name w:val="No List54"/>
    <w:next w:val="NoList"/>
    <w:semiHidden/>
    <w:rsid w:val="00CE5A38"/>
  </w:style>
  <w:style w:type="numbering" w:customStyle="1" w:styleId="NoList63">
    <w:name w:val="No List63"/>
    <w:next w:val="NoList"/>
    <w:semiHidden/>
    <w:rsid w:val="00CE5A38"/>
  </w:style>
  <w:style w:type="numbering" w:customStyle="1" w:styleId="NoList73">
    <w:name w:val="No List73"/>
    <w:next w:val="NoList"/>
    <w:semiHidden/>
    <w:rsid w:val="00CE5A38"/>
  </w:style>
  <w:style w:type="numbering" w:customStyle="1" w:styleId="NoList83">
    <w:name w:val="No List83"/>
    <w:next w:val="NoList"/>
    <w:semiHidden/>
    <w:rsid w:val="00CE5A38"/>
  </w:style>
  <w:style w:type="numbering" w:customStyle="1" w:styleId="NoList223">
    <w:name w:val="No List223"/>
    <w:next w:val="NoList"/>
    <w:semiHidden/>
    <w:rsid w:val="00CE5A38"/>
  </w:style>
  <w:style w:type="numbering" w:customStyle="1" w:styleId="NoList93">
    <w:name w:val="No List93"/>
    <w:next w:val="NoList"/>
    <w:semiHidden/>
    <w:rsid w:val="00CE5A38"/>
  </w:style>
  <w:style w:type="numbering" w:customStyle="1" w:styleId="NoList133">
    <w:name w:val="No List133"/>
    <w:next w:val="NoList"/>
    <w:semiHidden/>
    <w:rsid w:val="00CE5A38"/>
  </w:style>
  <w:style w:type="numbering" w:customStyle="1" w:styleId="NoList233">
    <w:name w:val="No List233"/>
    <w:next w:val="NoList"/>
    <w:semiHidden/>
    <w:rsid w:val="00CE5A38"/>
  </w:style>
  <w:style w:type="numbering" w:customStyle="1" w:styleId="NoList103">
    <w:name w:val="No List103"/>
    <w:next w:val="NoList"/>
    <w:semiHidden/>
    <w:rsid w:val="00CE5A38"/>
  </w:style>
  <w:style w:type="numbering" w:customStyle="1" w:styleId="NoList143">
    <w:name w:val="No List143"/>
    <w:next w:val="NoList"/>
    <w:semiHidden/>
    <w:rsid w:val="00CE5A38"/>
  </w:style>
  <w:style w:type="numbering" w:customStyle="1" w:styleId="NoList243">
    <w:name w:val="No List243"/>
    <w:next w:val="NoList"/>
    <w:semiHidden/>
    <w:rsid w:val="00CE5A38"/>
  </w:style>
  <w:style w:type="numbering" w:customStyle="1" w:styleId="NoList313">
    <w:name w:val="No List313"/>
    <w:next w:val="NoList"/>
    <w:semiHidden/>
    <w:rsid w:val="00CE5A38"/>
  </w:style>
  <w:style w:type="numbering" w:customStyle="1" w:styleId="NoList413">
    <w:name w:val="No List413"/>
    <w:next w:val="NoList"/>
    <w:semiHidden/>
    <w:rsid w:val="00CE5A38"/>
  </w:style>
  <w:style w:type="numbering" w:customStyle="1" w:styleId="NoList513">
    <w:name w:val="No List513"/>
    <w:next w:val="NoList"/>
    <w:semiHidden/>
    <w:rsid w:val="00CE5A38"/>
  </w:style>
  <w:style w:type="numbering" w:customStyle="1" w:styleId="NoList153">
    <w:name w:val="No List153"/>
    <w:next w:val="NoList"/>
    <w:semiHidden/>
    <w:rsid w:val="00CE5A38"/>
  </w:style>
  <w:style w:type="numbering" w:customStyle="1" w:styleId="NoList163">
    <w:name w:val="No List163"/>
    <w:next w:val="NoList"/>
    <w:semiHidden/>
    <w:rsid w:val="00CE5A38"/>
  </w:style>
  <w:style w:type="numbering" w:customStyle="1" w:styleId="NoList251">
    <w:name w:val="No List251"/>
    <w:next w:val="NoList"/>
    <w:semiHidden/>
    <w:rsid w:val="00CE5A38"/>
  </w:style>
  <w:style w:type="numbering" w:customStyle="1" w:styleId="NoList321">
    <w:name w:val="No List321"/>
    <w:next w:val="NoList"/>
    <w:semiHidden/>
    <w:unhideWhenUsed/>
    <w:rsid w:val="00CE5A38"/>
  </w:style>
  <w:style w:type="numbering" w:customStyle="1" w:styleId="1115">
    <w:name w:val="목록 없음111"/>
    <w:next w:val="NoList"/>
    <w:semiHidden/>
    <w:unhideWhenUsed/>
    <w:rsid w:val="00CE5A38"/>
  </w:style>
  <w:style w:type="numbering" w:customStyle="1" w:styleId="2110">
    <w:name w:val="목록 없음211"/>
    <w:next w:val="NoList"/>
    <w:semiHidden/>
    <w:rsid w:val="00CE5A38"/>
  </w:style>
  <w:style w:type="numbering" w:customStyle="1" w:styleId="NoList421">
    <w:name w:val="No List421"/>
    <w:next w:val="NoList"/>
    <w:semiHidden/>
    <w:unhideWhenUsed/>
    <w:rsid w:val="00CE5A38"/>
  </w:style>
  <w:style w:type="numbering" w:customStyle="1" w:styleId="NoList521">
    <w:name w:val="No List521"/>
    <w:next w:val="NoList"/>
    <w:semiHidden/>
    <w:rsid w:val="00CE5A38"/>
  </w:style>
  <w:style w:type="numbering" w:customStyle="1" w:styleId="NoList611">
    <w:name w:val="No List611"/>
    <w:next w:val="NoList"/>
    <w:semiHidden/>
    <w:rsid w:val="00CE5A38"/>
  </w:style>
  <w:style w:type="numbering" w:customStyle="1" w:styleId="NoList711">
    <w:name w:val="No List711"/>
    <w:next w:val="NoList"/>
    <w:semiHidden/>
    <w:rsid w:val="00CE5A38"/>
  </w:style>
  <w:style w:type="numbering" w:customStyle="1" w:styleId="NoList1121">
    <w:name w:val="No List1121"/>
    <w:next w:val="NoList"/>
    <w:semiHidden/>
    <w:rsid w:val="00CE5A38"/>
  </w:style>
  <w:style w:type="numbering" w:customStyle="1" w:styleId="NoList2111">
    <w:name w:val="No List2111"/>
    <w:next w:val="NoList"/>
    <w:semiHidden/>
    <w:rsid w:val="00CE5A38"/>
  </w:style>
  <w:style w:type="numbering" w:customStyle="1" w:styleId="NoList811">
    <w:name w:val="No List811"/>
    <w:next w:val="NoList"/>
    <w:semiHidden/>
    <w:rsid w:val="00CE5A38"/>
  </w:style>
  <w:style w:type="numbering" w:customStyle="1" w:styleId="NoList1211">
    <w:name w:val="No List1211"/>
    <w:next w:val="NoList"/>
    <w:semiHidden/>
    <w:rsid w:val="00CE5A38"/>
  </w:style>
  <w:style w:type="numbering" w:customStyle="1" w:styleId="NoList2211">
    <w:name w:val="No List2211"/>
    <w:next w:val="NoList"/>
    <w:semiHidden/>
    <w:rsid w:val="00CE5A38"/>
  </w:style>
  <w:style w:type="numbering" w:customStyle="1" w:styleId="NoList911">
    <w:name w:val="No List911"/>
    <w:next w:val="NoList"/>
    <w:semiHidden/>
    <w:rsid w:val="00CE5A38"/>
  </w:style>
  <w:style w:type="numbering" w:customStyle="1" w:styleId="NoList1311">
    <w:name w:val="No List1311"/>
    <w:next w:val="NoList"/>
    <w:semiHidden/>
    <w:rsid w:val="00CE5A38"/>
  </w:style>
  <w:style w:type="numbering" w:customStyle="1" w:styleId="NoList2311">
    <w:name w:val="No List2311"/>
    <w:next w:val="NoList"/>
    <w:semiHidden/>
    <w:rsid w:val="00CE5A38"/>
  </w:style>
  <w:style w:type="numbering" w:customStyle="1" w:styleId="NoList1011">
    <w:name w:val="No List1011"/>
    <w:next w:val="NoList"/>
    <w:semiHidden/>
    <w:rsid w:val="00CE5A38"/>
  </w:style>
  <w:style w:type="numbering" w:customStyle="1" w:styleId="NoList1411">
    <w:name w:val="No List1411"/>
    <w:next w:val="NoList"/>
    <w:semiHidden/>
    <w:rsid w:val="00CE5A38"/>
  </w:style>
  <w:style w:type="numbering" w:customStyle="1" w:styleId="NoList2411">
    <w:name w:val="No List2411"/>
    <w:next w:val="NoList"/>
    <w:semiHidden/>
    <w:rsid w:val="00CE5A38"/>
  </w:style>
  <w:style w:type="numbering" w:customStyle="1" w:styleId="NoList3111">
    <w:name w:val="No List3111"/>
    <w:next w:val="NoList"/>
    <w:semiHidden/>
    <w:rsid w:val="00CE5A38"/>
  </w:style>
  <w:style w:type="numbering" w:customStyle="1" w:styleId="NoList4111">
    <w:name w:val="No List4111"/>
    <w:next w:val="NoList"/>
    <w:semiHidden/>
    <w:rsid w:val="00CE5A38"/>
  </w:style>
  <w:style w:type="numbering" w:customStyle="1" w:styleId="NoList5111">
    <w:name w:val="No List5111"/>
    <w:next w:val="NoList"/>
    <w:semiHidden/>
    <w:rsid w:val="00CE5A38"/>
  </w:style>
  <w:style w:type="numbering" w:customStyle="1" w:styleId="NoList1511">
    <w:name w:val="No List1511"/>
    <w:next w:val="NoList"/>
    <w:semiHidden/>
    <w:rsid w:val="00CE5A38"/>
  </w:style>
  <w:style w:type="numbering" w:customStyle="1" w:styleId="NoList1611">
    <w:name w:val="No List1611"/>
    <w:next w:val="NoList"/>
    <w:semiHidden/>
    <w:rsid w:val="00CE5A38"/>
  </w:style>
  <w:style w:type="numbering" w:customStyle="1" w:styleId="NoList11111">
    <w:name w:val="No List11111"/>
    <w:next w:val="NoList"/>
    <w:semiHidden/>
    <w:rsid w:val="00CE5A38"/>
  </w:style>
  <w:style w:type="numbering" w:customStyle="1" w:styleId="NoList191">
    <w:name w:val="No List191"/>
    <w:next w:val="NoList"/>
    <w:uiPriority w:val="99"/>
    <w:semiHidden/>
    <w:unhideWhenUsed/>
    <w:rsid w:val="00CE5A38"/>
  </w:style>
  <w:style w:type="numbering" w:customStyle="1" w:styleId="NoList1101">
    <w:name w:val="No List1101"/>
    <w:next w:val="NoList"/>
    <w:semiHidden/>
    <w:rsid w:val="00CE5A38"/>
  </w:style>
  <w:style w:type="numbering" w:customStyle="1" w:styleId="NoList261">
    <w:name w:val="No List261"/>
    <w:next w:val="NoList"/>
    <w:semiHidden/>
    <w:rsid w:val="00CE5A38"/>
  </w:style>
  <w:style w:type="numbering" w:customStyle="1" w:styleId="NoList331">
    <w:name w:val="No List331"/>
    <w:next w:val="NoList"/>
    <w:semiHidden/>
    <w:unhideWhenUsed/>
    <w:rsid w:val="00CE5A38"/>
  </w:style>
  <w:style w:type="numbering" w:customStyle="1" w:styleId="1213">
    <w:name w:val="목록 없음121"/>
    <w:next w:val="NoList"/>
    <w:semiHidden/>
    <w:unhideWhenUsed/>
    <w:rsid w:val="00CE5A38"/>
  </w:style>
  <w:style w:type="numbering" w:customStyle="1" w:styleId="2210">
    <w:name w:val="목록 없음221"/>
    <w:next w:val="NoList"/>
    <w:semiHidden/>
    <w:rsid w:val="00CE5A38"/>
  </w:style>
  <w:style w:type="numbering" w:customStyle="1" w:styleId="NoList431">
    <w:name w:val="No List431"/>
    <w:next w:val="NoList"/>
    <w:semiHidden/>
    <w:unhideWhenUsed/>
    <w:rsid w:val="00CE5A38"/>
  </w:style>
  <w:style w:type="numbering" w:customStyle="1" w:styleId="NoList531">
    <w:name w:val="No List531"/>
    <w:next w:val="NoList"/>
    <w:semiHidden/>
    <w:rsid w:val="00CE5A38"/>
  </w:style>
  <w:style w:type="numbering" w:customStyle="1" w:styleId="NoList621">
    <w:name w:val="No List621"/>
    <w:next w:val="NoList"/>
    <w:semiHidden/>
    <w:rsid w:val="00CE5A38"/>
  </w:style>
  <w:style w:type="numbering" w:customStyle="1" w:styleId="NoList721">
    <w:name w:val="No List721"/>
    <w:next w:val="NoList"/>
    <w:semiHidden/>
    <w:rsid w:val="00CE5A38"/>
  </w:style>
  <w:style w:type="numbering" w:customStyle="1" w:styleId="NoList1131">
    <w:name w:val="No List1131"/>
    <w:next w:val="NoList"/>
    <w:semiHidden/>
    <w:rsid w:val="00CE5A38"/>
  </w:style>
  <w:style w:type="numbering" w:customStyle="1" w:styleId="NoList2121">
    <w:name w:val="No List2121"/>
    <w:next w:val="NoList"/>
    <w:semiHidden/>
    <w:rsid w:val="00CE5A38"/>
  </w:style>
  <w:style w:type="numbering" w:customStyle="1" w:styleId="NoList821">
    <w:name w:val="No List821"/>
    <w:next w:val="NoList"/>
    <w:semiHidden/>
    <w:rsid w:val="00CE5A38"/>
  </w:style>
  <w:style w:type="numbering" w:customStyle="1" w:styleId="NoList1221">
    <w:name w:val="No List1221"/>
    <w:next w:val="NoList"/>
    <w:semiHidden/>
    <w:rsid w:val="00CE5A38"/>
  </w:style>
  <w:style w:type="numbering" w:customStyle="1" w:styleId="NoList2221">
    <w:name w:val="No List2221"/>
    <w:next w:val="NoList"/>
    <w:semiHidden/>
    <w:rsid w:val="00CE5A38"/>
  </w:style>
  <w:style w:type="numbering" w:customStyle="1" w:styleId="NoList921">
    <w:name w:val="No List921"/>
    <w:next w:val="NoList"/>
    <w:semiHidden/>
    <w:rsid w:val="00CE5A38"/>
  </w:style>
  <w:style w:type="numbering" w:customStyle="1" w:styleId="NoList1321">
    <w:name w:val="No List1321"/>
    <w:next w:val="NoList"/>
    <w:semiHidden/>
    <w:rsid w:val="00CE5A38"/>
  </w:style>
  <w:style w:type="numbering" w:customStyle="1" w:styleId="NoList2321">
    <w:name w:val="No List2321"/>
    <w:next w:val="NoList"/>
    <w:semiHidden/>
    <w:rsid w:val="00CE5A38"/>
  </w:style>
  <w:style w:type="numbering" w:customStyle="1" w:styleId="NoList1021">
    <w:name w:val="No List1021"/>
    <w:next w:val="NoList"/>
    <w:semiHidden/>
    <w:rsid w:val="00CE5A38"/>
  </w:style>
  <w:style w:type="numbering" w:customStyle="1" w:styleId="NoList1421">
    <w:name w:val="No List1421"/>
    <w:next w:val="NoList"/>
    <w:semiHidden/>
    <w:rsid w:val="00CE5A38"/>
  </w:style>
  <w:style w:type="numbering" w:customStyle="1" w:styleId="NoList2421">
    <w:name w:val="No List2421"/>
    <w:next w:val="NoList"/>
    <w:semiHidden/>
    <w:rsid w:val="00CE5A38"/>
  </w:style>
  <w:style w:type="numbering" w:customStyle="1" w:styleId="NoList3121">
    <w:name w:val="No List3121"/>
    <w:next w:val="NoList"/>
    <w:semiHidden/>
    <w:rsid w:val="00CE5A38"/>
  </w:style>
  <w:style w:type="numbering" w:customStyle="1" w:styleId="NoList4121">
    <w:name w:val="No List4121"/>
    <w:next w:val="NoList"/>
    <w:semiHidden/>
    <w:rsid w:val="00CE5A38"/>
  </w:style>
  <w:style w:type="numbering" w:customStyle="1" w:styleId="NoList5121">
    <w:name w:val="No List5121"/>
    <w:next w:val="NoList"/>
    <w:semiHidden/>
    <w:rsid w:val="00CE5A38"/>
  </w:style>
  <w:style w:type="numbering" w:customStyle="1" w:styleId="NoList1521">
    <w:name w:val="No List1521"/>
    <w:next w:val="NoList"/>
    <w:semiHidden/>
    <w:rsid w:val="00CE5A38"/>
  </w:style>
  <w:style w:type="numbering" w:customStyle="1" w:styleId="NoList1621">
    <w:name w:val="No List1621"/>
    <w:next w:val="NoList"/>
    <w:semiHidden/>
    <w:rsid w:val="00CE5A38"/>
  </w:style>
  <w:style w:type="numbering" w:customStyle="1" w:styleId="NoList11121">
    <w:name w:val="No List11121"/>
    <w:next w:val="NoList"/>
    <w:semiHidden/>
    <w:rsid w:val="00CE5A38"/>
  </w:style>
  <w:style w:type="numbering" w:customStyle="1" w:styleId="218">
    <w:name w:val="无列表21"/>
    <w:next w:val="NoList"/>
    <w:uiPriority w:val="99"/>
    <w:semiHidden/>
    <w:unhideWhenUsed/>
    <w:rsid w:val="00CE5A38"/>
  </w:style>
  <w:style w:type="numbering" w:customStyle="1" w:styleId="316">
    <w:name w:val="无列表31"/>
    <w:next w:val="NoList"/>
    <w:uiPriority w:val="99"/>
    <w:semiHidden/>
    <w:unhideWhenUsed/>
    <w:rsid w:val="00CE5A38"/>
  </w:style>
  <w:style w:type="numbering" w:customStyle="1" w:styleId="NoList201">
    <w:name w:val="No List201"/>
    <w:next w:val="NoList"/>
    <w:semiHidden/>
    <w:rsid w:val="00CE5A38"/>
  </w:style>
  <w:style w:type="numbering" w:customStyle="1" w:styleId="NoList271">
    <w:name w:val="No List271"/>
    <w:next w:val="NoList"/>
    <w:uiPriority w:val="99"/>
    <w:semiHidden/>
    <w:unhideWhenUsed/>
    <w:rsid w:val="00CE5A38"/>
  </w:style>
  <w:style w:type="numbering" w:customStyle="1" w:styleId="NoList281">
    <w:name w:val="No List281"/>
    <w:next w:val="NoList"/>
    <w:uiPriority w:val="99"/>
    <w:semiHidden/>
    <w:unhideWhenUsed/>
    <w:rsid w:val="00CE5A38"/>
  </w:style>
  <w:style w:type="numbering" w:customStyle="1" w:styleId="4f5">
    <w:name w:val="无列表4"/>
    <w:next w:val="NoList"/>
    <w:uiPriority w:val="99"/>
    <w:semiHidden/>
    <w:unhideWhenUsed/>
    <w:rsid w:val="00CE5A38"/>
  </w:style>
  <w:style w:type="character" w:customStyle="1" w:styleId="8Char2">
    <w:name w:val="标题 8 Char2"/>
    <w:rsid w:val="00CE5A38"/>
    <w:rPr>
      <w:rFonts w:ascii="Arial" w:eastAsia="Times New Roman" w:hAnsi="Arial"/>
      <w:sz w:val="36"/>
      <w:lang w:val="en-GB" w:eastAsia="en-GB"/>
    </w:rPr>
  </w:style>
  <w:style w:type="character" w:customStyle="1" w:styleId="9Char2">
    <w:name w:val="标题 9 Char2"/>
    <w:rsid w:val="00CE5A38"/>
    <w:rPr>
      <w:rFonts w:ascii="Arial" w:eastAsia="Times New Roman" w:hAnsi="Arial"/>
      <w:sz w:val="36"/>
      <w:lang w:val="en-GB" w:eastAsia="en-GB"/>
    </w:rPr>
  </w:style>
  <w:style w:type="character" w:customStyle="1" w:styleId="Char25">
    <w:name w:val="批注框文本 Char2"/>
    <w:rsid w:val="00CE5A38"/>
    <w:rPr>
      <w:rFonts w:ascii="Segoe UI" w:eastAsia="Times New Roman" w:hAnsi="Segoe UI"/>
      <w:sz w:val="18"/>
      <w:szCs w:val="18"/>
      <w:lang w:val="x-none" w:eastAsia="en-GB"/>
    </w:rPr>
  </w:style>
  <w:style w:type="character" w:customStyle="1" w:styleId="Char32">
    <w:name w:val="批注主题 Char3"/>
    <w:rsid w:val="00CE5A38"/>
    <w:rPr>
      <w:rFonts w:eastAsia="Times New Roman"/>
      <w:b/>
      <w:bCs/>
      <w:lang w:val="en-GB" w:eastAsia="en-GB"/>
    </w:rPr>
  </w:style>
  <w:style w:type="character" w:customStyle="1" w:styleId="Char26">
    <w:name w:val="文档结构图 Char2"/>
    <w:rsid w:val="00CE5A38"/>
    <w:rPr>
      <w:rFonts w:ascii="Tahoma" w:eastAsia="Times New Roman" w:hAnsi="Tahoma"/>
      <w:shd w:val="clear" w:color="auto" w:fill="000080"/>
      <w:lang w:val="en-GB" w:eastAsia="en-GB"/>
    </w:rPr>
  </w:style>
  <w:style w:type="character" w:customStyle="1" w:styleId="Char27">
    <w:name w:val="纯文本 Char2"/>
    <w:rsid w:val="00CE5A38"/>
    <w:rPr>
      <w:rFonts w:ascii="Courier New" w:eastAsia="Times New Roman" w:hAnsi="Courier New"/>
      <w:lang w:val="nb-NO" w:eastAsia="en-GB"/>
    </w:rPr>
  </w:style>
  <w:style w:type="numbering" w:customStyle="1" w:styleId="142">
    <w:name w:val="목록 없음14"/>
    <w:next w:val="NoList"/>
    <w:semiHidden/>
    <w:unhideWhenUsed/>
    <w:rsid w:val="00CE5A38"/>
  </w:style>
  <w:style w:type="numbering" w:customStyle="1" w:styleId="245">
    <w:name w:val="목록 없음24"/>
    <w:next w:val="NoList"/>
    <w:semiHidden/>
    <w:rsid w:val="00CE5A38"/>
  </w:style>
  <w:style w:type="numbering" w:customStyle="1" w:styleId="NoList55">
    <w:name w:val="No List55"/>
    <w:next w:val="NoList"/>
    <w:semiHidden/>
    <w:rsid w:val="00CE5A38"/>
  </w:style>
  <w:style w:type="numbering" w:customStyle="1" w:styleId="NoList64">
    <w:name w:val="No List64"/>
    <w:next w:val="NoList"/>
    <w:semiHidden/>
    <w:rsid w:val="00CE5A38"/>
  </w:style>
  <w:style w:type="numbering" w:customStyle="1" w:styleId="NoList74">
    <w:name w:val="No List74"/>
    <w:next w:val="NoList"/>
    <w:semiHidden/>
    <w:rsid w:val="00CE5A38"/>
  </w:style>
  <w:style w:type="numbering" w:customStyle="1" w:styleId="NoList215">
    <w:name w:val="No List215"/>
    <w:next w:val="NoList"/>
    <w:semiHidden/>
    <w:rsid w:val="00CE5A38"/>
  </w:style>
  <w:style w:type="numbering" w:customStyle="1" w:styleId="NoList84">
    <w:name w:val="No List84"/>
    <w:next w:val="NoList"/>
    <w:semiHidden/>
    <w:rsid w:val="00CE5A38"/>
  </w:style>
  <w:style w:type="numbering" w:customStyle="1" w:styleId="NoList224">
    <w:name w:val="No List224"/>
    <w:next w:val="NoList"/>
    <w:semiHidden/>
    <w:rsid w:val="00CE5A38"/>
  </w:style>
  <w:style w:type="numbering" w:customStyle="1" w:styleId="NoList94">
    <w:name w:val="No List94"/>
    <w:next w:val="NoList"/>
    <w:semiHidden/>
    <w:rsid w:val="00CE5A38"/>
  </w:style>
  <w:style w:type="numbering" w:customStyle="1" w:styleId="NoList134">
    <w:name w:val="No List134"/>
    <w:next w:val="NoList"/>
    <w:semiHidden/>
    <w:rsid w:val="00CE5A38"/>
  </w:style>
  <w:style w:type="numbering" w:customStyle="1" w:styleId="NoList234">
    <w:name w:val="No List234"/>
    <w:next w:val="NoList"/>
    <w:semiHidden/>
    <w:rsid w:val="00CE5A38"/>
  </w:style>
  <w:style w:type="numbering" w:customStyle="1" w:styleId="NoList104">
    <w:name w:val="No List104"/>
    <w:next w:val="NoList"/>
    <w:semiHidden/>
    <w:rsid w:val="00CE5A38"/>
  </w:style>
  <w:style w:type="numbering" w:customStyle="1" w:styleId="NoList144">
    <w:name w:val="No List144"/>
    <w:next w:val="NoList"/>
    <w:semiHidden/>
    <w:rsid w:val="00CE5A38"/>
  </w:style>
  <w:style w:type="numbering" w:customStyle="1" w:styleId="NoList244">
    <w:name w:val="No List244"/>
    <w:next w:val="NoList"/>
    <w:semiHidden/>
    <w:rsid w:val="00CE5A38"/>
  </w:style>
  <w:style w:type="numbering" w:customStyle="1" w:styleId="NoList314">
    <w:name w:val="No List314"/>
    <w:next w:val="NoList"/>
    <w:semiHidden/>
    <w:rsid w:val="00CE5A38"/>
  </w:style>
  <w:style w:type="numbering" w:customStyle="1" w:styleId="NoList414">
    <w:name w:val="No List414"/>
    <w:next w:val="NoList"/>
    <w:semiHidden/>
    <w:rsid w:val="00CE5A38"/>
  </w:style>
  <w:style w:type="numbering" w:customStyle="1" w:styleId="NoList514">
    <w:name w:val="No List514"/>
    <w:next w:val="NoList"/>
    <w:semiHidden/>
    <w:rsid w:val="00CE5A38"/>
  </w:style>
  <w:style w:type="numbering" w:customStyle="1" w:styleId="NoList154">
    <w:name w:val="No List154"/>
    <w:next w:val="NoList"/>
    <w:semiHidden/>
    <w:rsid w:val="00CE5A38"/>
  </w:style>
  <w:style w:type="numbering" w:customStyle="1" w:styleId="NoList164">
    <w:name w:val="No List164"/>
    <w:next w:val="NoList"/>
    <w:semiHidden/>
    <w:rsid w:val="00CE5A38"/>
  </w:style>
  <w:style w:type="numbering" w:customStyle="1" w:styleId="NoList1114">
    <w:name w:val="No List1114"/>
    <w:next w:val="NoList"/>
    <w:semiHidden/>
    <w:rsid w:val="00CE5A38"/>
  </w:style>
  <w:style w:type="numbering" w:customStyle="1" w:styleId="NoList252">
    <w:name w:val="No List252"/>
    <w:next w:val="NoList"/>
    <w:semiHidden/>
    <w:rsid w:val="00CE5A38"/>
  </w:style>
  <w:style w:type="numbering" w:customStyle="1" w:styleId="NoList322">
    <w:name w:val="No List322"/>
    <w:next w:val="NoList"/>
    <w:semiHidden/>
    <w:unhideWhenUsed/>
    <w:rsid w:val="00CE5A38"/>
  </w:style>
  <w:style w:type="numbering" w:customStyle="1" w:styleId="1124">
    <w:name w:val="목록 없음112"/>
    <w:next w:val="NoList"/>
    <w:semiHidden/>
    <w:unhideWhenUsed/>
    <w:rsid w:val="00CE5A38"/>
  </w:style>
  <w:style w:type="numbering" w:customStyle="1" w:styleId="2120">
    <w:name w:val="목록 없음212"/>
    <w:next w:val="NoList"/>
    <w:semiHidden/>
    <w:rsid w:val="00CE5A38"/>
  </w:style>
  <w:style w:type="numbering" w:customStyle="1" w:styleId="NoList422">
    <w:name w:val="No List422"/>
    <w:next w:val="NoList"/>
    <w:semiHidden/>
    <w:unhideWhenUsed/>
    <w:rsid w:val="00CE5A38"/>
  </w:style>
  <w:style w:type="numbering" w:customStyle="1" w:styleId="NoList522">
    <w:name w:val="No List522"/>
    <w:next w:val="NoList"/>
    <w:semiHidden/>
    <w:rsid w:val="00CE5A38"/>
  </w:style>
  <w:style w:type="numbering" w:customStyle="1" w:styleId="NoList612">
    <w:name w:val="No List612"/>
    <w:next w:val="NoList"/>
    <w:semiHidden/>
    <w:rsid w:val="00CE5A38"/>
  </w:style>
  <w:style w:type="numbering" w:customStyle="1" w:styleId="NoList712">
    <w:name w:val="No List712"/>
    <w:next w:val="NoList"/>
    <w:semiHidden/>
    <w:rsid w:val="00CE5A38"/>
  </w:style>
  <w:style w:type="numbering" w:customStyle="1" w:styleId="NoList1122">
    <w:name w:val="No List1122"/>
    <w:next w:val="NoList"/>
    <w:semiHidden/>
    <w:rsid w:val="00CE5A38"/>
  </w:style>
  <w:style w:type="numbering" w:customStyle="1" w:styleId="NoList2112">
    <w:name w:val="No List2112"/>
    <w:next w:val="NoList"/>
    <w:semiHidden/>
    <w:rsid w:val="00CE5A38"/>
  </w:style>
  <w:style w:type="numbering" w:customStyle="1" w:styleId="NoList812">
    <w:name w:val="No List812"/>
    <w:next w:val="NoList"/>
    <w:semiHidden/>
    <w:rsid w:val="00CE5A38"/>
  </w:style>
  <w:style w:type="numbering" w:customStyle="1" w:styleId="NoList1212">
    <w:name w:val="No List1212"/>
    <w:next w:val="NoList"/>
    <w:semiHidden/>
    <w:rsid w:val="00CE5A38"/>
  </w:style>
  <w:style w:type="numbering" w:customStyle="1" w:styleId="NoList2212">
    <w:name w:val="No List2212"/>
    <w:next w:val="NoList"/>
    <w:semiHidden/>
    <w:rsid w:val="00CE5A38"/>
  </w:style>
  <w:style w:type="numbering" w:customStyle="1" w:styleId="NoList912">
    <w:name w:val="No List912"/>
    <w:next w:val="NoList"/>
    <w:semiHidden/>
    <w:rsid w:val="00CE5A38"/>
  </w:style>
  <w:style w:type="numbering" w:customStyle="1" w:styleId="NoList1312">
    <w:name w:val="No List1312"/>
    <w:next w:val="NoList"/>
    <w:semiHidden/>
    <w:rsid w:val="00CE5A38"/>
  </w:style>
  <w:style w:type="numbering" w:customStyle="1" w:styleId="NoList2312">
    <w:name w:val="No List2312"/>
    <w:next w:val="NoList"/>
    <w:semiHidden/>
    <w:rsid w:val="00CE5A38"/>
  </w:style>
  <w:style w:type="numbering" w:customStyle="1" w:styleId="NoList1012">
    <w:name w:val="No List1012"/>
    <w:next w:val="NoList"/>
    <w:semiHidden/>
    <w:rsid w:val="00CE5A38"/>
  </w:style>
  <w:style w:type="numbering" w:customStyle="1" w:styleId="NoList1412">
    <w:name w:val="No List1412"/>
    <w:next w:val="NoList"/>
    <w:semiHidden/>
    <w:rsid w:val="00CE5A38"/>
  </w:style>
  <w:style w:type="numbering" w:customStyle="1" w:styleId="NoList2412">
    <w:name w:val="No List2412"/>
    <w:next w:val="NoList"/>
    <w:semiHidden/>
    <w:rsid w:val="00CE5A38"/>
  </w:style>
  <w:style w:type="numbering" w:customStyle="1" w:styleId="NoList3112">
    <w:name w:val="No List3112"/>
    <w:next w:val="NoList"/>
    <w:semiHidden/>
    <w:rsid w:val="00CE5A38"/>
  </w:style>
  <w:style w:type="numbering" w:customStyle="1" w:styleId="NoList4112">
    <w:name w:val="No List4112"/>
    <w:next w:val="NoList"/>
    <w:semiHidden/>
    <w:rsid w:val="00CE5A38"/>
  </w:style>
  <w:style w:type="numbering" w:customStyle="1" w:styleId="NoList5112">
    <w:name w:val="No List5112"/>
    <w:next w:val="NoList"/>
    <w:semiHidden/>
    <w:rsid w:val="00CE5A38"/>
  </w:style>
  <w:style w:type="numbering" w:customStyle="1" w:styleId="NoList1512">
    <w:name w:val="No List1512"/>
    <w:next w:val="NoList"/>
    <w:semiHidden/>
    <w:rsid w:val="00CE5A38"/>
  </w:style>
  <w:style w:type="numbering" w:customStyle="1" w:styleId="NoList1612">
    <w:name w:val="No List1612"/>
    <w:next w:val="NoList"/>
    <w:semiHidden/>
    <w:rsid w:val="00CE5A38"/>
  </w:style>
  <w:style w:type="numbering" w:customStyle="1" w:styleId="NoList11112">
    <w:name w:val="No List11112"/>
    <w:next w:val="NoList"/>
    <w:semiHidden/>
    <w:rsid w:val="00CE5A38"/>
  </w:style>
  <w:style w:type="numbering" w:customStyle="1" w:styleId="NoList192">
    <w:name w:val="No List192"/>
    <w:next w:val="NoList"/>
    <w:uiPriority w:val="99"/>
    <w:semiHidden/>
    <w:unhideWhenUsed/>
    <w:rsid w:val="00CE5A38"/>
  </w:style>
  <w:style w:type="numbering" w:customStyle="1" w:styleId="NoList1102">
    <w:name w:val="No List1102"/>
    <w:next w:val="NoList"/>
    <w:uiPriority w:val="99"/>
    <w:semiHidden/>
    <w:rsid w:val="00CE5A38"/>
  </w:style>
  <w:style w:type="numbering" w:customStyle="1" w:styleId="NoList262">
    <w:name w:val="No List262"/>
    <w:next w:val="NoList"/>
    <w:semiHidden/>
    <w:rsid w:val="00CE5A38"/>
  </w:style>
  <w:style w:type="numbering" w:customStyle="1" w:styleId="NoList332">
    <w:name w:val="No List332"/>
    <w:next w:val="NoList"/>
    <w:semiHidden/>
    <w:unhideWhenUsed/>
    <w:rsid w:val="00CE5A38"/>
  </w:style>
  <w:style w:type="numbering" w:customStyle="1" w:styleId="1222">
    <w:name w:val="목록 없음122"/>
    <w:next w:val="NoList"/>
    <w:semiHidden/>
    <w:unhideWhenUsed/>
    <w:rsid w:val="00CE5A38"/>
  </w:style>
  <w:style w:type="numbering" w:customStyle="1" w:styleId="2220">
    <w:name w:val="목록 없음222"/>
    <w:next w:val="NoList"/>
    <w:semiHidden/>
    <w:rsid w:val="00CE5A38"/>
  </w:style>
  <w:style w:type="numbering" w:customStyle="1" w:styleId="NoList432">
    <w:name w:val="No List432"/>
    <w:next w:val="NoList"/>
    <w:semiHidden/>
    <w:unhideWhenUsed/>
    <w:rsid w:val="00CE5A38"/>
  </w:style>
  <w:style w:type="numbering" w:customStyle="1" w:styleId="NoList532">
    <w:name w:val="No List532"/>
    <w:next w:val="NoList"/>
    <w:semiHidden/>
    <w:rsid w:val="00CE5A38"/>
  </w:style>
  <w:style w:type="numbering" w:customStyle="1" w:styleId="NoList622">
    <w:name w:val="No List622"/>
    <w:next w:val="NoList"/>
    <w:semiHidden/>
    <w:rsid w:val="00CE5A38"/>
  </w:style>
  <w:style w:type="numbering" w:customStyle="1" w:styleId="NoList722">
    <w:name w:val="No List722"/>
    <w:next w:val="NoList"/>
    <w:semiHidden/>
    <w:rsid w:val="00CE5A38"/>
  </w:style>
  <w:style w:type="numbering" w:customStyle="1" w:styleId="NoList1132">
    <w:name w:val="No List1132"/>
    <w:next w:val="NoList"/>
    <w:semiHidden/>
    <w:rsid w:val="00CE5A38"/>
  </w:style>
  <w:style w:type="numbering" w:customStyle="1" w:styleId="NoList2122">
    <w:name w:val="No List2122"/>
    <w:next w:val="NoList"/>
    <w:semiHidden/>
    <w:rsid w:val="00CE5A38"/>
  </w:style>
  <w:style w:type="numbering" w:customStyle="1" w:styleId="NoList822">
    <w:name w:val="No List822"/>
    <w:next w:val="NoList"/>
    <w:semiHidden/>
    <w:rsid w:val="00CE5A38"/>
  </w:style>
  <w:style w:type="numbering" w:customStyle="1" w:styleId="NoList1222">
    <w:name w:val="No List1222"/>
    <w:next w:val="NoList"/>
    <w:semiHidden/>
    <w:rsid w:val="00CE5A38"/>
  </w:style>
  <w:style w:type="numbering" w:customStyle="1" w:styleId="NoList2222">
    <w:name w:val="No List2222"/>
    <w:next w:val="NoList"/>
    <w:semiHidden/>
    <w:rsid w:val="00CE5A38"/>
  </w:style>
  <w:style w:type="numbering" w:customStyle="1" w:styleId="NoList922">
    <w:name w:val="No List922"/>
    <w:next w:val="NoList"/>
    <w:semiHidden/>
    <w:rsid w:val="00CE5A38"/>
  </w:style>
  <w:style w:type="numbering" w:customStyle="1" w:styleId="NoList1322">
    <w:name w:val="No List1322"/>
    <w:next w:val="NoList"/>
    <w:semiHidden/>
    <w:rsid w:val="00CE5A38"/>
  </w:style>
  <w:style w:type="numbering" w:customStyle="1" w:styleId="NoList2322">
    <w:name w:val="No List2322"/>
    <w:next w:val="NoList"/>
    <w:semiHidden/>
    <w:rsid w:val="00CE5A38"/>
  </w:style>
  <w:style w:type="numbering" w:customStyle="1" w:styleId="NoList1022">
    <w:name w:val="No List1022"/>
    <w:next w:val="NoList"/>
    <w:semiHidden/>
    <w:rsid w:val="00CE5A38"/>
  </w:style>
  <w:style w:type="numbering" w:customStyle="1" w:styleId="NoList1422">
    <w:name w:val="No List1422"/>
    <w:next w:val="NoList"/>
    <w:semiHidden/>
    <w:rsid w:val="00CE5A38"/>
  </w:style>
  <w:style w:type="numbering" w:customStyle="1" w:styleId="NoList2422">
    <w:name w:val="No List2422"/>
    <w:next w:val="NoList"/>
    <w:semiHidden/>
    <w:rsid w:val="00CE5A38"/>
  </w:style>
  <w:style w:type="numbering" w:customStyle="1" w:styleId="NoList3122">
    <w:name w:val="No List3122"/>
    <w:next w:val="NoList"/>
    <w:semiHidden/>
    <w:rsid w:val="00CE5A38"/>
  </w:style>
  <w:style w:type="numbering" w:customStyle="1" w:styleId="NoList4122">
    <w:name w:val="No List4122"/>
    <w:next w:val="NoList"/>
    <w:semiHidden/>
    <w:rsid w:val="00CE5A38"/>
  </w:style>
  <w:style w:type="numbering" w:customStyle="1" w:styleId="NoList5122">
    <w:name w:val="No List5122"/>
    <w:next w:val="NoList"/>
    <w:semiHidden/>
    <w:rsid w:val="00CE5A38"/>
  </w:style>
  <w:style w:type="numbering" w:customStyle="1" w:styleId="NoList1522">
    <w:name w:val="No List1522"/>
    <w:next w:val="NoList"/>
    <w:semiHidden/>
    <w:rsid w:val="00CE5A38"/>
  </w:style>
  <w:style w:type="numbering" w:customStyle="1" w:styleId="NoList1622">
    <w:name w:val="No List1622"/>
    <w:next w:val="NoList"/>
    <w:semiHidden/>
    <w:rsid w:val="00CE5A38"/>
  </w:style>
  <w:style w:type="numbering" w:customStyle="1" w:styleId="NoList11122">
    <w:name w:val="No List11122"/>
    <w:next w:val="NoList"/>
    <w:semiHidden/>
    <w:rsid w:val="00CE5A38"/>
  </w:style>
  <w:style w:type="numbering" w:customStyle="1" w:styleId="227">
    <w:name w:val="无列表22"/>
    <w:next w:val="NoList"/>
    <w:uiPriority w:val="99"/>
    <w:semiHidden/>
    <w:unhideWhenUsed/>
    <w:rsid w:val="00CE5A38"/>
  </w:style>
  <w:style w:type="numbering" w:customStyle="1" w:styleId="325">
    <w:name w:val="无列表32"/>
    <w:next w:val="NoList"/>
    <w:uiPriority w:val="99"/>
    <w:semiHidden/>
    <w:unhideWhenUsed/>
    <w:rsid w:val="00CE5A38"/>
  </w:style>
  <w:style w:type="numbering" w:customStyle="1" w:styleId="NoList202">
    <w:name w:val="No List202"/>
    <w:next w:val="NoList"/>
    <w:semiHidden/>
    <w:rsid w:val="00CE5A38"/>
  </w:style>
  <w:style w:type="numbering" w:customStyle="1" w:styleId="NoList272">
    <w:name w:val="No List272"/>
    <w:next w:val="NoList"/>
    <w:uiPriority w:val="99"/>
    <w:semiHidden/>
    <w:unhideWhenUsed/>
    <w:rsid w:val="00CE5A38"/>
  </w:style>
  <w:style w:type="numbering" w:customStyle="1" w:styleId="NoList282">
    <w:name w:val="No List282"/>
    <w:next w:val="NoList"/>
    <w:uiPriority w:val="99"/>
    <w:semiHidden/>
    <w:unhideWhenUsed/>
    <w:rsid w:val="00CE5A38"/>
  </w:style>
  <w:style w:type="numbering" w:customStyle="1" w:styleId="NoList291">
    <w:name w:val="No List291"/>
    <w:next w:val="NoList"/>
    <w:uiPriority w:val="99"/>
    <w:semiHidden/>
    <w:unhideWhenUsed/>
    <w:rsid w:val="00CE5A38"/>
  </w:style>
  <w:style w:type="numbering" w:customStyle="1" w:styleId="NoList1141">
    <w:name w:val="No List1141"/>
    <w:next w:val="NoList"/>
    <w:semiHidden/>
    <w:rsid w:val="00CE5A38"/>
  </w:style>
  <w:style w:type="numbering" w:customStyle="1" w:styleId="NoList2101">
    <w:name w:val="No List2101"/>
    <w:next w:val="NoList"/>
    <w:semiHidden/>
    <w:rsid w:val="00CE5A38"/>
  </w:style>
  <w:style w:type="numbering" w:customStyle="1" w:styleId="NoList341">
    <w:name w:val="No List341"/>
    <w:next w:val="NoList"/>
    <w:semiHidden/>
    <w:unhideWhenUsed/>
    <w:rsid w:val="00CE5A38"/>
  </w:style>
  <w:style w:type="numbering" w:customStyle="1" w:styleId="1311">
    <w:name w:val="목록 없음131"/>
    <w:next w:val="NoList"/>
    <w:semiHidden/>
    <w:unhideWhenUsed/>
    <w:rsid w:val="00CE5A38"/>
  </w:style>
  <w:style w:type="numbering" w:customStyle="1" w:styleId="2310">
    <w:name w:val="목록 없음231"/>
    <w:next w:val="NoList"/>
    <w:semiHidden/>
    <w:rsid w:val="00CE5A38"/>
  </w:style>
  <w:style w:type="numbering" w:customStyle="1" w:styleId="NoList441">
    <w:name w:val="No List441"/>
    <w:next w:val="NoList"/>
    <w:semiHidden/>
    <w:unhideWhenUsed/>
    <w:rsid w:val="00CE5A38"/>
  </w:style>
  <w:style w:type="numbering" w:customStyle="1" w:styleId="NoList541">
    <w:name w:val="No List541"/>
    <w:next w:val="NoList"/>
    <w:semiHidden/>
    <w:rsid w:val="00CE5A38"/>
  </w:style>
  <w:style w:type="numbering" w:customStyle="1" w:styleId="NoList631">
    <w:name w:val="No List631"/>
    <w:next w:val="NoList"/>
    <w:semiHidden/>
    <w:rsid w:val="00CE5A38"/>
  </w:style>
  <w:style w:type="numbering" w:customStyle="1" w:styleId="NoList731">
    <w:name w:val="No List731"/>
    <w:next w:val="NoList"/>
    <w:semiHidden/>
    <w:rsid w:val="00CE5A38"/>
  </w:style>
  <w:style w:type="numbering" w:customStyle="1" w:styleId="NoList1151">
    <w:name w:val="No List1151"/>
    <w:next w:val="NoList"/>
    <w:semiHidden/>
    <w:rsid w:val="00CE5A38"/>
  </w:style>
  <w:style w:type="numbering" w:customStyle="1" w:styleId="NoList2131">
    <w:name w:val="No List2131"/>
    <w:next w:val="NoList"/>
    <w:semiHidden/>
    <w:rsid w:val="00CE5A38"/>
  </w:style>
  <w:style w:type="numbering" w:customStyle="1" w:styleId="NoList831">
    <w:name w:val="No List831"/>
    <w:next w:val="NoList"/>
    <w:semiHidden/>
    <w:rsid w:val="00CE5A38"/>
  </w:style>
  <w:style w:type="numbering" w:customStyle="1" w:styleId="NoList1231">
    <w:name w:val="No List1231"/>
    <w:next w:val="NoList"/>
    <w:semiHidden/>
    <w:rsid w:val="00CE5A38"/>
  </w:style>
  <w:style w:type="numbering" w:customStyle="1" w:styleId="NoList2231">
    <w:name w:val="No List2231"/>
    <w:next w:val="NoList"/>
    <w:semiHidden/>
    <w:rsid w:val="00CE5A38"/>
  </w:style>
  <w:style w:type="numbering" w:customStyle="1" w:styleId="NoList931">
    <w:name w:val="No List931"/>
    <w:next w:val="NoList"/>
    <w:semiHidden/>
    <w:rsid w:val="00CE5A38"/>
  </w:style>
  <w:style w:type="numbering" w:customStyle="1" w:styleId="NoList1331">
    <w:name w:val="No List1331"/>
    <w:next w:val="NoList"/>
    <w:semiHidden/>
    <w:rsid w:val="00CE5A38"/>
  </w:style>
  <w:style w:type="numbering" w:customStyle="1" w:styleId="NoList2331">
    <w:name w:val="No List2331"/>
    <w:next w:val="NoList"/>
    <w:semiHidden/>
    <w:rsid w:val="00CE5A38"/>
  </w:style>
  <w:style w:type="numbering" w:customStyle="1" w:styleId="NoList1031">
    <w:name w:val="No List1031"/>
    <w:next w:val="NoList"/>
    <w:semiHidden/>
    <w:rsid w:val="00CE5A38"/>
  </w:style>
  <w:style w:type="numbering" w:customStyle="1" w:styleId="NoList1431">
    <w:name w:val="No List1431"/>
    <w:next w:val="NoList"/>
    <w:semiHidden/>
    <w:rsid w:val="00CE5A38"/>
  </w:style>
  <w:style w:type="numbering" w:customStyle="1" w:styleId="NoList2431">
    <w:name w:val="No List2431"/>
    <w:next w:val="NoList"/>
    <w:semiHidden/>
    <w:rsid w:val="00CE5A38"/>
  </w:style>
  <w:style w:type="numbering" w:customStyle="1" w:styleId="NoList3131">
    <w:name w:val="No List3131"/>
    <w:next w:val="NoList"/>
    <w:semiHidden/>
    <w:rsid w:val="00CE5A38"/>
  </w:style>
  <w:style w:type="numbering" w:customStyle="1" w:styleId="NoList4131">
    <w:name w:val="No List4131"/>
    <w:next w:val="NoList"/>
    <w:semiHidden/>
    <w:rsid w:val="00CE5A38"/>
  </w:style>
  <w:style w:type="numbering" w:customStyle="1" w:styleId="NoList5131">
    <w:name w:val="No List5131"/>
    <w:next w:val="NoList"/>
    <w:semiHidden/>
    <w:rsid w:val="00CE5A38"/>
  </w:style>
  <w:style w:type="numbering" w:customStyle="1" w:styleId="NoList1531">
    <w:name w:val="No List1531"/>
    <w:next w:val="NoList"/>
    <w:semiHidden/>
    <w:rsid w:val="00CE5A38"/>
  </w:style>
  <w:style w:type="numbering" w:customStyle="1" w:styleId="NoList1631">
    <w:name w:val="No List1631"/>
    <w:next w:val="NoList"/>
    <w:semiHidden/>
    <w:rsid w:val="00CE5A38"/>
  </w:style>
  <w:style w:type="numbering" w:customStyle="1" w:styleId="NoList11131">
    <w:name w:val="No List11131"/>
    <w:next w:val="NoList"/>
    <w:semiHidden/>
    <w:rsid w:val="00CE5A38"/>
  </w:style>
  <w:style w:type="numbering" w:customStyle="1" w:styleId="NoList1711">
    <w:name w:val="No List1711"/>
    <w:next w:val="NoList"/>
    <w:uiPriority w:val="99"/>
    <w:semiHidden/>
    <w:unhideWhenUsed/>
    <w:rsid w:val="00CE5A38"/>
  </w:style>
  <w:style w:type="numbering" w:customStyle="1" w:styleId="NoList1811">
    <w:name w:val="No List1811"/>
    <w:next w:val="NoList"/>
    <w:uiPriority w:val="99"/>
    <w:semiHidden/>
    <w:rsid w:val="00CE5A38"/>
  </w:style>
  <w:style w:type="numbering" w:customStyle="1" w:styleId="NoList2511">
    <w:name w:val="No List2511"/>
    <w:next w:val="NoList"/>
    <w:semiHidden/>
    <w:rsid w:val="00CE5A38"/>
  </w:style>
  <w:style w:type="numbering" w:customStyle="1" w:styleId="NoList3211">
    <w:name w:val="No List3211"/>
    <w:next w:val="NoList"/>
    <w:semiHidden/>
    <w:unhideWhenUsed/>
    <w:rsid w:val="00CE5A38"/>
  </w:style>
  <w:style w:type="numbering" w:customStyle="1" w:styleId="11112">
    <w:name w:val="목록 없음1111"/>
    <w:next w:val="NoList"/>
    <w:semiHidden/>
    <w:unhideWhenUsed/>
    <w:rsid w:val="00CE5A38"/>
  </w:style>
  <w:style w:type="numbering" w:customStyle="1" w:styleId="2111">
    <w:name w:val="목록 없음2111"/>
    <w:next w:val="NoList"/>
    <w:semiHidden/>
    <w:rsid w:val="00CE5A38"/>
  </w:style>
  <w:style w:type="numbering" w:customStyle="1" w:styleId="NoList4211">
    <w:name w:val="No List4211"/>
    <w:next w:val="NoList"/>
    <w:semiHidden/>
    <w:unhideWhenUsed/>
    <w:rsid w:val="00CE5A38"/>
  </w:style>
  <w:style w:type="numbering" w:customStyle="1" w:styleId="NoList5211">
    <w:name w:val="No List5211"/>
    <w:next w:val="NoList"/>
    <w:semiHidden/>
    <w:rsid w:val="00CE5A38"/>
  </w:style>
  <w:style w:type="numbering" w:customStyle="1" w:styleId="NoList6111">
    <w:name w:val="No List6111"/>
    <w:next w:val="NoList"/>
    <w:semiHidden/>
    <w:rsid w:val="00CE5A38"/>
  </w:style>
  <w:style w:type="numbering" w:customStyle="1" w:styleId="NoList7111">
    <w:name w:val="No List7111"/>
    <w:next w:val="NoList"/>
    <w:semiHidden/>
    <w:rsid w:val="00CE5A38"/>
  </w:style>
  <w:style w:type="numbering" w:customStyle="1" w:styleId="NoList11211">
    <w:name w:val="No List11211"/>
    <w:next w:val="NoList"/>
    <w:semiHidden/>
    <w:rsid w:val="00CE5A38"/>
  </w:style>
  <w:style w:type="numbering" w:customStyle="1" w:styleId="NoList21111">
    <w:name w:val="No List21111"/>
    <w:next w:val="NoList"/>
    <w:semiHidden/>
    <w:rsid w:val="00CE5A38"/>
  </w:style>
  <w:style w:type="numbering" w:customStyle="1" w:styleId="NoList8111">
    <w:name w:val="No List8111"/>
    <w:next w:val="NoList"/>
    <w:semiHidden/>
    <w:rsid w:val="00CE5A38"/>
  </w:style>
  <w:style w:type="numbering" w:customStyle="1" w:styleId="NoList12111">
    <w:name w:val="No List12111"/>
    <w:next w:val="NoList"/>
    <w:semiHidden/>
    <w:rsid w:val="00CE5A38"/>
  </w:style>
  <w:style w:type="numbering" w:customStyle="1" w:styleId="NoList22111">
    <w:name w:val="No List22111"/>
    <w:next w:val="NoList"/>
    <w:semiHidden/>
    <w:rsid w:val="00CE5A38"/>
  </w:style>
  <w:style w:type="numbering" w:customStyle="1" w:styleId="NoList9111">
    <w:name w:val="No List9111"/>
    <w:next w:val="NoList"/>
    <w:semiHidden/>
    <w:rsid w:val="00CE5A38"/>
  </w:style>
  <w:style w:type="numbering" w:customStyle="1" w:styleId="NoList13111">
    <w:name w:val="No List13111"/>
    <w:next w:val="NoList"/>
    <w:semiHidden/>
    <w:rsid w:val="00CE5A38"/>
  </w:style>
  <w:style w:type="numbering" w:customStyle="1" w:styleId="NoList23111">
    <w:name w:val="No List23111"/>
    <w:next w:val="NoList"/>
    <w:semiHidden/>
    <w:rsid w:val="00CE5A38"/>
  </w:style>
  <w:style w:type="numbering" w:customStyle="1" w:styleId="NoList10111">
    <w:name w:val="No List10111"/>
    <w:next w:val="NoList"/>
    <w:semiHidden/>
    <w:rsid w:val="00CE5A38"/>
  </w:style>
  <w:style w:type="numbering" w:customStyle="1" w:styleId="NoList14111">
    <w:name w:val="No List14111"/>
    <w:next w:val="NoList"/>
    <w:semiHidden/>
    <w:rsid w:val="00CE5A38"/>
  </w:style>
  <w:style w:type="numbering" w:customStyle="1" w:styleId="NoList24111">
    <w:name w:val="No List24111"/>
    <w:next w:val="NoList"/>
    <w:semiHidden/>
    <w:rsid w:val="00CE5A38"/>
  </w:style>
  <w:style w:type="numbering" w:customStyle="1" w:styleId="NoList31111">
    <w:name w:val="No List31111"/>
    <w:next w:val="NoList"/>
    <w:semiHidden/>
    <w:rsid w:val="00CE5A38"/>
  </w:style>
  <w:style w:type="numbering" w:customStyle="1" w:styleId="NoList41111">
    <w:name w:val="No List41111"/>
    <w:next w:val="NoList"/>
    <w:semiHidden/>
    <w:rsid w:val="00CE5A38"/>
  </w:style>
  <w:style w:type="numbering" w:customStyle="1" w:styleId="NoList51111">
    <w:name w:val="No List51111"/>
    <w:next w:val="NoList"/>
    <w:semiHidden/>
    <w:rsid w:val="00CE5A38"/>
  </w:style>
  <w:style w:type="numbering" w:customStyle="1" w:styleId="NoList15111">
    <w:name w:val="No List15111"/>
    <w:next w:val="NoList"/>
    <w:semiHidden/>
    <w:rsid w:val="00CE5A38"/>
  </w:style>
  <w:style w:type="numbering" w:customStyle="1" w:styleId="NoList16111">
    <w:name w:val="No List16111"/>
    <w:next w:val="NoList"/>
    <w:semiHidden/>
    <w:rsid w:val="00CE5A38"/>
  </w:style>
  <w:style w:type="numbering" w:customStyle="1" w:styleId="NoList111111">
    <w:name w:val="No List111111"/>
    <w:next w:val="NoList"/>
    <w:semiHidden/>
    <w:rsid w:val="00CE5A38"/>
  </w:style>
  <w:style w:type="numbering" w:customStyle="1" w:styleId="NoList1911">
    <w:name w:val="No List1911"/>
    <w:next w:val="NoList"/>
    <w:uiPriority w:val="99"/>
    <w:semiHidden/>
    <w:unhideWhenUsed/>
    <w:rsid w:val="00CE5A38"/>
  </w:style>
  <w:style w:type="numbering" w:customStyle="1" w:styleId="NoList11011">
    <w:name w:val="No List11011"/>
    <w:next w:val="NoList"/>
    <w:uiPriority w:val="99"/>
    <w:semiHidden/>
    <w:rsid w:val="00CE5A38"/>
  </w:style>
  <w:style w:type="numbering" w:customStyle="1" w:styleId="NoList2611">
    <w:name w:val="No List2611"/>
    <w:next w:val="NoList"/>
    <w:semiHidden/>
    <w:rsid w:val="00CE5A38"/>
  </w:style>
  <w:style w:type="numbering" w:customStyle="1" w:styleId="NoList3311">
    <w:name w:val="No List3311"/>
    <w:next w:val="NoList"/>
    <w:semiHidden/>
    <w:unhideWhenUsed/>
    <w:rsid w:val="00CE5A38"/>
  </w:style>
  <w:style w:type="numbering" w:customStyle="1" w:styleId="12110">
    <w:name w:val="목록 없음1211"/>
    <w:next w:val="NoList"/>
    <w:semiHidden/>
    <w:unhideWhenUsed/>
    <w:rsid w:val="00CE5A38"/>
  </w:style>
  <w:style w:type="numbering" w:customStyle="1" w:styleId="2211">
    <w:name w:val="목록 없음2211"/>
    <w:next w:val="NoList"/>
    <w:semiHidden/>
    <w:rsid w:val="00CE5A38"/>
  </w:style>
  <w:style w:type="numbering" w:customStyle="1" w:styleId="NoList4311">
    <w:name w:val="No List4311"/>
    <w:next w:val="NoList"/>
    <w:semiHidden/>
    <w:unhideWhenUsed/>
    <w:rsid w:val="00CE5A38"/>
  </w:style>
  <w:style w:type="numbering" w:customStyle="1" w:styleId="NoList5311">
    <w:name w:val="No List5311"/>
    <w:next w:val="NoList"/>
    <w:semiHidden/>
    <w:rsid w:val="00CE5A38"/>
  </w:style>
  <w:style w:type="numbering" w:customStyle="1" w:styleId="NoList6211">
    <w:name w:val="No List6211"/>
    <w:next w:val="NoList"/>
    <w:semiHidden/>
    <w:rsid w:val="00CE5A38"/>
  </w:style>
  <w:style w:type="numbering" w:customStyle="1" w:styleId="NoList7211">
    <w:name w:val="No List7211"/>
    <w:next w:val="NoList"/>
    <w:semiHidden/>
    <w:rsid w:val="00CE5A38"/>
  </w:style>
  <w:style w:type="numbering" w:customStyle="1" w:styleId="NoList11311">
    <w:name w:val="No List11311"/>
    <w:next w:val="NoList"/>
    <w:semiHidden/>
    <w:rsid w:val="00CE5A38"/>
  </w:style>
  <w:style w:type="numbering" w:customStyle="1" w:styleId="NoList21211">
    <w:name w:val="No List21211"/>
    <w:next w:val="NoList"/>
    <w:semiHidden/>
    <w:rsid w:val="00CE5A38"/>
  </w:style>
  <w:style w:type="numbering" w:customStyle="1" w:styleId="NoList8211">
    <w:name w:val="No List8211"/>
    <w:next w:val="NoList"/>
    <w:semiHidden/>
    <w:rsid w:val="00CE5A38"/>
  </w:style>
  <w:style w:type="numbering" w:customStyle="1" w:styleId="NoList12211">
    <w:name w:val="No List12211"/>
    <w:next w:val="NoList"/>
    <w:semiHidden/>
    <w:rsid w:val="00CE5A38"/>
  </w:style>
  <w:style w:type="numbering" w:customStyle="1" w:styleId="NoList22211">
    <w:name w:val="No List22211"/>
    <w:next w:val="NoList"/>
    <w:semiHidden/>
    <w:rsid w:val="00CE5A38"/>
  </w:style>
  <w:style w:type="numbering" w:customStyle="1" w:styleId="NoList9211">
    <w:name w:val="No List9211"/>
    <w:next w:val="NoList"/>
    <w:semiHidden/>
    <w:rsid w:val="00CE5A38"/>
  </w:style>
  <w:style w:type="numbering" w:customStyle="1" w:styleId="NoList13211">
    <w:name w:val="No List13211"/>
    <w:next w:val="NoList"/>
    <w:semiHidden/>
    <w:rsid w:val="00CE5A38"/>
  </w:style>
  <w:style w:type="numbering" w:customStyle="1" w:styleId="NoList23211">
    <w:name w:val="No List23211"/>
    <w:next w:val="NoList"/>
    <w:semiHidden/>
    <w:rsid w:val="00CE5A38"/>
  </w:style>
  <w:style w:type="numbering" w:customStyle="1" w:styleId="NoList10211">
    <w:name w:val="No List10211"/>
    <w:next w:val="NoList"/>
    <w:semiHidden/>
    <w:rsid w:val="00CE5A38"/>
  </w:style>
  <w:style w:type="numbering" w:customStyle="1" w:styleId="NoList14211">
    <w:name w:val="No List14211"/>
    <w:next w:val="NoList"/>
    <w:semiHidden/>
    <w:rsid w:val="00CE5A38"/>
  </w:style>
  <w:style w:type="numbering" w:customStyle="1" w:styleId="NoList24211">
    <w:name w:val="No List24211"/>
    <w:next w:val="NoList"/>
    <w:semiHidden/>
    <w:rsid w:val="00CE5A38"/>
  </w:style>
  <w:style w:type="numbering" w:customStyle="1" w:styleId="NoList31211">
    <w:name w:val="No List31211"/>
    <w:next w:val="NoList"/>
    <w:semiHidden/>
    <w:rsid w:val="00CE5A38"/>
  </w:style>
  <w:style w:type="numbering" w:customStyle="1" w:styleId="NoList41211">
    <w:name w:val="No List41211"/>
    <w:next w:val="NoList"/>
    <w:semiHidden/>
    <w:rsid w:val="00CE5A38"/>
  </w:style>
  <w:style w:type="numbering" w:customStyle="1" w:styleId="NoList51211">
    <w:name w:val="No List51211"/>
    <w:next w:val="NoList"/>
    <w:semiHidden/>
    <w:rsid w:val="00CE5A38"/>
  </w:style>
  <w:style w:type="numbering" w:customStyle="1" w:styleId="NoList15211">
    <w:name w:val="No List15211"/>
    <w:next w:val="NoList"/>
    <w:semiHidden/>
    <w:rsid w:val="00CE5A38"/>
  </w:style>
  <w:style w:type="numbering" w:customStyle="1" w:styleId="NoList16211">
    <w:name w:val="No List16211"/>
    <w:next w:val="NoList"/>
    <w:semiHidden/>
    <w:rsid w:val="00CE5A38"/>
  </w:style>
  <w:style w:type="numbering" w:customStyle="1" w:styleId="12111">
    <w:name w:val="无列表1211"/>
    <w:next w:val="NoList"/>
    <w:semiHidden/>
    <w:rsid w:val="00CE5A38"/>
  </w:style>
  <w:style w:type="numbering" w:customStyle="1" w:styleId="NoList111211">
    <w:name w:val="No List111211"/>
    <w:next w:val="NoList"/>
    <w:semiHidden/>
    <w:rsid w:val="00CE5A38"/>
  </w:style>
  <w:style w:type="numbering" w:customStyle="1" w:styleId="2112">
    <w:name w:val="无列表211"/>
    <w:next w:val="NoList"/>
    <w:uiPriority w:val="99"/>
    <w:semiHidden/>
    <w:unhideWhenUsed/>
    <w:rsid w:val="00CE5A38"/>
  </w:style>
  <w:style w:type="numbering" w:customStyle="1" w:styleId="3111">
    <w:name w:val="无列表311"/>
    <w:next w:val="NoList"/>
    <w:uiPriority w:val="99"/>
    <w:semiHidden/>
    <w:unhideWhenUsed/>
    <w:rsid w:val="00CE5A38"/>
  </w:style>
  <w:style w:type="numbering" w:customStyle="1" w:styleId="NoList2011">
    <w:name w:val="No List2011"/>
    <w:next w:val="NoList"/>
    <w:semiHidden/>
    <w:rsid w:val="00CE5A38"/>
  </w:style>
  <w:style w:type="numbering" w:customStyle="1" w:styleId="NoList2711">
    <w:name w:val="No List2711"/>
    <w:next w:val="NoList"/>
    <w:uiPriority w:val="99"/>
    <w:semiHidden/>
    <w:unhideWhenUsed/>
    <w:rsid w:val="00CE5A38"/>
  </w:style>
  <w:style w:type="numbering" w:customStyle="1" w:styleId="NoList2811">
    <w:name w:val="No List2811"/>
    <w:next w:val="NoList"/>
    <w:uiPriority w:val="99"/>
    <w:semiHidden/>
    <w:unhideWhenUsed/>
    <w:rsid w:val="00CE5A38"/>
  </w:style>
  <w:style w:type="table" w:customStyle="1" w:styleId="SGSTableBasic111">
    <w:name w:val="SGS Table Basic 11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HTMLCite">
    <w:name w:val="HTML Cite"/>
    <w:unhideWhenUsed/>
    <w:rsid w:val="00CE5A38"/>
    <w:rPr>
      <w:i w:val="0"/>
      <w:color w:val="008000"/>
    </w:rPr>
  </w:style>
  <w:style w:type="character" w:customStyle="1" w:styleId="opdict3lineoneresulttip">
    <w:name w:val="op_dict3_lineone_result_tip"/>
    <w:rsid w:val="00CE5A38"/>
    <w:rPr>
      <w:color w:val="999999"/>
    </w:rPr>
  </w:style>
  <w:style w:type="character" w:customStyle="1" w:styleId="c-icon">
    <w:name w:val="c-icon"/>
    <w:rsid w:val="00CE5A38"/>
  </w:style>
  <w:style w:type="paragraph" w:customStyle="1" w:styleId="StyleFPArialLatin9ptCentrGauche5cmDroite50">
    <w:name w:val="Style FP + Arial (Latin) 9 pt Centré Gauche? :  5 cm Droite :  5.."/>
    <w:basedOn w:val="FP"/>
    <w:rsid w:val="00CE5A38"/>
    <w:pPr>
      <w:overflowPunct w:val="0"/>
      <w:autoSpaceDE w:val="0"/>
      <w:autoSpaceDN w:val="0"/>
      <w:adjustRightInd w:val="0"/>
      <w:spacing w:after="1pt"/>
      <w:ind w:start="141.75pt" w:end="141.75pt"/>
      <w:jc w:val="center"/>
      <w:textAlignment w:val="baseline"/>
    </w:pPr>
    <w:rPr>
      <w:rFonts w:ascii="Arial" w:eastAsia="SimSun" w:hAnsi="Arial" w:cs="Arial"/>
      <w:sz w:val="18"/>
      <w:lang w:eastAsia="en-GB"/>
    </w:rPr>
  </w:style>
  <w:style w:type="paragraph" w:customStyle="1" w:styleId="CharCharChar1">
    <w:name w:val="Char Char Char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Char110">
    <w:name w:val="Char11"/>
    <w:semiHidden/>
    <w:rsid w:val="00CE5A38"/>
    <w:pPr>
      <w:keepNext/>
      <w:tabs>
        <w:tab w:val="num" w:pos="46.40pt"/>
      </w:tabs>
      <w:autoSpaceDE w:val="0"/>
      <w:autoSpaceDN w:val="0"/>
      <w:adjustRightInd w:val="0"/>
      <w:spacing w:before="3pt" w:after="3pt"/>
      <w:ind w:start="46.40pt" w:hanging="18pt"/>
      <w:jc w:val="both"/>
    </w:pPr>
    <w:rPr>
      <w:rFonts w:ascii="Arial" w:eastAsia="SimSun" w:hAnsi="Arial" w:cs="Arial"/>
      <w:color w:val="0000FF"/>
      <w:kern w:val="2"/>
    </w:rPr>
  </w:style>
  <w:style w:type="character" w:customStyle="1" w:styleId="CharChar221">
    <w:name w:val="Char Char221"/>
    <w:rsid w:val="00CE5A38"/>
    <w:rPr>
      <w:rFonts w:ascii="Arial" w:hAnsi="Arial"/>
      <w:b/>
      <w:i/>
      <w:noProof/>
      <w:sz w:val="18"/>
      <w:lang w:val="en-GB"/>
    </w:rPr>
  </w:style>
  <w:style w:type="character" w:customStyle="1" w:styleId="CharChar181">
    <w:name w:val="Char Char181"/>
    <w:rsid w:val="00CE5A38"/>
    <w:rPr>
      <w:rFonts w:ascii="Arial" w:hAnsi="Arial"/>
      <w:lang w:val="x-none" w:eastAsia="en-US"/>
    </w:rPr>
  </w:style>
  <w:style w:type="paragraph" w:customStyle="1" w:styleId="CharCharCharCharCharCharCharCharCharCharCharChar1">
    <w:name w:val="Char Char Char Char Char Char Char Char Char Char Char Char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arCar41">
    <w:name w:val="Car Car41"/>
    <w:rsid w:val="00CE5A38"/>
    <w:rPr>
      <w:rFonts w:ascii="Arial" w:eastAsia="MS Mincho" w:hAnsi="Arial"/>
      <w:lang w:val="en-GB" w:eastAsia="en-US"/>
    </w:rPr>
  </w:style>
  <w:style w:type="character" w:customStyle="1" w:styleId="CarCar81">
    <w:name w:val="Car Car81"/>
    <w:rsid w:val="00CE5A38"/>
    <w:rPr>
      <w:rFonts w:ascii="Arial" w:eastAsia="MS Mincho" w:hAnsi="Arial"/>
      <w:sz w:val="36"/>
      <w:lang w:val="en-GB" w:eastAsia="en-US"/>
    </w:rPr>
  </w:style>
  <w:style w:type="character" w:customStyle="1" w:styleId="CarCar31">
    <w:name w:val="Car Car31"/>
    <w:rsid w:val="00CE5A38"/>
    <w:rPr>
      <w:rFonts w:ascii="Arial" w:eastAsia="MS Mincho" w:hAnsi="Arial"/>
      <w:sz w:val="36"/>
      <w:lang w:val="en-GB" w:eastAsia="en-US"/>
    </w:rPr>
  </w:style>
  <w:style w:type="character" w:customStyle="1" w:styleId="CarCar71">
    <w:name w:val="Car Car71"/>
    <w:rsid w:val="00CE5A38"/>
    <w:rPr>
      <w:rFonts w:eastAsia="MS Mincho"/>
      <w:lang w:val="en-GB" w:eastAsia="en-US"/>
    </w:rPr>
  </w:style>
  <w:style w:type="character" w:customStyle="1" w:styleId="CarCar61">
    <w:name w:val="Car Car61"/>
    <w:rsid w:val="00CE5A38"/>
    <w:rPr>
      <w:rFonts w:ascii="Courier New" w:hAnsi="Courier New"/>
      <w:lang w:val="nb-NO" w:eastAsia="ja-JP"/>
    </w:rPr>
  </w:style>
  <w:style w:type="character" w:customStyle="1" w:styleId="CarCar21">
    <w:name w:val="Car Car21"/>
    <w:rsid w:val="00CE5A38"/>
    <w:rPr>
      <w:rFonts w:eastAsia="MS Mincho"/>
      <w:lang w:val="en-GB" w:eastAsia="ja-JP"/>
    </w:rPr>
  </w:style>
  <w:style w:type="character" w:customStyle="1" w:styleId="CarCar91">
    <w:name w:val="Car Car91"/>
    <w:rsid w:val="00CE5A38"/>
    <w:rPr>
      <w:rFonts w:ascii="Arial" w:hAnsi="Arial"/>
      <w:lang w:val="en-GB" w:eastAsia="ja-JP"/>
    </w:rPr>
  </w:style>
  <w:style w:type="character" w:customStyle="1" w:styleId="CarCar101">
    <w:name w:val="Car Car101"/>
    <w:rsid w:val="00CE5A38"/>
    <w:rPr>
      <w:rFonts w:ascii="Arial" w:hAnsi="Arial"/>
      <w:lang w:val="en-GB" w:eastAsia="ja-JP"/>
    </w:rPr>
  </w:style>
  <w:style w:type="character" w:customStyle="1" w:styleId="810">
    <w:name w:val="(文字) (文字)81"/>
    <w:rsid w:val="00CE5A38"/>
    <w:rPr>
      <w:rFonts w:ascii="Arial" w:eastAsia="MS Mincho" w:hAnsi="Arial"/>
      <w:lang w:val="en-GB" w:eastAsia="ar-SA" w:bidi="ar-SA"/>
    </w:rPr>
  </w:style>
  <w:style w:type="character" w:customStyle="1" w:styleId="710">
    <w:name w:val="(文字) (文字)71"/>
    <w:rsid w:val="00CE5A38"/>
    <w:rPr>
      <w:rFonts w:ascii="Arial" w:eastAsia="MS Mincho" w:hAnsi="Arial"/>
      <w:sz w:val="36"/>
      <w:lang w:val="en-GB" w:eastAsia="ar-SA" w:bidi="ar-SA"/>
    </w:rPr>
  </w:style>
  <w:style w:type="character" w:customStyle="1" w:styleId="610">
    <w:name w:val="(文字) (文字)61"/>
    <w:rsid w:val="00CE5A38"/>
    <w:rPr>
      <w:rFonts w:eastAsia="MS Mincho"/>
      <w:lang w:val="en-GB" w:eastAsia="ar-SA" w:bidi="ar-SA"/>
    </w:rPr>
  </w:style>
  <w:style w:type="character" w:customStyle="1" w:styleId="513">
    <w:name w:val="(文字) (文字)51"/>
    <w:rsid w:val="00CE5A38"/>
    <w:rPr>
      <w:rFonts w:ascii="Courier New" w:eastAsia="MS Mincho" w:hAnsi="Courier New"/>
      <w:lang w:val="nb-NO" w:eastAsia="ar-SA" w:bidi="ar-SA"/>
    </w:rPr>
  </w:style>
  <w:style w:type="character" w:customStyle="1" w:styleId="CharChar231">
    <w:name w:val="Char Char231"/>
    <w:rsid w:val="00CE5A38"/>
    <w:rPr>
      <w:rFonts w:ascii="Arial" w:hAnsi="Arial"/>
      <w:lang w:val="en-GB" w:eastAsia="en-US"/>
    </w:rPr>
  </w:style>
  <w:style w:type="character" w:customStyle="1" w:styleId="Titre33">
    <w:name w:val="Titre 33"/>
    <w:rsid w:val="00CE5A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E5A38"/>
    <w:pPr>
      <w:keepNext/>
      <w:tabs>
        <w:tab w:val="num" w:pos="18pt"/>
      </w:tabs>
      <w:autoSpaceDE w:val="0"/>
      <w:autoSpaceDN w:val="0"/>
      <w:adjustRightInd w:val="0"/>
      <w:spacing w:before="3pt" w:after="3pt"/>
      <w:ind w:start="18pt" w:hanging="18pt"/>
      <w:jc w:val="both"/>
    </w:pPr>
    <w:rPr>
      <w:rFonts w:ascii="Arial" w:eastAsia="SimSun"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E5A38"/>
    <w:rPr>
      <w:rFonts w:ascii="Arial" w:hAnsi="Arial"/>
      <w:sz w:val="28"/>
    </w:rPr>
  </w:style>
  <w:style w:type="table" w:customStyle="1" w:styleId="TableNormal1">
    <w:name w:val="Table Normal1"/>
    <w:basedOn w:val="TableNormal"/>
    <w:semiHidden/>
    <w:rsid w:val="00CE5A38"/>
    <w:rPr>
      <w:rFonts w:ascii="Times New Roman" w:eastAsia="DengXian" w:hAnsi="Times New Roman" w:hint="eastAsia"/>
      <w:lang w:val="en-GB" w:eastAsia="en-GB"/>
    </w:rPr>
    <w:tblPr/>
  </w:style>
  <w:style w:type="paragraph" w:customStyle="1" w:styleId="83">
    <w:name w:val="吹き出し8"/>
    <w:basedOn w:val="Normal"/>
    <w:rsid w:val="00CE5A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CE5A38"/>
    <w:rPr>
      <w:rFonts w:ascii="Times New Roman" w:eastAsia="MS Mincho" w:hAnsi="Times New Roman"/>
      <w:lang w:val="en-GB" w:eastAsia="en-US"/>
    </w:rPr>
  </w:style>
  <w:style w:type="character" w:customStyle="1" w:styleId="64">
    <w:name w:val="段落フォント6"/>
    <w:rsid w:val="00CE5A38"/>
  </w:style>
  <w:style w:type="character" w:customStyle="1" w:styleId="65">
    <w:name w:val="コメント参照6"/>
    <w:rsid w:val="00CE5A38"/>
    <w:rPr>
      <w:sz w:val="16"/>
    </w:rPr>
  </w:style>
  <w:style w:type="paragraph" w:customStyle="1" w:styleId="66">
    <w:name w:val="図表番号6"/>
    <w:basedOn w:val="Normal"/>
    <w:rsid w:val="00CE5A38"/>
    <w:pPr>
      <w:suppressLineNumbers/>
      <w:suppressAutoHyphens/>
      <w:overflowPunct w:val="0"/>
      <w:autoSpaceDE w:val="0"/>
      <w:autoSpaceDN w:val="0"/>
      <w:adjustRightInd w:val="0"/>
      <w:spacing w:before="6pt" w:after="6pt"/>
      <w:textAlignment w:val="baseline"/>
    </w:pPr>
    <w:rPr>
      <w:rFonts w:eastAsia="MS Mincho" w:cs="Mangal"/>
      <w:i/>
      <w:iCs/>
      <w:sz w:val="24"/>
      <w:szCs w:val="24"/>
      <w:lang w:eastAsia="ar-SA"/>
    </w:rPr>
  </w:style>
  <w:style w:type="paragraph" w:customStyle="1" w:styleId="67">
    <w:name w:val="段落番号6"/>
    <w:basedOn w:val="List"/>
    <w:rsid w:val="00CE5A38"/>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60">
    <w:name w:val="段落番号 26"/>
    <w:basedOn w:val="67"/>
    <w:rsid w:val="00CE5A38"/>
    <w:pPr>
      <w:ind w:start="42.55pt" w:hanging="14.20pt"/>
    </w:pPr>
  </w:style>
  <w:style w:type="paragraph" w:customStyle="1" w:styleId="68">
    <w:name w:val="箇条書き6"/>
    <w:basedOn w:val="List"/>
    <w:rsid w:val="00CE5A38"/>
    <w:pPr>
      <w:tabs>
        <w:tab w:val="num" w:pos="32.20pt"/>
      </w:tabs>
      <w:suppressAutoHyphens/>
      <w:overflowPunct w:val="0"/>
      <w:autoSpaceDE w:val="0"/>
      <w:autoSpaceDN w:val="0"/>
      <w:adjustRightInd w:val="0"/>
      <w:ind w:start="32.20pt" w:hanging="18pt"/>
      <w:textAlignment w:val="baseline"/>
    </w:pPr>
    <w:rPr>
      <w:rFonts w:cs="CG Times (WN)"/>
      <w:lang w:eastAsia="ar-SA"/>
    </w:rPr>
  </w:style>
  <w:style w:type="paragraph" w:customStyle="1" w:styleId="261">
    <w:name w:val="箇条書き 26"/>
    <w:basedOn w:val="68"/>
    <w:rsid w:val="00CE5A38"/>
    <w:pPr>
      <w:tabs>
        <w:tab w:val="clear" w:pos="32.20pt"/>
        <w:tab w:val="num" w:pos="74.70pt"/>
      </w:tabs>
      <w:ind w:start="42.55pt" w:hanging="14.20pt"/>
    </w:pPr>
  </w:style>
  <w:style w:type="paragraph" w:customStyle="1" w:styleId="360">
    <w:name w:val="箇条書き 36"/>
    <w:basedOn w:val="261"/>
    <w:rsid w:val="00CE5A38"/>
    <w:pPr>
      <w:ind w:start="56.75pt"/>
    </w:pPr>
  </w:style>
  <w:style w:type="paragraph" w:customStyle="1" w:styleId="262">
    <w:name w:val="一覧 26"/>
    <w:basedOn w:val="List"/>
    <w:rsid w:val="00CE5A38"/>
    <w:pPr>
      <w:suppressAutoHyphens/>
      <w:overflowPunct w:val="0"/>
      <w:autoSpaceDE w:val="0"/>
      <w:autoSpaceDN w:val="0"/>
      <w:adjustRightInd w:val="0"/>
      <w:ind w:start="42.55pt"/>
      <w:textAlignment w:val="baseline"/>
    </w:pPr>
    <w:rPr>
      <w:rFonts w:cs="CG Times (WN)"/>
      <w:lang w:eastAsia="ar-SA"/>
    </w:rPr>
  </w:style>
  <w:style w:type="paragraph" w:customStyle="1" w:styleId="361">
    <w:name w:val="一覧 36"/>
    <w:basedOn w:val="262"/>
    <w:rsid w:val="00CE5A38"/>
    <w:pPr>
      <w:ind w:start="56.75pt"/>
    </w:pPr>
  </w:style>
  <w:style w:type="paragraph" w:customStyle="1" w:styleId="460">
    <w:name w:val="一覧 46"/>
    <w:basedOn w:val="361"/>
    <w:rsid w:val="00CE5A38"/>
    <w:pPr>
      <w:ind w:start="70.90pt"/>
    </w:pPr>
  </w:style>
  <w:style w:type="paragraph" w:customStyle="1" w:styleId="560">
    <w:name w:val="一覧 56"/>
    <w:basedOn w:val="460"/>
    <w:rsid w:val="00CE5A38"/>
  </w:style>
  <w:style w:type="paragraph" w:customStyle="1" w:styleId="461">
    <w:name w:val="箇条書き 46"/>
    <w:basedOn w:val="360"/>
    <w:rsid w:val="00CE5A38"/>
    <w:pPr>
      <w:ind w:start="70.90pt"/>
    </w:pPr>
  </w:style>
  <w:style w:type="paragraph" w:customStyle="1" w:styleId="561">
    <w:name w:val="箇条書き 56"/>
    <w:basedOn w:val="461"/>
    <w:rsid w:val="00CE5A38"/>
    <w:pPr>
      <w:ind w:start="85.10pt"/>
    </w:pPr>
  </w:style>
  <w:style w:type="paragraph" w:customStyle="1" w:styleId="69">
    <w:name w:val="コメント文字列6"/>
    <w:basedOn w:val="Normal"/>
    <w:rsid w:val="00CE5A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CE5A38"/>
    <w:rPr>
      <w:b/>
      <w:bCs/>
    </w:rPr>
  </w:style>
  <w:style w:type="paragraph" w:customStyle="1" w:styleId="6b">
    <w:name w:val="見出しマップ6"/>
    <w:basedOn w:val="Normal"/>
    <w:rsid w:val="00CE5A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CE5A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CE5A38"/>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362">
    <w:name w:val="本文 36"/>
    <w:basedOn w:val="Normal"/>
    <w:rsid w:val="00CE5A38"/>
    <w:pPr>
      <w:suppressAutoHyphens/>
      <w:overflowPunct w:val="0"/>
      <w:autoSpaceDE w:val="0"/>
      <w:autoSpaceDN w:val="0"/>
      <w:adjustRightInd w:val="0"/>
      <w:spacing w:after="6pt"/>
      <w:textAlignment w:val="baseline"/>
    </w:pPr>
    <w:rPr>
      <w:rFonts w:eastAsia="MS Mincho" w:cs="CG Times (WN)"/>
      <w:lang w:eastAsia="ar-SA"/>
    </w:rPr>
  </w:style>
  <w:style w:type="paragraph" w:customStyle="1" w:styleId="Web6">
    <w:name w:val="標準 (Web)6"/>
    <w:basedOn w:val="Normal"/>
    <w:rsid w:val="00CE5A38"/>
    <w:pPr>
      <w:suppressAutoHyphens/>
      <w:overflowPunct w:val="0"/>
      <w:autoSpaceDE w:val="0"/>
      <w:autoSpaceDN w:val="0"/>
      <w:adjustRightInd w:val="0"/>
      <w:spacing w:before="5pt" w:after="5pt"/>
      <w:textAlignment w:val="baseline"/>
    </w:pPr>
    <w:rPr>
      <w:rFonts w:eastAsia="Arial Unicode MS" w:cs="CG Times (WN)"/>
      <w:sz w:val="24"/>
      <w:szCs w:val="24"/>
      <w:lang w:eastAsia="en-GB"/>
    </w:rPr>
  </w:style>
  <w:style w:type="paragraph" w:customStyle="1" w:styleId="264">
    <w:name w:val="本文インデント 26"/>
    <w:basedOn w:val="Normal"/>
    <w:rsid w:val="00CE5A38"/>
    <w:pPr>
      <w:suppressAutoHyphens/>
      <w:overflowPunct w:val="0"/>
      <w:autoSpaceDE w:val="0"/>
      <w:autoSpaceDN w:val="0"/>
      <w:adjustRightInd w:val="0"/>
      <w:ind w:start="28.35pt"/>
      <w:textAlignment w:val="baseline"/>
    </w:pPr>
    <w:rPr>
      <w:rFonts w:ascii="Arial" w:eastAsia="MS Mincho" w:hAnsi="Arial" w:cs="Arial"/>
      <w:lang w:eastAsia="ar-SA"/>
    </w:rPr>
  </w:style>
  <w:style w:type="paragraph" w:customStyle="1" w:styleId="6d">
    <w:name w:val="標準インデント6"/>
    <w:basedOn w:val="Normal"/>
    <w:rsid w:val="00CE5A38"/>
    <w:pPr>
      <w:suppressAutoHyphens/>
      <w:overflowPunct w:val="0"/>
      <w:autoSpaceDE w:val="0"/>
      <w:autoSpaceDN w:val="0"/>
      <w:adjustRightInd w:val="0"/>
      <w:ind w:start="35.40pt"/>
      <w:textAlignment w:val="baseline"/>
    </w:pPr>
    <w:rPr>
      <w:rFonts w:eastAsia="MS Mincho" w:cs="CG Times (WN)"/>
      <w:lang w:eastAsia="ar-SA"/>
    </w:rPr>
  </w:style>
  <w:style w:type="paragraph" w:customStyle="1" w:styleId="6e">
    <w:name w:val="記6"/>
    <w:basedOn w:val="Normal"/>
    <w:next w:val="Normal"/>
    <w:rsid w:val="00CE5A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CE5A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CE5A38"/>
  </w:style>
  <w:style w:type="table" w:customStyle="1" w:styleId="SGSTableBasic13">
    <w:name w:val="SGS Table Basic 13"/>
    <w:basedOn w:val="TableNormal"/>
    <w:next w:val="TableGrid"/>
    <w:rsid w:val="00CE5A38"/>
    <w:rPr>
      <w:rFonts w:ascii="Times New Roman" w:eastAsia="MS Mincho"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7">
    <w:name w:val="No List127"/>
    <w:next w:val="NoList"/>
    <w:semiHidden/>
    <w:rsid w:val="00CE5A38"/>
  </w:style>
  <w:style w:type="table" w:customStyle="1" w:styleId="TableGrid15">
    <w:name w:val="Table Grid15"/>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90">
    <w:name w:val="无列表19"/>
    <w:next w:val="NoList"/>
    <w:semiHidden/>
    <w:rsid w:val="00CE5A38"/>
  </w:style>
  <w:style w:type="numbering" w:customStyle="1" w:styleId="191">
    <w:name w:val="リストなし19"/>
    <w:next w:val="NoList"/>
    <w:uiPriority w:val="99"/>
    <w:semiHidden/>
    <w:unhideWhenUsed/>
    <w:rsid w:val="00CE5A38"/>
  </w:style>
  <w:style w:type="numbering" w:customStyle="1" w:styleId="NoList39">
    <w:name w:val="No List39"/>
    <w:next w:val="NoList"/>
    <w:semiHidden/>
    <w:rsid w:val="00CE5A38"/>
  </w:style>
  <w:style w:type="numbering" w:customStyle="1" w:styleId="NoList48">
    <w:name w:val="No List48"/>
    <w:next w:val="NoList"/>
    <w:semiHidden/>
    <w:rsid w:val="00CE5A38"/>
  </w:style>
  <w:style w:type="table" w:customStyle="1" w:styleId="TableGrid55">
    <w:name w:val="Table Grid55"/>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3">
    <w:name w:val="Table Style113"/>
    <w:basedOn w:val="TableNormal"/>
    <w:rsid w:val="00CE5A38"/>
    <w:rPr>
      <w:rFonts w:ascii="Times New Roman" w:eastAsia="MS Mincho" w:hAnsi="Times New Roman"/>
      <w:lang w:val="sv-SE" w:eastAsia="sv-SE"/>
    </w:rPr>
    <w:tblPr/>
  </w:style>
  <w:style w:type="table" w:customStyle="1" w:styleId="TableGrid113">
    <w:name w:val="Table Grid1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6">
    <w:name w:val="No List216"/>
    <w:next w:val="NoList"/>
    <w:semiHidden/>
    <w:rsid w:val="00CE5A38"/>
  </w:style>
  <w:style w:type="numbering" w:customStyle="1" w:styleId="NoList128">
    <w:name w:val="No List128"/>
    <w:next w:val="NoList"/>
    <w:semiHidden/>
    <w:rsid w:val="00CE5A38"/>
  </w:style>
  <w:style w:type="numbering" w:customStyle="1" w:styleId="118">
    <w:name w:val="无列表118"/>
    <w:next w:val="NoList"/>
    <w:semiHidden/>
    <w:rsid w:val="00CE5A38"/>
  </w:style>
  <w:style w:type="numbering" w:customStyle="1" w:styleId="NoList1115">
    <w:name w:val="No List1115"/>
    <w:next w:val="NoList"/>
    <w:semiHidden/>
    <w:rsid w:val="00CE5A38"/>
  </w:style>
  <w:style w:type="numbering" w:customStyle="1" w:styleId="Style13">
    <w:name w:val="Style13"/>
    <w:uiPriority w:val="99"/>
    <w:rsid w:val="00CE5A38"/>
  </w:style>
  <w:style w:type="numbering" w:customStyle="1" w:styleId="SGS3">
    <w:name w:val="SGS3"/>
    <w:uiPriority w:val="99"/>
    <w:rsid w:val="00CE5A38"/>
  </w:style>
  <w:style w:type="table" w:customStyle="1" w:styleId="219">
    <w:name w:val="表 (クラシック) 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CE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3">
    <w:name w:val="No List173"/>
    <w:next w:val="NoList"/>
    <w:uiPriority w:val="99"/>
    <w:semiHidden/>
    <w:unhideWhenUsed/>
    <w:rsid w:val="00CE5A38"/>
  </w:style>
  <w:style w:type="numbering" w:customStyle="1" w:styleId="NoList183">
    <w:name w:val="No List183"/>
    <w:next w:val="NoList"/>
    <w:semiHidden/>
    <w:rsid w:val="00CE5A38"/>
  </w:style>
  <w:style w:type="table" w:customStyle="1" w:styleId="Tabellengitternetz121">
    <w:name w:val="Tabellengitternetz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7">
    <w:name w:val="无列表127"/>
    <w:next w:val="NoList"/>
    <w:semiHidden/>
    <w:rsid w:val="00CE5A38"/>
  </w:style>
  <w:style w:type="table" w:customStyle="1" w:styleId="3120">
    <w:name w:val="网格型3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0">
    <w:name w:val="网格型4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CE5A38"/>
  </w:style>
  <w:style w:type="table" w:customStyle="1" w:styleId="TableGrid421">
    <w:name w:val="Table Grid42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50">
    <w:name w:val="无列表1115"/>
    <w:next w:val="NoList"/>
    <w:semiHidden/>
    <w:rsid w:val="00CE5A38"/>
  </w:style>
  <w:style w:type="numbering" w:customStyle="1" w:styleId="Style111">
    <w:name w:val="Style111"/>
    <w:rsid w:val="00CE5A38"/>
  </w:style>
  <w:style w:type="numbering" w:customStyle="1" w:styleId="SGS11">
    <w:name w:val="SGS11"/>
    <w:rsid w:val="00CE5A38"/>
    <w:pPr>
      <w:numPr>
        <w:numId w:val="43"/>
      </w:numPr>
    </w:pPr>
  </w:style>
  <w:style w:type="table" w:customStyle="1" w:styleId="TableClassic212">
    <w:name w:val="Table Classic 212"/>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ellengitternetz131">
    <w:name w:val="Tabellengitternetz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50">
    <w:name w:val="无列表135"/>
    <w:next w:val="NoList"/>
    <w:semiHidden/>
    <w:rsid w:val="00CE5A38"/>
  </w:style>
  <w:style w:type="numbering" w:customStyle="1" w:styleId="1250">
    <w:name w:val="リストなし125"/>
    <w:next w:val="NoList"/>
    <w:uiPriority w:val="99"/>
    <w:semiHidden/>
    <w:unhideWhenUsed/>
    <w:rsid w:val="00CE5A38"/>
  </w:style>
  <w:style w:type="table" w:customStyle="1" w:styleId="TableGrid521">
    <w:name w:val="Table Grid52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0">
    <w:name w:val="无列表1124"/>
    <w:next w:val="NoList"/>
    <w:semiHidden/>
    <w:rsid w:val="00CE5A38"/>
  </w:style>
  <w:style w:type="numbering" w:customStyle="1" w:styleId="Style121">
    <w:name w:val="Style121"/>
    <w:uiPriority w:val="99"/>
    <w:rsid w:val="00CE5A38"/>
  </w:style>
  <w:style w:type="numbering" w:customStyle="1" w:styleId="SGS21">
    <w:name w:val="SGS21"/>
    <w:uiPriority w:val="99"/>
    <w:rsid w:val="00CE5A38"/>
  </w:style>
  <w:style w:type="table" w:customStyle="1" w:styleId="TableClassic221">
    <w:name w:val="Table Classic 2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CE5A38"/>
  </w:style>
  <w:style w:type="table" w:customStyle="1" w:styleId="SGSTableBasic14">
    <w:name w:val="SGS Table Basic 14"/>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9">
    <w:name w:val="No List129"/>
    <w:next w:val="NoList"/>
    <w:semiHidden/>
    <w:rsid w:val="00CE5A38"/>
  </w:style>
  <w:style w:type="table" w:customStyle="1" w:styleId="TableGrid16">
    <w:name w:val="Table Grid16"/>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00">
    <w:name w:val="无列表110"/>
    <w:next w:val="NoList"/>
    <w:semiHidden/>
    <w:rsid w:val="00CE5A38"/>
  </w:style>
  <w:style w:type="table" w:customStyle="1" w:styleId="333">
    <w:name w:val="网格型3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2">
    <w:name w:val="网格型4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4">
    <w:name w:val="Table Style14"/>
    <w:basedOn w:val="TableNormal"/>
    <w:rsid w:val="00CE5A38"/>
    <w:rPr>
      <w:rFonts w:ascii="Times New Roman" w:eastAsia="PMingLiU" w:hAnsi="Times New Roman"/>
      <w:lang w:val="sv-SE" w:eastAsia="sv-SE"/>
    </w:rPr>
    <w:tblPr/>
  </w:style>
  <w:style w:type="numbering" w:customStyle="1" w:styleId="152">
    <w:name w:val="목록 없음15"/>
    <w:next w:val="NoList"/>
    <w:semiHidden/>
    <w:unhideWhenUsed/>
    <w:rsid w:val="00CE5A38"/>
  </w:style>
  <w:style w:type="numbering" w:customStyle="1" w:styleId="255">
    <w:name w:val="목록 없음25"/>
    <w:next w:val="NoList"/>
    <w:semiHidden/>
    <w:rsid w:val="00CE5A38"/>
  </w:style>
  <w:style w:type="numbering" w:customStyle="1" w:styleId="1101">
    <w:name w:val="リストなし110"/>
    <w:next w:val="NoList"/>
    <w:uiPriority w:val="99"/>
    <w:semiHidden/>
    <w:unhideWhenUsed/>
    <w:rsid w:val="00CE5A38"/>
  </w:style>
  <w:style w:type="numbering" w:customStyle="1" w:styleId="NoList217">
    <w:name w:val="No List217"/>
    <w:next w:val="NoList"/>
    <w:semiHidden/>
    <w:unhideWhenUsed/>
    <w:rsid w:val="00CE5A38"/>
  </w:style>
  <w:style w:type="numbering" w:customStyle="1" w:styleId="NoList310">
    <w:name w:val="No List310"/>
    <w:next w:val="NoList"/>
    <w:semiHidden/>
    <w:rsid w:val="00CE5A38"/>
  </w:style>
  <w:style w:type="table" w:customStyle="1" w:styleId="TableGrid44">
    <w:name w:val="Table Grid44"/>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9">
    <w:name w:val="No List49"/>
    <w:next w:val="NoList"/>
    <w:semiHidden/>
    <w:rsid w:val="00CE5A38"/>
  </w:style>
  <w:style w:type="table" w:customStyle="1" w:styleId="TableGrid56">
    <w:name w:val="Table Grid56"/>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4">
    <w:name w:val="Table Style114"/>
    <w:basedOn w:val="TableNormal"/>
    <w:rsid w:val="00CE5A38"/>
    <w:rPr>
      <w:rFonts w:ascii="Times New Roman" w:hAnsi="Times New Roman"/>
      <w:lang w:val="sv-SE" w:eastAsia="sv-SE"/>
    </w:rPr>
    <w:tblPr/>
  </w:style>
  <w:style w:type="table" w:customStyle="1" w:styleId="TableGrid114">
    <w:name w:val="Table Grid114"/>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6">
    <w:name w:val="No List56"/>
    <w:next w:val="NoList"/>
    <w:semiHidden/>
    <w:rsid w:val="00CE5A38"/>
  </w:style>
  <w:style w:type="table" w:customStyle="1" w:styleId="TableGrid65">
    <w:name w:val="Table Grid65"/>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5">
    <w:name w:val="No List65"/>
    <w:next w:val="NoList"/>
    <w:semiHidden/>
    <w:rsid w:val="00CE5A38"/>
  </w:style>
  <w:style w:type="numbering" w:customStyle="1" w:styleId="NoList75">
    <w:name w:val="No List75"/>
    <w:next w:val="NoList"/>
    <w:semiHidden/>
    <w:rsid w:val="00CE5A38"/>
  </w:style>
  <w:style w:type="numbering" w:customStyle="1" w:styleId="NoList1116">
    <w:name w:val="No List1116"/>
    <w:next w:val="NoList"/>
    <w:semiHidden/>
    <w:rsid w:val="00CE5A38"/>
  </w:style>
  <w:style w:type="numbering" w:customStyle="1" w:styleId="NoList218">
    <w:name w:val="No List218"/>
    <w:next w:val="NoList"/>
    <w:semiHidden/>
    <w:rsid w:val="00CE5A38"/>
  </w:style>
  <w:style w:type="numbering" w:customStyle="1" w:styleId="NoList85">
    <w:name w:val="No List85"/>
    <w:next w:val="NoList"/>
    <w:semiHidden/>
    <w:rsid w:val="00CE5A38"/>
  </w:style>
  <w:style w:type="numbering" w:customStyle="1" w:styleId="NoList1210">
    <w:name w:val="No List1210"/>
    <w:next w:val="NoList"/>
    <w:semiHidden/>
    <w:rsid w:val="00CE5A38"/>
  </w:style>
  <w:style w:type="numbering" w:customStyle="1" w:styleId="NoList225">
    <w:name w:val="No List225"/>
    <w:next w:val="NoList"/>
    <w:semiHidden/>
    <w:rsid w:val="00CE5A38"/>
  </w:style>
  <w:style w:type="numbering" w:customStyle="1" w:styleId="NoList95">
    <w:name w:val="No List95"/>
    <w:next w:val="NoList"/>
    <w:semiHidden/>
    <w:rsid w:val="00CE5A38"/>
  </w:style>
  <w:style w:type="numbering" w:customStyle="1" w:styleId="NoList135">
    <w:name w:val="No List135"/>
    <w:next w:val="NoList"/>
    <w:semiHidden/>
    <w:rsid w:val="00CE5A38"/>
  </w:style>
  <w:style w:type="numbering" w:customStyle="1" w:styleId="NoList235">
    <w:name w:val="No List235"/>
    <w:next w:val="NoList"/>
    <w:semiHidden/>
    <w:rsid w:val="00CE5A38"/>
  </w:style>
  <w:style w:type="numbering" w:customStyle="1" w:styleId="NoList105">
    <w:name w:val="No List105"/>
    <w:next w:val="NoList"/>
    <w:semiHidden/>
    <w:rsid w:val="00CE5A38"/>
  </w:style>
  <w:style w:type="numbering" w:customStyle="1" w:styleId="NoList145">
    <w:name w:val="No List145"/>
    <w:next w:val="NoList"/>
    <w:semiHidden/>
    <w:rsid w:val="00CE5A38"/>
  </w:style>
  <w:style w:type="numbering" w:customStyle="1" w:styleId="NoList245">
    <w:name w:val="No List245"/>
    <w:next w:val="NoList"/>
    <w:semiHidden/>
    <w:rsid w:val="00CE5A38"/>
  </w:style>
  <w:style w:type="numbering" w:customStyle="1" w:styleId="NoList315">
    <w:name w:val="No List315"/>
    <w:next w:val="NoList"/>
    <w:semiHidden/>
    <w:rsid w:val="00CE5A38"/>
  </w:style>
  <w:style w:type="numbering" w:customStyle="1" w:styleId="NoList415">
    <w:name w:val="No List415"/>
    <w:next w:val="NoList"/>
    <w:semiHidden/>
    <w:rsid w:val="00CE5A38"/>
  </w:style>
  <w:style w:type="numbering" w:customStyle="1" w:styleId="NoList515">
    <w:name w:val="No List515"/>
    <w:next w:val="NoList"/>
    <w:semiHidden/>
    <w:rsid w:val="00CE5A38"/>
  </w:style>
  <w:style w:type="numbering" w:customStyle="1" w:styleId="NoList155">
    <w:name w:val="No List155"/>
    <w:next w:val="NoList"/>
    <w:semiHidden/>
    <w:rsid w:val="00CE5A38"/>
  </w:style>
  <w:style w:type="numbering" w:customStyle="1" w:styleId="NoList165">
    <w:name w:val="No List165"/>
    <w:next w:val="NoList"/>
    <w:semiHidden/>
    <w:rsid w:val="00CE5A38"/>
  </w:style>
  <w:style w:type="numbering" w:customStyle="1" w:styleId="1190">
    <w:name w:val="无列表119"/>
    <w:next w:val="NoList"/>
    <w:semiHidden/>
    <w:rsid w:val="00CE5A38"/>
  </w:style>
  <w:style w:type="numbering" w:customStyle="1" w:styleId="NoList1117">
    <w:name w:val="No List1117"/>
    <w:next w:val="NoList"/>
    <w:semiHidden/>
    <w:rsid w:val="00CE5A38"/>
  </w:style>
  <w:style w:type="numbering" w:customStyle="1" w:styleId="Style14">
    <w:name w:val="Style14"/>
    <w:uiPriority w:val="99"/>
    <w:rsid w:val="00CE5A38"/>
  </w:style>
  <w:style w:type="table" w:customStyle="1" w:styleId="SGSTableBasic23">
    <w:name w:val="SGS Table Basic 23"/>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4">
    <w:name w:val="SGS4"/>
    <w:uiPriority w:val="99"/>
    <w:rsid w:val="00CE5A38"/>
  </w:style>
  <w:style w:type="table" w:customStyle="1" w:styleId="TableClassic23">
    <w:name w:val="Table Classic 23"/>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4">
    <w:name w:val="No List174"/>
    <w:next w:val="NoList"/>
    <w:uiPriority w:val="99"/>
    <w:semiHidden/>
    <w:unhideWhenUsed/>
    <w:rsid w:val="00CE5A38"/>
  </w:style>
  <w:style w:type="table" w:customStyle="1" w:styleId="SGSTableBasic112">
    <w:name w:val="SGS Table Basic 112"/>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84">
    <w:name w:val="No List184"/>
    <w:next w:val="NoList"/>
    <w:semiHidden/>
    <w:rsid w:val="00CE5A38"/>
  </w:style>
  <w:style w:type="table" w:customStyle="1" w:styleId="TableGrid121">
    <w:name w:val="Table Grid12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8">
    <w:name w:val="无列表128"/>
    <w:next w:val="NoList"/>
    <w:semiHidden/>
    <w:rsid w:val="00CE5A38"/>
  </w:style>
  <w:style w:type="table" w:customStyle="1" w:styleId="3130">
    <w:name w:val="网格型3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30">
    <w:name w:val="网格型413"/>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21">
    <w:name w:val="Table Style121"/>
    <w:basedOn w:val="TableNormal"/>
    <w:rsid w:val="00CE5A38"/>
    <w:rPr>
      <w:rFonts w:ascii="Times New Roman" w:eastAsia="PMingLiU" w:hAnsi="Times New Roman"/>
      <w:lang w:val="sv-SE" w:eastAsia="sv-SE"/>
    </w:rPr>
    <w:tblPr/>
  </w:style>
  <w:style w:type="numbering" w:customStyle="1" w:styleId="1132">
    <w:name w:val="목록 없음113"/>
    <w:next w:val="NoList"/>
    <w:semiHidden/>
    <w:unhideWhenUsed/>
    <w:rsid w:val="00CE5A38"/>
  </w:style>
  <w:style w:type="numbering" w:customStyle="1" w:styleId="2130">
    <w:name w:val="목록 없음213"/>
    <w:next w:val="NoList"/>
    <w:semiHidden/>
    <w:rsid w:val="00CE5A38"/>
  </w:style>
  <w:style w:type="numbering" w:customStyle="1" w:styleId="1170">
    <w:name w:val="リストなし117"/>
    <w:next w:val="NoList"/>
    <w:uiPriority w:val="99"/>
    <w:semiHidden/>
    <w:unhideWhenUsed/>
    <w:rsid w:val="00CE5A38"/>
  </w:style>
  <w:style w:type="numbering" w:customStyle="1" w:styleId="NoList253">
    <w:name w:val="No List253"/>
    <w:next w:val="NoList"/>
    <w:semiHidden/>
    <w:unhideWhenUsed/>
    <w:rsid w:val="00CE5A38"/>
  </w:style>
  <w:style w:type="numbering" w:customStyle="1" w:styleId="NoList323">
    <w:name w:val="No List323"/>
    <w:next w:val="NoList"/>
    <w:semiHidden/>
    <w:rsid w:val="00CE5A38"/>
  </w:style>
  <w:style w:type="table" w:customStyle="1" w:styleId="TableGrid422">
    <w:name w:val="Table Grid42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23">
    <w:name w:val="No List423"/>
    <w:next w:val="NoList"/>
    <w:semiHidden/>
    <w:rsid w:val="00CE5A38"/>
  </w:style>
  <w:style w:type="table" w:customStyle="1" w:styleId="TableGrid512">
    <w:name w:val="Table Grid512"/>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11">
    <w:name w:val="Table Style1111"/>
    <w:basedOn w:val="TableNormal"/>
    <w:rsid w:val="00CE5A38"/>
    <w:rPr>
      <w:rFonts w:ascii="Times New Roman" w:hAnsi="Times New Roman"/>
      <w:lang w:val="sv-SE" w:eastAsia="sv-SE"/>
    </w:rPr>
    <w:tblPr/>
  </w:style>
  <w:style w:type="table" w:customStyle="1" w:styleId="TableGrid1112">
    <w:name w:val="Table Grid11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23">
    <w:name w:val="No List523"/>
    <w:next w:val="NoList"/>
    <w:semiHidden/>
    <w:rsid w:val="00CE5A38"/>
  </w:style>
  <w:style w:type="table" w:customStyle="1" w:styleId="TableGrid612">
    <w:name w:val="Table Grid612"/>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13">
    <w:name w:val="No List613"/>
    <w:next w:val="NoList"/>
    <w:semiHidden/>
    <w:rsid w:val="00CE5A38"/>
  </w:style>
  <w:style w:type="numbering" w:customStyle="1" w:styleId="NoList713">
    <w:name w:val="No List713"/>
    <w:next w:val="NoList"/>
    <w:semiHidden/>
    <w:rsid w:val="00CE5A38"/>
  </w:style>
  <w:style w:type="numbering" w:customStyle="1" w:styleId="NoList1123">
    <w:name w:val="No List1123"/>
    <w:next w:val="NoList"/>
    <w:semiHidden/>
    <w:rsid w:val="00CE5A38"/>
  </w:style>
  <w:style w:type="numbering" w:customStyle="1" w:styleId="NoList2113">
    <w:name w:val="No List2113"/>
    <w:next w:val="NoList"/>
    <w:semiHidden/>
    <w:rsid w:val="00CE5A38"/>
  </w:style>
  <w:style w:type="numbering" w:customStyle="1" w:styleId="NoList813">
    <w:name w:val="No List813"/>
    <w:next w:val="NoList"/>
    <w:semiHidden/>
    <w:rsid w:val="00CE5A38"/>
  </w:style>
  <w:style w:type="numbering" w:customStyle="1" w:styleId="NoList1213">
    <w:name w:val="No List1213"/>
    <w:next w:val="NoList"/>
    <w:semiHidden/>
    <w:rsid w:val="00CE5A38"/>
  </w:style>
  <w:style w:type="numbering" w:customStyle="1" w:styleId="NoList2213">
    <w:name w:val="No List2213"/>
    <w:next w:val="NoList"/>
    <w:semiHidden/>
    <w:rsid w:val="00CE5A38"/>
  </w:style>
  <w:style w:type="numbering" w:customStyle="1" w:styleId="NoList913">
    <w:name w:val="No List913"/>
    <w:next w:val="NoList"/>
    <w:semiHidden/>
    <w:rsid w:val="00CE5A38"/>
  </w:style>
  <w:style w:type="numbering" w:customStyle="1" w:styleId="NoList1313">
    <w:name w:val="No List1313"/>
    <w:next w:val="NoList"/>
    <w:semiHidden/>
    <w:rsid w:val="00CE5A38"/>
  </w:style>
  <w:style w:type="numbering" w:customStyle="1" w:styleId="NoList2313">
    <w:name w:val="No List2313"/>
    <w:next w:val="NoList"/>
    <w:semiHidden/>
    <w:rsid w:val="00CE5A38"/>
  </w:style>
  <w:style w:type="numbering" w:customStyle="1" w:styleId="NoList1013">
    <w:name w:val="No List1013"/>
    <w:next w:val="NoList"/>
    <w:semiHidden/>
    <w:rsid w:val="00CE5A38"/>
  </w:style>
  <w:style w:type="numbering" w:customStyle="1" w:styleId="NoList1413">
    <w:name w:val="No List1413"/>
    <w:next w:val="NoList"/>
    <w:semiHidden/>
    <w:rsid w:val="00CE5A38"/>
  </w:style>
  <w:style w:type="numbering" w:customStyle="1" w:styleId="NoList2413">
    <w:name w:val="No List2413"/>
    <w:next w:val="NoList"/>
    <w:semiHidden/>
    <w:rsid w:val="00CE5A38"/>
  </w:style>
  <w:style w:type="numbering" w:customStyle="1" w:styleId="NoList3113">
    <w:name w:val="No List3113"/>
    <w:next w:val="NoList"/>
    <w:semiHidden/>
    <w:rsid w:val="00CE5A38"/>
  </w:style>
  <w:style w:type="numbering" w:customStyle="1" w:styleId="NoList4113">
    <w:name w:val="No List4113"/>
    <w:next w:val="NoList"/>
    <w:semiHidden/>
    <w:rsid w:val="00CE5A38"/>
  </w:style>
  <w:style w:type="numbering" w:customStyle="1" w:styleId="NoList5113">
    <w:name w:val="No List5113"/>
    <w:next w:val="NoList"/>
    <w:semiHidden/>
    <w:rsid w:val="00CE5A38"/>
  </w:style>
  <w:style w:type="numbering" w:customStyle="1" w:styleId="NoList1513">
    <w:name w:val="No List1513"/>
    <w:next w:val="NoList"/>
    <w:semiHidden/>
    <w:rsid w:val="00CE5A38"/>
  </w:style>
  <w:style w:type="numbering" w:customStyle="1" w:styleId="NoList1613">
    <w:name w:val="No List1613"/>
    <w:next w:val="NoList"/>
    <w:semiHidden/>
    <w:rsid w:val="00CE5A38"/>
  </w:style>
  <w:style w:type="numbering" w:customStyle="1" w:styleId="1116">
    <w:name w:val="无列表1116"/>
    <w:next w:val="NoList"/>
    <w:semiHidden/>
    <w:rsid w:val="00CE5A38"/>
  </w:style>
  <w:style w:type="numbering" w:customStyle="1" w:styleId="NoList11113">
    <w:name w:val="No List11113"/>
    <w:next w:val="NoList"/>
    <w:semiHidden/>
    <w:rsid w:val="00CE5A38"/>
  </w:style>
  <w:style w:type="numbering" w:customStyle="1" w:styleId="Style112">
    <w:name w:val="Style112"/>
    <w:rsid w:val="00CE5A38"/>
    <w:pPr>
      <w:numPr>
        <w:numId w:val="28"/>
      </w:numPr>
    </w:pPr>
  </w:style>
  <w:style w:type="table" w:customStyle="1" w:styleId="SGSTableBasic211">
    <w:name w:val="SGS Table Basic 211"/>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12">
    <w:name w:val="SGS12"/>
    <w:rsid w:val="00CE5A38"/>
    <w:pPr>
      <w:numPr>
        <w:numId w:val="27"/>
      </w:numPr>
    </w:pPr>
  </w:style>
  <w:style w:type="table" w:customStyle="1" w:styleId="TableClassic213">
    <w:name w:val="Table Classic 213"/>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CE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CE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93">
    <w:name w:val="No List193"/>
    <w:next w:val="NoList"/>
    <w:uiPriority w:val="99"/>
    <w:semiHidden/>
    <w:unhideWhenUsed/>
    <w:rsid w:val="00CE5A38"/>
  </w:style>
  <w:style w:type="table" w:customStyle="1" w:styleId="SGSTableBasic121">
    <w:name w:val="SGS Table Basic 12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103">
    <w:name w:val="No List1103"/>
    <w:next w:val="NoList"/>
    <w:semiHidden/>
    <w:rsid w:val="00CE5A38"/>
  </w:style>
  <w:style w:type="table" w:customStyle="1" w:styleId="TableGrid131">
    <w:name w:val="Table Grid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6">
    <w:name w:val="无列表136"/>
    <w:next w:val="NoList"/>
    <w:semiHidden/>
    <w:rsid w:val="00CE5A38"/>
  </w:style>
  <w:style w:type="table" w:customStyle="1" w:styleId="3210">
    <w:name w:val="网格型3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210">
    <w:name w:val="网格型4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31">
    <w:name w:val="Table Style131"/>
    <w:basedOn w:val="TableNormal"/>
    <w:rsid w:val="00CE5A38"/>
    <w:rPr>
      <w:rFonts w:ascii="Times New Roman" w:eastAsia="PMingLiU" w:hAnsi="Times New Roman"/>
      <w:lang w:val="sv-SE" w:eastAsia="sv-SE"/>
    </w:rPr>
    <w:tblPr/>
  </w:style>
  <w:style w:type="numbering" w:customStyle="1" w:styleId="1232">
    <w:name w:val="목록 없음123"/>
    <w:next w:val="NoList"/>
    <w:semiHidden/>
    <w:unhideWhenUsed/>
    <w:rsid w:val="00CE5A38"/>
  </w:style>
  <w:style w:type="numbering" w:customStyle="1" w:styleId="2230">
    <w:name w:val="목록 없음223"/>
    <w:next w:val="NoList"/>
    <w:semiHidden/>
    <w:rsid w:val="00CE5A38"/>
  </w:style>
  <w:style w:type="numbering" w:customStyle="1" w:styleId="1260">
    <w:name w:val="リストなし126"/>
    <w:next w:val="NoList"/>
    <w:uiPriority w:val="99"/>
    <w:semiHidden/>
    <w:unhideWhenUsed/>
    <w:rsid w:val="00CE5A38"/>
  </w:style>
  <w:style w:type="numbering" w:customStyle="1" w:styleId="NoList263">
    <w:name w:val="No List263"/>
    <w:next w:val="NoList"/>
    <w:semiHidden/>
    <w:unhideWhenUsed/>
    <w:rsid w:val="00CE5A38"/>
  </w:style>
  <w:style w:type="numbering" w:customStyle="1" w:styleId="NoList333">
    <w:name w:val="No List333"/>
    <w:next w:val="NoList"/>
    <w:semiHidden/>
    <w:rsid w:val="00CE5A38"/>
  </w:style>
  <w:style w:type="table" w:customStyle="1" w:styleId="TableGrid431">
    <w:name w:val="Table Grid43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433">
    <w:name w:val="No List433"/>
    <w:next w:val="NoList"/>
    <w:semiHidden/>
    <w:rsid w:val="00CE5A38"/>
  </w:style>
  <w:style w:type="table" w:customStyle="1" w:styleId="TableGrid522">
    <w:name w:val="Table Grid522"/>
    <w:basedOn w:val="TableNormal"/>
    <w:next w:val="TableGrid"/>
    <w:rsid w:val="00CE5A38"/>
    <w:pPr>
      <w:spacing w:after="9pt"/>
    </w:pPr>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21">
    <w:name w:val="Table Style1121"/>
    <w:basedOn w:val="TableNormal"/>
    <w:rsid w:val="00CE5A38"/>
    <w:rPr>
      <w:rFonts w:ascii="Times New Roman" w:hAnsi="Times New Roman"/>
      <w:lang w:val="sv-SE" w:eastAsia="sv-SE"/>
    </w:rPr>
    <w:tblPr/>
  </w:style>
  <w:style w:type="table" w:customStyle="1" w:styleId="TableGrid1122">
    <w:name w:val="Table Grid1122"/>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E5A38"/>
    <w:rPr>
      <w:rFonts w:ascii="Times New Roma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533">
    <w:name w:val="No List533"/>
    <w:next w:val="NoList"/>
    <w:semiHidden/>
    <w:rsid w:val="00CE5A38"/>
  </w:style>
  <w:style w:type="table" w:customStyle="1" w:styleId="TableGrid622">
    <w:name w:val="Table Grid622"/>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623">
    <w:name w:val="No List623"/>
    <w:next w:val="NoList"/>
    <w:semiHidden/>
    <w:rsid w:val="00CE5A38"/>
  </w:style>
  <w:style w:type="numbering" w:customStyle="1" w:styleId="NoList723">
    <w:name w:val="No List723"/>
    <w:next w:val="NoList"/>
    <w:semiHidden/>
    <w:rsid w:val="00CE5A38"/>
  </w:style>
  <w:style w:type="numbering" w:customStyle="1" w:styleId="NoList1133">
    <w:name w:val="No List1133"/>
    <w:next w:val="NoList"/>
    <w:semiHidden/>
    <w:rsid w:val="00CE5A38"/>
  </w:style>
  <w:style w:type="numbering" w:customStyle="1" w:styleId="NoList2123">
    <w:name w:val="No List2123"/>
    <w:next w:val="NoList"/>
    <w:semiHidden/>
    <w:rsid w:val="00CE5A38"/>
  </w:style>
  <w:style w:type="numbering" w:customStyle="1" w:styleId="NoList823">
    <w:name w:val="No List823"/>
    <w:next w:val="NoList"/>
    <w:semiHidden/>
    <w:rsid w:val="00CE5A38"/>
  </w:style>
  <w:style w:type="numbering" w:customStyle="1" w:styleId="NoList1223">
    <w:name w:val="No List1223"/>
    <w:next w:val="NoList"/>
    <w:semiHidden/>
    <w:rsid w:val="00CE5A38"/>
  </w:style>
  <w:style w:type="numbering" w:customStyle="1" w:styleId="NoList2223">
    <w:name w:val="No List2223"/>
    <w:next w:val="NoList"/>
    <w:semiHidden/>
    <w:rsid w:val="00CE5A38"/>
  </w:style>
  <w:style w:type="numbering" w:customStyle="1" w:styleId="NoList923">
    <w:name w:val="No List923"/>
    <w:next w:val="NoList"/>
    <w:semiHidden/>
    <w:rsid w:val="00CE5A38"/>
  </w:style>
  <w:style w:type="numbering" w:customStyle="1" w:styleId="NoList1323">
    <w:name w:val="No List1323"/>
    <w:next w:val="NoList"/>
    <w:semiHidden/>
    <w:rsid w:val="00CE5A38"/>
  </w:style>
  <w:style w:type="numbering" w:customStyle="1" w:styleId="NoList2323">
    <w:name w:val="No List2323"/>
    <w:next w:val="NoList"/>
    <w:semiHidden/>
    <w:rsid w:val="00CE5A38"/>
  </w:style>
  <w:style w:type="numbering" w:customStyle="1" w:styleId="NoList1023">
    <w:name w:val="No List1023"/>
    <w:next w:val="NoList"/>
    <w:semiHidden/>
    <w:rsid w:val="00CE5A38"/>
  </w:style>
  <w:style w:type="numbering" w:customStyle="1" w:styleId="NoList1423">
    <w:name w:val="No List1423"/>
    <w:next w:val="NoList"/>
    <w:semiHidden/>
    <w:rsid w:val="00CE5A38"/>
  </w:style>
  <w:style w:type="numbering" w:customStyle="1" w:styleId="NoList2423">
    <w:name w:val="No List2423"/>
    <w:next w:val="NoList"/>
    <w:semiHidden/>
    <w:rsid w:val="00CE5A38"/>
  </w:style>
  <w:style w:type="numbering" w:customStyle="1" w:styleId="NoList3123">
    <w:name w:val="No List3123"/>
    <w:next w:val="NoList"/>
    <w:semiHidden/>
    <w:rsid w:val="00CE5A38"/>
  </w:style>
  <w:style w:type="numbering" w:customStyle="1" w:styleId="NoList4123">
    <w:name w:val="No List4123"/>
    <w:next w:val="NoList"/>
    <w:semiHidden/>
    <w:rsid w:val="00CE5A38"/>
  </w:style>
  <w:style w:type="numbering" w:customStyle="1" w:styleId="NoList5123">
    <w:name w:val="No List5123"/>
    <w:next w:val="NoList"/>
    <w:semiHidden/>
    <w:rsid w:val="00CE5A38"/>
  </w:style>
  <w:style w:type="numbering" w:customStyle="1" w:styleId="NoList1523">
    <w:name w:val="No List1523"/>
    <w:next w:val="NoList"/>
    <w:semiHidden/>
    <w:rsid w:val="00CE5A38"/>
  </w:style>
  <w:style w:type="numbering" w:customStyle="1" w:styleId="NoList1623">
    <w:name w:val="No List1623"/>
    <w:next w:val="NoList"/>
    <w:semiHidden/>
    <w:rsid w:val="00CE5A38"/>
  </w:style>
  <w:style w:type="numbering" w:customStyle="1" w:styleId="1125">
    <w:name w:val="无列表1125"/>
    <w:next w:val="NoList"/>
    <w:semiHidden/>
    <w:rsid w:val="00CE5A38"/>
  </w:style>
  <w:style w:type="numbering" w:customStyle="1" w:styleId="NoList11123">
    <w:name w:val="No List11123"/>
    <w:next w:val="NoList"/>
    <w:semiHidden/>
    <w:rsid w:val="00CE5A38"/>
  </w:style>
  <w:style w:type="numbering" w:customStyle="1" w:styleId="Style122">
    <w:name w:val="Style122"/>
    <w:uiPriority w:val="99"/>
    <w:rsid w:val="00CE5A38"/>
  </w:style>
  <w:style w:type="table" w:customStyle="1" w:styleId="SGSTableBasic221">
    <w:name w:val="SGS Table Basic 221"/>
    <w:basedOn w:val="TableNormal"/>
    <w:uiPriority w:val="99"/>
    <w:qFormat/>
    <w:rsid w:val="00CE5A38"/>
    <w:rPr>
      <w:rFonts w:ascii="Times New Roman" w:eastAsia="PMingLiU" w:hAnsi="Times New Roman"/>
      <w:lang w:val="sv-SE" w:eastAsia="sv-SE"/>
    </w:rPr>
    <w:tblPr/>
    <w:tcPr>
      <w:shd w:val="clear" w:color="auto" w:fill="BCBCBC"/>
    </w:tcPr>
    <w:tblStylePr w:type="firstRow">
      <w:pPr>
        <w:jc w:val="start"/>
      </w:pPr>
      <w:tblPr/>
      <w:tcPr>
        <w:shd w:val="clear" w:color="auto" w:fill="363636"/>
        <w:vAlign w:val="center"/>
      </w:tcPr>
    </w:tblStylePr>
  </w:style>
  <w:style w:type="numbering" w:customStyle="1" w:styleId="SGS22">
    <w:name w:val="SGS22"/>
    <w:uiPriority w:val="99"/>
    <w:rsid w:val="00CE5A38"/>
  </w:style>
  <w:style w:type="table" w:customStyle="1" w:styleId="TableClassic222">
    <w:name w:val="Table Classic 222"/>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E5A38"/>
    <w:rPr>
      <w:rFonts w:ascii="Times New Roman" w:eastAsia="PMingLiU" w:hAnsi="Times New Roman"/>
      <w:color w:val="FFFFFF"/>
      <w:lang w:val="sv-SE" w:eastAsia="sv-SE"/>
    </w:rPr>
    <w:tblPr>
      <w:tblBorders>
        <w:top w:val="single" w:sz="12" w:space="0" w:color="008080"/>
        <w:start w:val="single" w:sz="12" w:space="0" w:color="008080"/>
        <w:bottom w:val="single" w:sz="12" w:space="0" w:color="008080"/>
        <w:end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E5A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E5A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11151">
    <w:name w:val="リストなし1115"/>
    <w:next w:val="NoList"/>
    <w:uiPriority w:val="99"/>
    <w:semiHidden/>
    <w:unhideWhenUsed/>
    <w:rsid w:val="00CE5A38"/>
  </w:style>
  <w:style w:type="numbering" w:customStyle="1" w:styleId="12120">
    <w:name w:val="无列表1212"/>
    <w:next w:val="NoList"/>
    <w:semiHidden/>
    <w:rsid w:val="00CE5A38"/>
  </w:style>
  <w:style w:type="numbering" w:customStyle="1" w:styleId="12112">
    <w:name w:val="リストなし1211"/>
    <w:next w:val="NoList"/>
    <w:uiPriority w:val="99"/>
    <w:semiHidden/>
    <w:unhideWhenUsed/>
    <w:rsid w:val="00CE5A38"/>
  </w:style>
  <w:style w:type="numbering" w:customStyle="1" w:styleId="111110">
    <w:name w:val="无列表11111"/>
    <w:next w:val="NoList"/>
    <w:semiHidden/>
    <w:rsid w:val="00CE5A38"/>
  </w:style>
  <w:style w:type="numbering" w:customStyle="1" w:styleId="111111">
    <w:name w:val="リストなし11111"/>
    <w:next w:val="NoList"/>
    <w:uiPriority w:val="99"/>
    <w:semiHidden/>
    <w:unhideWhenUsed/>
    <w:rsid w:val="00CE5A38"/>
  </w:style>
  <w:style w:type="table" w:customStyle="1" w:styleId="TableGrid141">
    <w:name w:val="Table Grid141"/>
    <w:basedOn w:val="TableNormal"/>
    <w:next w:val="TableGrid"/>
    <w:rsid w:val="00CE5A38"/>
    <w:rPr>
      <w:rFonts w:ascii="Osaka" w:eastAsia="Calibri Light"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110">
    <w:name w:val="无列表1311"/>
    <w:next w:val="NoList"/>
    <w:semiHidden/>
    <w:rsid w:val="00CE5A38"/>
  </w:style>
  <w:style w:type="numbering" w:customStyle="1" w:styleId="1340">
    <w:name w:val="リストなし134"/>
    <w:next w:val="NoList"/>
    <w:uiPriority w:val="99"/>
    <w:semiHidden/>
    <w:unhideWhenUsed/>
    <w:rsid w:val="00CE5A38"/>
  </w:style>
  <w:style w:type="table" w:customStyle="1" w:styleId="31110">
    <w:name w:val="网格型31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11">
    <w:name w:val="网格型4111"/>
    <w:basedOn w:val="TableNormal"/>
    <w:next w:val="TableGrid"/>
    <w:rsid w:val="00CE5A38"/>
    <w:pPr>
      <w:overflowPunct w:val="0"/>
      <w:autoSpaceDE w:val="0"/>
      <w:autoSpaceDN w:val="0"/>
      <w:adjustRightInd w:val="0"/>
      <w:spacing w:after="9pt"/>
      <w:textAlignment w:val="baseline"/>
    </w:pPr>
    <w:rPr>
      <w:rFonts w:ascii="Osaka" w:eastAsia="SimSun" w:hAnsi="Osak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CE5A38"/>
  </w:style>
  <w:style w:type="table" w:customStyle="1" w:styleId="TableClassic2111">
    <w:name w:val="Table Classic 2111"/>
    <w:basedOn w:val="TableNormal"/>
    <w:next w:val="TableClassic2"/>
    <w:rsid w:val="00CE5A38"/>
    <w:pPr>
      <w:spacing w:after="9pt"/>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CE5A38"/>
  </w:style>
  <w:style w:type="numbering" w:customStyle="1" w:styleId="1410">
    <w:name w:val="无列表141"/>
    <w:next w:val="NoList"/>
    <w:semiHidden/>
    <w:rsid w:val="00CE5A38"/>
  </w:style>
  <w:style w:type="numbering" w:customStyle="1" w:styleId="1411">
    <w:name w:val="リストなし141"/>
    <w:next w:val="NoList"/>
    <w:uiPriority w:val="99"/>
    <w:semiHidden/>
    <w:unhideWhenUsed/>
    <w:rsid w:val="00CE5A38"/>
  </w:style>
  <w:style w:type="numbering" w:customStyle="1" w:styleId="11310">
    <w:name w:val="无列表1131"/>
    <w:next w:val="NoList"/>
    <w:semiHidden/>
    <w:rsid w:val="00CE5A38"/>
  </w:style>
  <w:style w:type="numbering" w:customStyle="1" w:styleId="11311">
    <w:name w:val="リストなし1131"/>
    <w:next w:val="NoList"/>
    <w:uiPriority w:val="99"/>
    <w:semiHidden/>
    <w:unhideWhenUsed/>
    <w:rsid w:val="00CE5A38"/>
  </w:style>
  <w:style w:type="numbering" w:customStyle="1" w:styleId="12210">
    <w:name w:val="无列表1221"/>
    <w:next w:val="NoList"/>
    <w:semiHidden/>
    <w:rsid w:val="00CE5A38"/>
  </w:style>
  <w:style w:type="numbering" w:customStyle="1" w:styleId="12211">
    <w:name w:val="リストなし1221"/>
    <w:next w:val="NoList"/>
    <w:uiPriority w:val="99"/>
    <w:semiHidden/>
    <w:unhideWhenUsed/>
    <w:rsid w:val="00CE5A38"/>
  </w:style>
  <w:style w:type="numbering" w:customStyle="1" w:styleId="NoList1142">
    <w:name w:val="No List1142"/>
    <w:next w:val="NoList"/>
    <w:uiPriority w:val="99"/>
    <w:semiHidden/>
    <w:unhideWhenUsed/>
    <w:rsid w:val="00CE5A38"/>
  </w:style>
  <w:style w:type="numbering" w:customStyle="1" w:styleId="11121">
    <w:name w:val="无列表11121"/>
    <w:next w:val="NoList"/>
    <w:semiHidden/>
    <w:rsid w:val="00CE5A38"/>
  </w:style>
  <w:style w:type="numbering" w:customStyle="1" w:styleId="111210">
    <w:name w:val="リストなし11121"/>
    <w:next w:val="NoList"/>
    <w:uiPriority w:val="99"/>
    <w:semiHidden/>
    <w:unhideWhenUsed/>
    <w:rsid w:val="00CE5A38"/>
  </w:style>
  <w:style w:type="numbering" w:customStyle="1" w:styleId="13210">
    <w:name w:val="无列表1321"/>
    <w:next w:val="NoList"/>
    <w:semiHidden/>
    <w:rsid w:val="00CE5A38"/>
  </w:style>
  <w:style w:type="numbering" w:customStyle="1" w:styleId="13111">
    <w:name w:val="リストなし1311"/>
    <w:next w:val="NoList"/>
    <w:uiPriority w:val="99"/>
    <w:semiHidden/>
    <w:unhideWhenUsed/>
    <w:rsid w:val="00CE5A38"/>
  </w:style>
  <w:style w:type="numbering" w:customStyle="1" w:styleId="112110">
    <w:name w:val="无列表11211"/>
    <w:next w:val="NoList"/>
    <w:semiHidden/>
    <w:rsid w:val="00CE5A38"/>
  </w:style>
  <w:style w:type="numbering" w:customStyle="1" w:styleId="112111">
    <w:name w:val="リストなし11211"/>
    <w:next w:val="NoList"/>
    <w:uiPriority w:val="99"/>
    <w:semiHidden/>
    <w:unhideWhenUsed/>
    <w:rsid w:val="00CE5A38"/>
  </w:style>
  <w:style w:type="numbering" w:customStyle="1" w:styleId="NoList273">
    <w:name w:val="No List273"/>
    <w:next w:val="NoList"/>
    <w:uiPriority w:val="99"/>
    <w:semiHidden/>
    <w:unhideWhenUsed/>
    <w:rsid w:val="00CE5A38"/>
  </w:style>
  <w:style w:type="numbering" w:customStyle="1" w:styleId="NoList1152">
    <w:name w:val="No List1152"/>
    <w:next w:val="NoList"/>
    <w:uiPriority w:val="99"/>
    <w:semiHidden/>
    <w:rsid w:val="00CE5A38"/>
  </w:style>
  <w:style w:type="numbering" w:customStyle="1" w:styleId="1510">
    <w:name w:val="无列表151"/>
    <w:next w:val="NoList"/>
    <w:semiHidden/>
    <w:rsid w:val="00CE5A38"/>
  </w:style>
  <w:style w:type="numbering" w:customStyle="1" w:styleId="1511">
    <w:name w:val="リストなし151"/>
    <w:next w:val="NoList"/>
    <w:uiPriority w:val="99"/>
    <w:semiHidden/>
    <w:unhideWhenUsed/>
    <w:rsid w:val="00CE5A38"/>
  </w:style>
  <w:style w:type="numbering" w:customStyle="1" w:styleId="NoList283">
    <w:name w:val="No List283"/>
    <w:next w:val="NoList"/>
    <w:uiPriority w:val="99"/>
    <w:semiHidden/>
    <w:rsid w:val="00CE5A38"/>
  </w:style>
  <w:style w:type="numbering" w:customStyle="1" w:styleId="11410">
    <w:name w:val="无列表1141"/>
    <w:next w:val="NoList"/>
    <w:semiHidden/>
    <w:rsid w:val="00CE5A38"/>
  </w:style>
  <w:style w:type="numbering" w:customStyle="1" w:styleId="11411">
    <w:name w:val="リストなし1141"/>
    <w:next w:val="NoList"/>
    <w:uiPriority w:val="99"/>
    <w:semiHidden/>
    <w:unhideWhenUsed/>
    <w:rsid w:val="00CE5A38"/>
  </w:style>
  <w:style w:type="numbering" w:customStyle="1" w:styleId="NoList342">
    <w:name w:val="No List342"/>
    <w:next w:val="NoList"/>
    <w:uiPriority w:val="99"/>
    <w:semiHidden/>
    <w:unhideWhenUsed/>
    <w:rsid w:val="00CE5A38"/>
  </w:style>
  <w:style w:type="table" w:customStyle="1" w:styleId="TableGrid531">
    <w:name w:val="Table Grid5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310">
    <w:name w:val="无列表1231"/>
    <w:next w:val="NoList"/>
    <w:semiHidden/>
    <w:rsid w:val="00CE5A38"/>
  </w:style>
  <w:style w:type="numbering" w:customStyle="1" w:styleId="12311">
    <w:name w:val="リストなし1231"/>
    <w:next w:val="NoList"/>
    <w:uiPriority w:val="99"/>
    <w:semiHidden/>
    <w:unhideWhenUsed/>
    <w:rsid w:val="00CE5A38"/>
  </w:style>
  <w:style w:type="numbering" w:customStyle="1" w:styleId="NoList1161">
    <w:name w:val="No List1161"/>
    <w:next w:val="NoList"/>
    <w:uiPriority w:val="99"/>
    <w:semiHidden/>
    <w:unhideWhenUsed/>
    <w:rsid w:val="00CE5A38"/>
  </w:style>
  <w:style w:type="table" w:customStyle="1" w:styleId="TableGrid4131">
    <w:name w:val="Table Grid41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31">
    <w:name w:val="无列表11131"/>
    <w:next w:val="NoList"/>
    <w:semiHidden/>
    <w:rsid w:val="00CE5A38"/>
  </w:style>
  <w:style w:type="numbering" w:customStyle="1" w:styleId="111310">
    <w:name w:val="リストなし11131"/>
    <w:next w:val="NoList"/>
    <w:uiPriority w:val="99"/>
    <w:semiHidden/>
    <w:unhideWhenUsed/>
    <w:rsid w:val="00CE5A38"/>
  </w:style>
  <w:style w:type="numbering" w:customStyle="1" w:styleId="NoList442">
    <w:name w:val="No List442"/>
    <w:next w:val="NoList"/>
    <w:uiPriority w:val="99"/>
    <w:semiHidden/>
    <w:unhideWhenUsed/>
    <w:rsid w:val="00CE5A38"/>
  </w:style>
  <w:style w:type="table" w:customStyle="1" w:styleId="TableGrid631">
    <w:name w:val="Table Grid63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31">
    <w:name w:val="无列表1331"/>
    <w:next w:val="NoList"/>
    <w:semiHidden/>
    <w:rsid w:val="00CE5A38"/>
  </w:style>
  <w:style w:type="numbering" w:customStyle="1" w:styleId="13211">
    <w:name w:val="リストなし1321"/>
    <w:next w:val="NoList"/>
    <w:uiPriority w:val="99"/>
    <w:semiHidden/>
    <w:unhideWhenUsed/>
    <w:rsid w:val="00CE5A38"/>
  </w:style>
  <w:style w:type="numbering" w:customStyle="1" w:styleId="NoList1232">
    <w:name w:val="No List1232"/>
    <w:next w:val="NoList"/>
    <w:uiPriority w:val="99"/>
    <w:semiHidden/>
    <w:unhideWhenUsed/>
    <w:rsid w:val="00CE5A38"/>
  </w:style>
  <w:style w:type="numbering" w:customStyle="1" w:styleId="11221">
    <w:name w:val="无列表11221"/>
    <w:next w:val="NoList"/>
    <w:semiHidden/>
    <w:rsid w:val="00CE5A38"/>
  </w:style>
  <w:style w:type="numbering" w:customStyle="1" w:styleId="112210">
    <w:name w:val="リストなし11221"/>
    <w:next w:val="NoList"/>
    <w:uiPriority w:val="99"/>
    <w:semiHidden/>
    <w:unhideWhenUsed/>
    <w:rsid w:val="00CE5A38"/>
  </w:style>
  <w:style w:type="numbering" w:customStyle="1" w:styleId="NoList292">
    <w:name w:val="No List292"/>
    <w:next w:val="NoList"/>
    <w:uiPriority w:val="99"/>
    <w:semiHidden/>
    <w:unhideWhenUsed/>
    <w:rsid w:val="00CE5A38"/>
  </w:style>
  <w:style w:type="numbering" w:customStyle="1" w:styleId="NoList1171">
    <w:name w:val="No List1171"/>
    <w:next w:val="NoList"/>
    <w:uiPriority w:val="99"/>
    <w:semiHidden/>
    <w:rsid w:val="00CE5A38"/>
  </w:style>
  <w:style w:type="numbering" w:customStyle="1" w:styleId="1610">
    <w:name w:val="无列表161"/>
    <w:next w:val="NoList"/>
    <w:semiHidden/>
    <w:rsid w:val="00CE5A38"/>
  </w:style>
  <w:style w:type="numbering" w:customStyle="1" w:styleId="1611">
    <w:name w:val="リストなし161"/>
    <w:next w:val="NoList"/>
    <w:uiPriority w:val="99"/>
    <w:semiHidden/>
    <w:unhideWhenUsed/>
    <w:rsid w:val="00CE5A38"/>
  </w:style>
  <w:style w:type="numbering" w:customStyle="1" w:styleId="NoList2102">
    <w:name w:val="No List2102"/>
    <w:next w:val="NoList"/>
    <w:uiPriority w:val="99"/>
    <w:semiHidden/>
    <w:rsid w:val="00CE5A38"/>
  </w:style>
  <w:style w:type="numbering" w:customStyle="1" w:styleId="1151">
    <w:name w:val="无列表1151"/>
    <w:next w:val="NoList"/>
    <w:semiHidden/>
    <w:rsid w:val="00CE5A38"/>
  </w:style>
  <w:style w:type="numbering" w:customStyle="1" w:styleId="11510">
    <w:name w:val="リストなし1151"/>
    <w:next w:val="NoList"/>
    <w:uiPriority w:val="99"/>
    <w:semiHidden/>
    <w:unhideWhenUsed/>
    <w:rsid w:val="00CE5A38"/>
  </w:style>
  <w:style w:type="numbering" w:customStyle="1" w:styleId="NoList351">
    <w:name w:val="No List351"/>
    <w:next w:val="NoList"/>
    <w:uiPriority w:val="99"/>
    <w:semiHidden/>
    <w:unhideWhenUsed/>
    <w:rsid w:val="00CE5A38"/>
  </w:style>
  <w:style w:type="table" w:customStyle="1" w:styleId="TableGrid541">
    <w:name w:val="Table Grid5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41">
    <w:name w:val="无列表1241"/>
    <w:next w:val="NoList"/>
    <w:semiHidden/>
    <w:rsid w:val="00CE5A38"/>
  </w:style>
  <w:style w:type="numbering" w:customStyle="1" w:styleId="12410">
    <w:name w:val="リストなし1241"/>
    <w:next w:val="NoList"/>
    <w:uiPriority w:val="99"/>
    <w:semiHidden/>
    <w:unhideWhenUsed/>
    <w:rsid w:val="00CE5A38"/>
  </w:style>
  <w:style w:type="numbering" w:customStyle="1" w:styleId="NoList1181">
    <w:name w:val="No List1181"/>
    <w:next w:val="NoList"/>
    <w:uiPriority w:val="99"/>
    <w:semiHidden/>
    <w:unhideWhenUsed/>
    <w:rsid w:val="00CE5A38"/>
  </w:style>
  <w:style w:type="table" w:customStyle="1" w:styleId="TableGrid4141">
    <w:name w:val="Table Grid41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41">
    <w:name w:val="无列表11141"/>
    <w:next w:val="NoList"/>
    <w:semiHidden/>
    <w:rsid w:val="00CE5A38"/>
  </w:style>
  <w:style w:type="numbering" w:customStyle="1" w:styleId="111410">
    <w:name w:val="リストなし11141"/>
    <w:next w:val="NoList"/>
    <w:uiPriority w:val="99"/>
    <w:semiHidden/>
    <w:unhideWhenUsed/>
    <w:rsid w:val="00CE5A38"/>
  </w:style>
  <w:style w:type="numbering" w:customStyle="1" w:styleId="NoList451">
    <w:name w:val="No List451"/>
    <w:next w:val="NoList"/>
    <w:uiPriority w:val="99"/>
    <w:semiHidden/>
    <w:unhideWhenUsed/>
    <w:rsid w:val="00CE5A38"/>
  </w:style>
  <w:style w:type="table" w:customStyle="1" w:styleId="TableGrid641">
    <w:name w:val="Table Grid641"/>
    <w:basedOn w:val="TableNormal"/>
    <w:next w:val="TableGrid"/>
    <w:rsid w:val="00CE5A38"/>
    <w:rPr>
      <w:rFonts w:ascii="Verdana" w:eastAsia="SimSun" w:hAnsi="Verdana" w:cs="Osaka"/>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41">
    <w:name w:val="无列表1341"/>
    <w:next w:val="NoList"/>
    <w:semiHidden/>
    <w:rsid w:val="00CE5A38"/>
  </w:style>
  <w:style w:type="numbering" w:customStyle="1" w:styleId="13310">
    <w:name w:val="リストなし1331"/>
    <w:next w:val="NoList"/>
    <w:uiPriority w:val="99"/>
    <w:semiHidden/>
    <w:unhideWhenUsed/>
    <w:rsid w:val="00CE5A38"/>
  </w:style>
  <w:style w:type="numbering" w:customStyle="1" w:styleId="NoList1241">
    <w:name w:val="No List1241"/>
    <w:next w:val="NoList"/>
    <w:uiPriority w:val="99"/>
    <w:semiHidden/>
    <w:unhideWhenUsed/>
    <w:rsid w:val="00CE5A38"/>
  </w:style>
  <w:style w:type="numbering" w:customStyle="1" w:styleId="11231">
    <w:name w:val="无列表11231"/>
    <w:next w:val="NoList"/>
    <w:semiHidden/>
    <w:rsid w:val="00CE5A38"/>
  </w:style>
  <w:style w:type="numbering" w:customStyle="1" w:styleId="112310">
    <w:name w:val="リストなし11231"/>
    <w:next w:val="NoList"/>
    <w:uiPriority w:val="99"/>
    <w:semiHidden/>
    <w:unhideWhenUsed/>
    <w:rsid w:val="00CE5A38"/>
  </w:style>
  <w:style w:type="table" w:customStyle="1" w:styleId="MediumShading1-Accent31">
    <w:name w:val="Medium Shading 1 - Accent 31"/>
    <w:basedOn w:val="TableNormal"/>
    <w:next w:val="MediumShading1-Accent3"/>
    <w:uiPriority w:val="29"/>
    <w:unhideWhenUsed/>
    <w:qFormat/>
    <w:rsid w:val="00CE5A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E5A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E5A38"/>
    <w:rPr>
      <w:rFonts w:ascii="Helvetica" w:eastAsia="MS Gothic" w:hAnsi="Helvetica"/>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E5A38"/>
    <w:rPr>
      <w:rFonts w:ascii="Helvetica" w:eastAsia="MS Gothic" w:hAnsi="Helvetica"/>
      <w:i/>
      <w:iCs/>
      <w:color w:val="000000"/>
      <w:lang w:val="en-GB" w:eastAsia="en-GB"/>
    </w:rPr>
    <w:tblPr>
      <w:tblStyleRowBandSize w:val="1"/>
      <w:tblStyleColBandSize w:val="1"/>
      <w:tblBorders>
        <w:top w:val="single" w:sz="8" w:space="0" w:color="ED7D31"/>
        <w:start w:val="single" w:sz="8" w:space="0" w:color="ED7D31"/>
        <w:bottom w:val="single" w:sz="8" w:space="0" w:color="ED7D31"/>
        <w:end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E5A38"/>
    <w:rPr>
      <w:rFonts w:ascii="Helvetica" w:eastAsia="MS Gothic" w:hAnsi="Helvetica"/>
      <w:b/>
      <w:bCs/>
      <w:i/>
      <w:iCs/>
      <w:color w:val="4F81BD"/>
      <w:lang w:val="en-GB" w:eastAsia="en-GB"/>
    </w:rPr>
    <w:tblPr>
      <w:tblStyleRowBandSize w:val="1"/>
      <w:tblStyleColBandSize w:val="1"/>
      <w:tblBorders>
        <w:top w:val="single" w:sz="8" w:space="0" w:color="FFFFFF"/>
        <w:start w:val="single" w:sz="8" w:space="0" w:color="FFFFFF"/>
        <w:bottom w:val="single" w:sz="8" w:space="0" w:color="FFFFFF"/>
        <w:end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start w:val="single" w:sz="8" w:space="0" w:color="FFFFFF"/>
          <w:bottom w:val="single" w:sz="24" w:space="0" w:color="FFFFFF"/>
          <w:end w:val="single" w:sz="8" w:space="0" w:color="FFFFFF"/>
          <w:insideH w:val="nil"/>
          <w:insideV w:val="single" w:sz="8" w:space="0" w:color="FFFFFF"/>
        </w:tcBorders>
        <w:shd w:val="clear" w:color="auto" w:fill="ED7D31"/>
      </w:tcPr>
    </w:tblStylePr>
    <w:tblStylePr w:type="lastRow">
      <w:tblPr/>
      <w:tcPr>
        <w:tcBorders>
          <w:top w:val="single" w:sz="24" w:space="0" w:color="FFFFFF"/>
          <w:start w:val="single" w:sz="8" w:space="0" w:color="FFFFFF"/>
          <w:bottom w:val="single" w:sz="8" w:space="0" w:color="FFFFFF"/>
          <w:end w:val="single" w:sz="8" w:space="0" w:color="FFFFFF"/>
          <w:insideH w:val="nil"/>
          <w:insideV w:val="single" w:sz="8" w:space="0" w:color="FFFFFF"/>
        </w:tcBorders>
        <w:shd w:val="clear" w:color="auto" w:fill="ED7D31"/>
      </w:tcPr>
    </w:tblStylePr>
    <w:tblStylePr w:type="firstCol">
      <w:tblPr/>
      <w:tcPr>
        <w:tcBorders>
          <w:start w:val="single" w:sz="8" w:space="0" w:color="FFFFFF"/>
          <w:end w:val="single" w:sz="24" w:space="0" w:color="FFFFFF"/>
          <w:insideH w:val="nil"/>
          <w:insideV w:val="nil"/>
        </w:tcBorders>
        <w:shd w:val="clear" w:color="auto" w:fill="ED7D31"/>
      </w:tcPr>
    </w:tblStylePr>
    <w:tblStylePr w:type="lastCol">
      <w:tblPr/>
      <w:tcPr>
        <w:tcBorders>
          <w:top w:val="nil"/>
          <w:start w:val="single" w:sz="24" w:space="0" w:color="FFFFFF"/>
          <w:bottom w:val="nil"/>
          <w:end w:val="nil"/>
          <w:insideH w:val="nil"/>
          <w:insideV w:val="nil"/>
        </w:tcBorders>
        <w:shd w:val="clear" w:color="auto" w:fill="ED7D31"/>
      </w:tcPr>
    </w:tblStylePr>
    <w:tblStylePr w:type="band1Vert">
      <w:tblPr/>
      <w:tcPr>
        <w:tcBorders>
          <w:top w:val="single" w:sz="8" w:space="0" w:color="FFFFFF"/>
          <w:start w:val="single" w:sz="8" w:space="0" w:color="FFFFFF"/>
          <w:bottom w:val="single" w:sz="8" w:space="0" w:color="FFFFFF"/>
          <w:end w:val="single" w:sz="8" w:space="0" w:color="FFFFFF"/>
          <w:insideH w:val="nil"/>
          <w:insideV w:val="nil"/>
        </w:tcBorders>
        <w:shd w:val="clear" w:color="auto" w:fill="F6BE98"/>
      </w:tcPr>
    </w:tblStylePr>
    <w:tblStylePr w:type="band1Horz">
      <w:tblPr/>
      <w:tcPr>
        <w:tcBorders>
          <w:top w:val="single" w:sz="8" w:space="0" w:color="FFFFFF"/>
          <w:start w:val="single" w:sz="8" w:space="0" w:color="FFFFFF"/>
          <w:bottom w:val="single" w:sz="8" w:space="0" w:color="FFFFFF"/>
          <w:end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CE5A38"/>
    <w:rPr>
      <w:rFonts w:ascii="Helvetica" w:eastAsia="MS Gothic" w:hAnsi="Helvetica" w:cs="Osaka"/>
      <w:lang w:val="x-none" w:eastAsia="x-none" w:bidi="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CE5A38"/>
  </w:style>
  <w:style w:type="numbering" w:customStyle="1" w:styleId="1710">
    <w:name w:val="无列表171"/>
    <w:next w:val="NoList"/>
    <w:semiHidden/>
    <w:rsid w:val="00CE5A38"/>
  </w:style>
  <w:style w:type="numbering" w:customStyle="1" w:styleId="1711">
    <w:name w:val="リストなし171"/>
    <w:next w:val="NoList"/>
    <w:uiPriority w:val="99"/>
    <w:semiHidden/>
    <w:unhideWhenUsed/>
    <w:rsid w:val="00CE5A38"/>
  </w:style>
  <w:style w:type="numbering" w:customStyle="1" w:styleId="NoList1191">
    <w:name w:val="No List1191"/>
    <w:next w:val="NoList"/>
    <w:semiHidden/>
    <w:rsid w:val="00CE5A38"/>
  </w:style>
  <w:style w:type="numbering" w:customStyle="1" w:styleId="NoList361">
    <w:name w:val="No List361"/>
    <w:next w:val="NoList"/>
    <w:semiHidden/>
    <w:rsid w:val="00CE5A38"/>
  </w:style>
  <w:style w:type="numbering" w:customStyle="1" w:styleId="NoList461">
    <w:name w:val="No List461"/>
    <w:next w:val="NoList"/>
    <w:semiHidden/>
    <w:rsid w:val="00CE5A38"/>
  </w:style>
  <w:style w:type="numbering" w:customStyle="1" w:styleId="NoList11101">
    <w:name w:val="No List11101"/>
    <w:next w:val="NoList"/>
    <w:semiHidden/>
    <w:rsid w:val="00CE5A38"/>
  </w:style>
  <w:style w:type="numbering" w:customStyle="1" w:styleId="NoList1251">
    <w:name w:val="No List1251"/>
    <w:next w:val="NoList"/>
    <w:semiHidden/>
    <w:rsid w:val="00CE5A38"/>
  </w:style>
  <w:style w:type="numbering" w:customStyle="1" w:styleId="11610">
    <w:name w:val="无列表1161"/>
    <w:next w:val="NoList"/>
    <w:semiHidden/>
    <w:rsid w:val="00CE5A38"/>
  </w:style>
  <w:style w:type="numbering" w:customStyle="1" w:styleId="NoList1712">
    <w:name w:val="No List1712"/>
    <w:next w:val="NoList"/>
    <w:uiPriority w:val="99"/>
    <w:semiHidden/>
    <w:unhideWhenUsed/>
    <w:rsid w:val="00CE5A38"/>
  </w:style>
  <w:style w:type="numbering" w:customStyle="1" w:styleId="1251">
    <w:name w:val="无列表1251"/>
    <w:next w:val="NoList"/>
    <w:semiHidden/>
    <w:rsid w:val="00CE5A38"/>
  </w:style>
  <w:style w:type="numbering" w:customStyle="1" w:styleId="NoList1812">
    <w:name w:val="No List1812"/>
    <w:next w:val="NoList"/>
    <w:semiHidden/>
    <w:rsid w:val="00CE5A38"/>
  </w:style>
  <w:style w:type="numbering" w:customStyle="1" w:styleId="NoList371">
    <w:name w:val="No List371"/>
    <w:next w:val="NoList"/>
    <w:uiPriority w:val="99"/>
    <w:semiHidden/>
    <w:unhideWhenUsed/>
    <w:rsid w:val="00CE5A38"/>
  </w:style>
  <w:style w:type="numbering" w:customStyle="1" w:styleId="1810">
    <w:name w:val="无列表181"/>
    <w:next w:val="NoList"/>
    <w:semiHidden/>
    <w:rsid w:val="00CE5A38"/>
  </w:style>
  <w:style w:type="numbering" w:customStyle="1" w:styleId="1811">
    <w:name w:val="リストなし181"/>
    <w:next w:val="NoList"/>
    <w:uiPriority w:val="99"/>
    <w:semiHidden/>
    <w:unhideWhenUsed/>
    <w:rsid w:val="00CE5A38"/>
  </w:style>
  <w:style w:type="numbering" w:customStyle="1" w:styleId="NoList1201">
    <w:name w:val="No List1201"/>
    <w:next w:val="NoList"/>
    <w:semiHidden/>
    <w:rsid w:val="00CE5A38"/>
  </w:style>
  <w:style w:type="numbering" w:customStyle="1" w:styleId="NoList2132">
    <w:name w:val="No List2132"/>
    <w:next w:val="NoList"/>
    <w:semiHidden/>
    <w:rsid w:val="00CE5A38"/>
  </w:style>
  <w:style w:type="numbering" w:customStyle="1" w:styleId="NoList381">
    <w:name w:val="No List381"/>
    <w:next w:val="NoList"/>
    <w:semiHidden/>
    <w:rsid w:val="00CE5A38"/>
  </w:style>
  <w:style w:type="numbering" w:customStyle="1" w:styleId="NoList471">
    <w:name w:val="No List471"/>
    <w:next w:val="NoList"/>
    <w:semiHidden/>
    <w:rsid w:val="00CE5A38"/>
  </w:style>
  <w:style w:type="numbering" w:customStyle="1" w:styleId="NoList2141">
    <w:name w:val="No List2141"/>
    <w:next w:val="NoList"/>
    <w:semiHidden/>
    <w:rsid w:val="00CE5A38"/>
  </w:style>
  <w:style w:type="numbering" w:customStyle="1" w:styleId="NoList1261">
    <w:name w:val="No List1261"/>
    <w:next w:val="NoList"/>
    <w:semiHidden/>
    <w:rsid w:val="00CE5A38"/>
  </w:style>
  <w:style w:type="numbering" w:customStyle="1" w:styleId="1171">
    <w:name w:val="无列表1171"/>
    <w:next w:val="NoList"/>
    <w:semiHidden/>
    <w:rsid w:val="00CE5A38"/>
  </w:style>
  <w:style w:type="numbering" w:customStyle="1" w:styleId="NoList11132">
    <w:name w:val="No List11132"/>
    <w:next w:val="NoList"/>
    <w:semiHidden/>
    <w:rsid w:val="00CE5A38"/>
  </w:style>
  <w:style w:type="numbering" w:customStyle="1" w:styleId="NoList1721">
    <w:name w:val="No List1721"/>
    <w:next w:val="NoList"/>
    <w:uiPriority w:val="99"/>
    <w:semiHidden/>
    <w:unhideWhenUsed/>
    <w:rsid w:val="00CE5A38"/>
  </w:style>
  <w:style w:type="numbering" w:customStyle="1" w:styleId="1261">
    <w:name w:val="无列表1261"/>
    <w:next w:val="NoList"/>
    <w:semiHidden/>
    <w:rsid w:val="00CE5A38"/>
  </w:style>
  <w:style w:type="numbering" w:customStyle="1" w:styleId="NoList1821">
    <w:name w:val="No List1821"/>
    <w:next w:val="NoList"/>
    <w:semiHidden/>
    <w:rsid w:val="00CE5A38"/>
  </w:style>
  <w:style w:type="table" w:customStyle="1" w:styleId="ColorfulList-Accent31">
    <w:name w:val="Colorful List - Accent 31"/>
    <w:basedOn w:val="TableNormal"/>
    <w:next w:val="ColorfulList-Accent3"/>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E5A38"/>
    <w:rPr>
      <w:rFonts w:ascii="Arial" w:eastAsia="PMingLiU" w:hAnsi="Arial"/>
      <w:lang w:val="x-none" w:eastAsia="x-none"/>
    </w:rPr>
    <w:tblPr>
      <w:tblStyleRowBandSize w:val="1"/>
      <w:tblStyleColBandSize w:val="1"/>
      <w:tblBorders>
        <w:top w:val="single" w:sz="8" w:space="0" w:color="7295D2"/>
        <w:start w:val="single" w:sz="8" w:space="0" w:color="7295D2"/>
        <w:bottom w:val="single" w:sz="8" w:space="0" w:color="7295D2"/>
        <w:end w:val="single" w:sz="8" w:space="0" w:color="7295D2"/>
        <w:insideH w:val="single" w:sz="8" w:space="0" w:color="7295D2"/>
      </w:tblBorders>
    </w:tblPr>
    <w:tblStylePr w:type="firstRow">
      <w:pPr>
        <w:spacing w:before="0pt" w:after="0pt" w:line="12pt" w:lineRule="auto"/>
      </w:pPr>
      <w:tblPr/>
      <w:tcPr>
        <w:tcBorders>
          <w:top w:val="single" w:sz="8" w:space="0" w:color="7295D2"/>
          <w:start w:val="single" w:sz="8" w:space="0" w:color="7295D2"/>
          <w:bottom w:val="single" w:sz="8" w:space="0" w:color="7295D2"/>
          <w:end w:val="single" w:sz="8" w:space="0" w:color="7295D2"/>
          <w:insideH w:val="nil"/>
          <w:insideV w:val="nil"/>
        </w:tcBorders>
        <w:shd w:val="clear" w:color="auto" w:fill="4472C4"/>
      </w:tcPr>
    </w:tblStylePr>
    <w:tblStylePr w:type="lastRow">
      <w:pPr>
        <w:spacing w:before="0pt" w:after="0pt" w:line="12pt" w:lineRule="auto"/>
      </w:pPr>
      <w:tblPr/>
      <w:tcPr>
        <w:tcBorders>
          <w:top w:val="double" w:sz="6" w:space="0" w:color="7295D2"/>
          <w:start w:val="single" w:sz="8" w:space="0" w:color="7295D2"/>
          <w:bottom w:val="single" w:sz="8" w:space="0" w:color="7295D2"/>
          <w:end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E5A38"/>
    <w:rPr>
      <w:rFonts w:ascii="Arial" w:eastAsia="PMingLiU" w:hAnsi="Arial"/>
      <w:lang w:val="x-none" w:eastAsia="x-none"/>
    </w:rPr>
    <w:tblPr>
      <w:tblStyleRowBandSize w:val="1"/>
      <w:tblStyleColBandSize w:val="1"/>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start w:val="nil"/>
          <w:bottom w:val="nil"/>
          <w:end w:val="nil"/>
          <w:insideH w:val="nil"/>
          <w:insideV w:val="nil"/>
        </w:tcBorders>
        <w:shd w:val="clear" w:color="auto" w:fill="FFFFFF"/>
      </w:tcPr>
    </w:tblStylePr>
    <w:tblStylePr w:type="firstCol">
      <w:tblPr/>
      <w:tcPr>
        <w:tcBorders>
          <w:top w:val="nil"/>
          <w:start w:val="nil"/>
          <w:bottom w:val="nil"/>
          <w:end w:val="nil"/>
          <w:insideH w:val="nil"/>
          <w:insideV w:val="nil"/>
        </w:tcBorders>
        <w:shd w:val="clear" w:color="auto" w:fill="FFFFFF"/>
      </w:tcPr>
    </w:tblStylePr>
    <w:tblStylePr w:type="lastCol">
      <w:tblPr/>
      <w:tcPr>
        <w:tcBorders>
          <w:top w:val="nil"/>
          <w:start w:val="nil"/>
          <w:bottom w:val="nil"/>
          <w:end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CE5A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start w:val="nil"/>
          <w:bottom w:val="nil"/>
          <w:end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CE5A38"/>
  </w:style>
  <w:style w:type="numbering" w:customStyle="1" w:styleId="334">
    <w:name w:val="无列表33"/>
    <w:next w:val="NoList"/>
    <w:uiPriority w:val="99"/>
    <w:semiHidden/>
    <w:unhideWhenUsed/>
    <w:rsid w:val="00CE5A38"/>
  </w:style>
  <w:style w:type="table" w:customStyle="1" w:styleId="11a">
    <w:name w:val="网格型1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E5A38"/>
    <w:pPr>
      <w:spacing w:after="9pt"/>
    </w:pPr>
    <w:rPr>
      <w:rFonts w:ascii="Times New Roman" w:eastAsia="SimSu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CE5A38"/>
  </w:style>
  <w:style w:type="numbering" w:customStyle="1" w:styleId="2320">
    <w:name w:val="목록 없음232"/>
    <w:next w:val="NoList"/>
    <w:semiHidden/>
    <w:rsid w:val="00CE5A38"/>
  </w:style>
  <w:style w:type="numbering" w:customStyle="1" w:styleId="NoList542">
    <w:name w:val="No List542"/>
    <w:next w:val="NoList"/>
    <w:semiHidden/>
    <w:rsid w:val="00CE5A38"/>
  </w:style>
  <w:style w:type="numbering" w:customStyle="1" w:styleId="NoList632">
    <w:name w:val="No List632"/>
    <w:next w:val="NoList"/>
    <w:semiHidden/>
    <w:rsid w:val="00CE5A38"/>
  </w:style>
  <w:style w:type="numbering" w:customStyle="1" w:styleId="NoList732">
    <w:name w:val="No List732"/>
    <w:next w:val="NoList"/>
    <w:semiHidden/>
    <w:rsid w:val="00CE5A38"/>
  </w:style>
  <w:style w:type="numbering" w:customStyle="1" w:styleId="NoList832">
    <w:name w:val="No List832"/>
    <w:next w:val="NoList"/>
    <w:semiHidden/>
    <w:rsid w:val="00CE5A38"/>
  </w:style>
  <w:style w:type="numbering" w:customStyle="1" w:styleId="NoList2232">
    <w:name w:val="No List2232"/>
    <w:next w:val="NoList"/>
    <w:semiHidden/>
    <w:rsid w:val="00CE5A38"/>
  </w:style>
  <w:style w:type="numbering" w:customStyle="1" w:styleId="NoList932">
    <w:name w:val="No List932"/>
    <w:next w:val="NoList"/>
    <w:semiHidden/>
    <w:rsid w:val="00CE5A38"/>
  </w:style>
  <w:style w:type="numbering" w:customStyle="1" w:styleId="NoList1332">
    <w:name w:val="No List1332"/>
    <w:next w:val="NoList"/>
    <w:semiHidden/>
    <w:rsid w:val="00CE5A38"/>
  </w:style>
  <w:style w:type="numbering" w:customStyle="1" w:styleId="NoList2332">
    <w:name w:val="No List2332"/>
    <w:next w:val="NoList"/>
    <w:semiHidden/>
    <w:rsid w:val="00CE5A38"/>
  </w:style>
  <w:style w:type="numbering" w:customStyle="1" w:styleId="NoList1032">
    <w:name w:val="No List1032"/>
    <w:next w:val="NoList"/>
    <w:semiHidden/>
    <w:rsid w:val="00CE5A38"/>
  </w:style>
  <w:style w:type="numbering" w:customStyle="1" w:styleId="NoList1432">
    <w:name w:val="No List1432"/>
    <w:next w:val="NoList"/>
    <w:semiHidden/>
    <w:rsid w:val="00CE5A38"/>
  </w:style>
  <w:style w:type="numbering" w:customStyle="1" w:styleId="NoList2432">
    <w:name w:val="No List2432"/>
    <w:next w:val="NoList"/>
    <w:semiHidden/>
    <w:rsid w:val="00CE5A38"/>
  </w:style>
  <w:style w:type="numbering" w:customStyle="1" w:styleId="NoList3132">
    <w:name w:val="No List3132"/>
    <w:next w:val="NoList"/>
    <w:semiHidden/>
    <w:rsid w:val="00CE5A38"/>
  </w:style>
  <w:style w:type="numbering" w:customStyle="1" w:styleId="NoList4132">
    <w:name w:val="No List4132"/>
    <w:next w:val="NoList"/>
    <w:semiHidden/>
    <w:rsid w:val="00CE5A38"/>
  </w:style>
  <w:style w:type="numbering" w:customStyle="1" w:styleId="NoList5132">
    <w:name w:val="No List5132"/>
    <w:next w:val="NoList"/>
    <w:semiHidden/>
    <w:rsid w:val="00CE5A38"/>
  </w:style>
  <w:style w:type="numbering" w:customStyle="1" w:styleId="NoList1532">
    <w:name w:val="No List1532"/>
    <w:next w:val="NoList"/>
    <w:semiHidden/>
    <w:rsid w:val="00CE5A38"/>
  </w:style>
  <w:style w:type="numbering" w:customStyle="1" w:styleId="NoList1632">
    <w:name w:val="No List1632"/>
    <w:next w:val="NoList"/>
    <w:semiHidden/>
    <w:rsid w:val="00CE5A38"/>
  </w:style>
  <w:style w:type="numbering" w:customStyle="1" w:styleId="NoList2512">
    <w:name w:val="No List2512"/>
    <w:next w:val="NoList"/>
    <w:semiHidden/>
    <w:rsid w:val="00CE5A38"/>
  </w:style>
  <w:style w:type="numbering" w:customStyle="1" w:styleId="NoList3212">
    <w:name w:val="No List3212"/>
    <w:next w:val="NoList"/>
    <w:semiHidden/>
    <w:unhideWhenUsed/>
    <w:rsid w:val="00CE5A38"/>
  </w:style>
  <w:style w:type="numbering" w:customStyle="1" w:styleId="11122">
    <w:name w:val="목록 없음1112"/>
    <w:next w:val="NoList"/>
    <w:semiHidden/>
    <w:unhideWhenUsed/>
    <w:rsid w:val="00CE5A38"/>
  </w:style>
  <w:style w:type="numbering" w:customStyle="1" w:styleId="21120">
    <w:name w:val="목록 없음2112"/>
    <w:next w:val="NoList"/>
    <w:semiHidden/>
    <w:rsid w:val="00CE5A38"/>
  </w:style>
  <w:style w:type="numbering" w:customStyle="1" w:styleId="NoList4212">
    <w:name w:val="No List4212"/>
    <w:next w:val="NoList"/>
    <w:semiHidden/>
    <w:unhideWhenUsed/>
    <w:rsid w:val="00CE5A38"/>
  </w:style>
  <w:style w:type="numbering" w:customStyle="1" w:styleId="NoList5212">
    <w:name w:val="No List5212"/>
    <w:next w:val="NoList"/>
    <w:semiHidden/>
    <w:rsid w:val="00CE5A38"/>
  </w:style>
  <w:style w:type="numbering" w:customStyle="1" w:styleId="NoList6112">
    <w:name w:val="No List6112"/>
    <w:next w:val="NoList"/>
    <w:semiHidden/>
    <w:rsid w:val="00CE5A38"/>
  </w:style>
  <w:style w:type="numbering" w:customStyle="1" w:styleId="NoList7112">
    <w:name w:val="No List7112"/>
    <w:next w:val="NoList"/>
    <w:semiHidden/>
    <w:rsid w:val="00CE5A38"/>
  </w:style>
  <w:style w:type="numbering" w:customStyle="1" w:styleId="NoList11212">
    <w:name w:val="No List11212"/>
    <w:next w:val="NoList"/>
    <w:semiHidden/>
    <w:rsid w:val="00CE5A38"/>
  </w:style>
  <w:style w:type="numbering" w:customStyle="1" w:styleId="NoList21112">
    <w:name w:val="No List21112"/>
    <w:next w:val="NoList"/>
    <w:semiHidden/>
    <w:rsid w:val="00CE5A38"/>
  </w:style>
  <w:style w:type="numbering" w:customStyle="1" w:styleId="NoList8112">
    <w:name w:val="No List8112"/>
    <w:next w:val="NoList"/>
    <w:semiHidden/>
    <w:rsid w:val="00CE5A38"/>
  </w:style>
  <w:style w:type="numbering" w:customStyle="1" w:styleId="NoList12112">
    <w:name w:val="No List12112"/>
    <w:next w:val="NoList"/>
    <w:semiHidden/>
    <w:rsid w:val="00CE5A38"/>
  </w:style>
  <w:style w:type="numbering" w:customStyle="1" w:styleId="NoList22112">
    <w:name w:val="No List22112"/>
    <w:next w:val="NoList"/>
    <w:semiHidden/>
    <w:rsid w:val="00CE5A38"/>
  </w:style>
  <w:style w:type="numbering" w:customStyle="1" w:styleId="NoList9112">
    <w:name w:val="No List9112"/>
    <w:next w:val="NoList"/>
    <w:semiHidden/>
    <w:rsid w:val="00CE5A38"/>
  </w:style>
  <w:style w:type="numbering" w:customStyle="1" w:styleId="NoList13112">
    <w:name w:val="No List13112"/>
    <w:next w:val="NoList"/>
    <w:semiHidden/>
    <w:rsid w:val="00CE5A38"/>
  </w:style>
  <w:style w:type="numbering" w:customStyle="1" w:styleId="NoList23112">
    <w:name w:val="No List23112"/>
    <w:next w:val="NoList"/>
    <w:semiHidden/>
    <w:rsid w:val="00CE5A38"/>
  </w:style>
  <w:style w:type="numbering" w:customStyle="1" w:styleId="NoList10112">
    <w:name w:val="No List10112"/>
    <w:next w:val="NoList"/>
    <w:semiHidden/>
    <w:rsid w:val="00CE5A38"/>
  </w:style>
  <w:style w:type="numbering" w:customStyle="1" w:styleId="NoList14112">
    <w:name w:val="No List14112"/>
    <w:next w:val="NoList"/>
    <w:semiHidden/>
    <w:rsid w:val="00CE5A38"/>
  </w:style>
  <w:style w:type="numbering" w:customStyle="1" w:styleId="NoList24112">
    <w:name w:val="No List24112"/>
    <w:next w:val="NoList"/>
    <w:semiHidden/>
    <w:rsid w:val="00CE5A38"/>
  </w:style>
  <w:style w:type="numbering" w:customStyle="1" w:styleId="NoList31112">
    <w:name w:val="No List31112"/>
    <w:next w:val="NoList"/>
    <w:semiHidden/>
    <w:rsid w:val="00CE5A38"/>
  </w:style>
  <w:style w:type="numbering" w:customStyle="1" w:styleId="NoList41112">
    <w:name w:val="No List41112"/>
    <w:next w:val="NoList"/>
    <w:semiHidden/>
    <w:rsid w:val="00CE5A38"/>
  </w:style>
  <w:style w:type="numbering" w:customStyle="1" w:styleId="NoList51112">
    <w:name w:val="No List51112"/>
    <w:next w:val="NoList"/>
    <w:semiHidden/>
    <w:rsid w:val="00CE5A38"/>
  </w:style>
  <w:style w:type="numbering" w:customStyle="1" w:styleId="NoList15112">
    <w:name w:val="No List15112"/>
    <w:next w:val="NoList"/>
    <w:semiHidden/>
    <w:rsid w:val="00CE5A38"/>
  </w:style>
  <w:style w:type="numbering" w:customStyle="1" w:styleId="NoList16112">
    <w:name w:val="No List16112"/>
    <w:next w:val="NoList"/>
    <w:semiHidden/>
    <w:rsid w:val="00CE5A38"/>
  </w:style>
  <w:style w:type="numbering" w:customStyle="1" w:styleId="NoList111112">
    <w:name w:val="No List111112"/>
    <w:next w:val="NoList"/>
    <w:semiHidden/>
    <w:rsid w:val="00CE5A38"/>
  </w:style>
  <w:style w:type="numbering" w:customStyle="1" w:styleId="NoList1912">
    <w:name w:val="No List1912"/>
    <w:next w:val="NoList"/>
    <w:uiPriority w:val="99"/>
    <w:semiHidden/>
    <w:unhideWhenUsed/>
    <w:rsid w:val="00CE5A38"/>
  </w:style>
  <w:style w:type="numbering" w:customStyle="1" w:styleId="NoList11012">
    <w:name w:val="No List11012"/>
    <w:next w:val="NoList"/>
    <w:semiHidden/>
    <w:rsid w:val="00CE5A38"/>
  </w:style>
  <w:style w:type="numbering" w:customStyle="1" w:styleId="NoList2612">
    <w:name w:val="No List2612"/>
    <w:next w:val="NoList"/>
    <w:semiHidden/>
    <w:rsid w:val="00CE5A38"/>
  </w:style>
  <w:style w:type="numbering" w:customStyle="1" w:styleId="NoList3312">
    <w:name w:val="No List3312"/>
    <w:next w:val="NoList"/>
    <w:semiHidden/>
    <w:unhideWhenUsed/>
    <w:rsid w:val="00CE5A38"/>
  </w:style>
  <w:style w:type="numbering" w:customStyle="1" w:styleId="12121">
    <w:name w:val="목록 없음1212"/>
    <w:next w:val="NoList"/>
    <w:semiHidden/>
    <w:unhideWhenUsed/>
    <w:rsid w:val="00CE5A38"/>
  </w:style>
  <w:style w:type="numbering" w:customStyle="1" w:styleId="2212">
    <w:name w:val="목록 없음2212"/>
    <w:next w:val="NoList"/>
    <w:semiHidden/>
    <w:rsid w:val="00CE5A38"/>
  </w:style>
  <w:style w:type="numbering" w:customStyle="1" w:styleId="NoList4312">
    <w:name w:val="No List4312"/>
    <w:next w:val="NoList"/>
    <w:semiHidden/>
    <w:unhideWhenUsed/>
    <w:rsid w:val="00CE5A38"/>
  </w:style>
  <w:style w:type="numbering" w:customStyle="1" w:styleId="NoList5312">
    <w:name w:val="No List5312"/>
    <w:next w:val="NoList"/>
    <w:semiHidden/>
    <w:rsid w:val="00CE5A38"/>
  </w:style>
  <w:style w:type="numbering" w:customStyle="1" w:styleId="NoList6212">
    <w:name w:val="No List6212"/>
    <w:next w:val="NoList"/>
    <w:semiHidden/>
    <w:rsid w:val="00CE5A38"/>
  </w:style>
  <w:style w:type="numbering" w:customStyle="1" w:styleId="NoList7212">
    <w:name w:val="No List7212"/>
    <w:next w:val="NoList"/>
    <w:semiHidden/>
    <w:rsid w:val="00CE5A38"/>
  </w:style>
  <w:style w:type="numbering" w:customStyle="1" w:styleId="NoList11312">
    <w:name w:val="No List11312"/>
    <w:next w:val="NoList"/>
    <w:semiHidden/>
    <w:rsid w:val="00CE5A38"/>
  </w:style>
  <w:style w:type="numbering" w:customStyle="1" w:styleId="NoList21212">
    <w:name w:val="No List21212"/>
    <w:next w:val="NoList"/>
    <w:semiHidden/>
    <w:rsid w:val="00CE5A38"/>
  </w:style>
  <w:style w:type="numbering" w:customStyle="1" w:styleId="NoList8212">
    <w:name w:val="No List8212"/>
    <w:next w:val="NoList"/>
    <w:semiHidden/>
    <w:rsid w:val="00CE5A38"/>
  </w:style>
  <w:style w:type="numbering" w:customStyle="1" w:styleId="NoList12212">
    <w:name w:val="No List12212"/>
    <w:next w:val="NoList"/>
    <w:semiHidden/>
    <w:rsid w:val="00CE5A38"/>
  </w:style>
  <w:style w:type="numbering" w:customStyle="1" w:styleId="NoList22212">
    <w:name w:val="No List22212"/>
    <w:next w:val="NoList"/>
    <w:semiHidden/>
    <w:rsid w:val="00CE5A38"/>
  </w:style>
  <w:style w:type="numbering" w:customStyle="1" w:styleId="NoList9212">
    <w:name w:val="No List9212"/>
    <w:next w:val="NoList"/>
    <w:semiHidden/>
    <w:rsid w:val="00CE5A38"/>
  </w:style>
  <w:style w:type="numbering" w:customStyle="1" w:styleId="NoList13212">
    <w:name w:val="No List13212"/>
    <w:next w:val="NoList"/>
    <w:semiHidden/>
    <w:rsid w:val="00CE5A38"/>
  </w:style>
  <w:style w:type="numbering" w:customStyle="1" w:styleId="NoList23212">
    <w:name w:val="No List23212"/>
    <w:next w:val="NoList"/>
    <w:semiHidden/>
    <w:rsid w:val="00CE5A38"/>
  </w:style>
  <w:style w:type="numbering" w:customStyle="1" w:styleId="NoList10212">
    <w:name w:val="No List10212"/>
    <w:next w:val="NoList"/>
    <w:semiHidden/>
    <w:rsid w:val="00CE5A38"/>
  </w:style>
  <w:style w:type="numbering" w:customStyle="1" w:styleId="NoList14212">
    <w:name w:val="No List14212"/>
    <w:next w:val="NoList"/>
    <w:semiHidden/>
    <w:rsid w:val="00CE5A38"/>
  </w:style>
  <w:style w:type="numbering" w:customStyle="1" w:styleId="NoList24212">
    <w:name w:val="No List24212"/>
    <w:next w:val="NoList"/>
    <w:semiHidden/>
    <w:rsid w:val="00CE5A38"/>
  </w:style>
  <w:style w:type="numbering" w:customStyle="1" w:styleId="NoList31212">
    <w:name w:val="No List31212"/>
    <w:next w:val="NoList"/>
    <w:semiHidden/>
    <w:rsid w:val="00CE5A38"/>
  </w:style>
  <w:style w:type="numbering" w:customStyle="1" w:styleId="NoList41212">
    <w:name w:val="No List41212"/>
    <w:next w:val="NoList"/>
    <w:semiHidden/>
    <w:rsid w:val="00CE5A38"/>
  </w:style>
  <w:style w:type="numbering" w:customStyle="1" w:styleId="NoList51212">
    <w:name w:val="No List51212"/>
    <w:next w:val="NoList"/>
    <w:semiHidden/>
    <w:rsid w:val="00CE5A38"/>
  </w:style>
  <w:style w:type="numbering" w:customStyle="1" w:styleId="NoList15212">
    <w:name w:val="No List15212"/>
    <w:next w:val="NoList"/>
    <w:semiHidden/>
    <w:rsid w:val="00CE5A38"/>
  </w:style>
  <w:style w:type="numbering" w:customStyle="1" w:styleId="NoList16212">
    <w:name w:val="No List16212"/>
    <w:next w:val="NoList"/>
    <w:semiHidden/>
    <w:rsid w:val="00CE5A38"/>
  </w:style>
  <w:style w:type="numbering" w:customStyle="1" w:styleId="NoList111212">
    <w:name w:val="No List111212"/>
    <w:next w:val="NoList"/>
    <w:semiHidden/>
    <w:rsid w:val="00CE5A38"/>
  </w:style>
  <w:style w:type="numbering" w:customStyle="1" w:styleId="2121">
    <w:name w:val="无列表212"/>
    <w:next w:val="NoList"/>
    <w:uiPriority w:val="99"/>
    <w:semiHidden/>
    <w:unhideWhenUsed/>
    <w:rsid w:val="00CE5A38"/>
  </w:style>
  <w:style w:type="numbering" w:customStyle="1" w:styleId="3121">
    <w:name w:val="无列表312"/>
    <w:next w:val="NoList"/>
    <w:uiPriority w:val="99"/>
    <w:semiHidden/>
    <w:unhideWhenUsed/>
    <w:rsid w:val="00CE5A38"/>
  </w:style>
  <w:style w:type="numbering" w:customStyle="1" w:styleId="NoList2012">
    <w:name w:val="No List2012"/>
    <w:next w:val="NoList"/>
    <w:semiHidden/>
    <w:rsid w:val="00CE5A38"/>
  </w:style>
  <w:style w:type="numbering" w:customStyle="1" w:styleId="NoList2712">
    <w:name w:val="No List2712"/>
    <w:next w:val="NoList"/>
    <w:uiPriority w:val="99"/>
    <w:semiHidden/>
    <w:unhideWhenUsed/>
    <w:rsid w:val="00CE5A38"/>
  </w:style>
  <w:style w:type="numbering" w:customStyle="1" w:styleId="NoList2812">
    <w:name w:val="No List2812"/>
    <w:next w:val="NoList"/>
    <w:uiPriority w:val="99"/>
    <w:semiHidden/>
    <w:unhideWhenUsed/>
    <w:rsid w:val="00CE5A38"/>
  </w:style>
  <w:style w:type="numbering" w:customStyle="1" w:styleId="415">
    <w:name w:val="无列表41"/>
    <w:next w:val="NoList"/>
    <w:uiPriority w:val="99"/>
    <w:semiHidden/>
    <w:unhideWhenUsed/>
    <w:rsid w:val="00CE5A38"/>
  </w:style>
  <w:style w:type="numbering" w:customStyle="1" w:styleId="1412">
    <w:name w:val="목록 없음141"/>
    <w:next w:val="NoList"/>
    <w:semiHidden/>
    <w:unhideWhenUsed/>
    <w:rsid w:val="00CE5A38"/>
  </w:style>
  <w:style w:type="numbering" w:customStyle="1" w:styleId="2410">
    <w:name w:val="목록 없음241"/>
    <w:next w:val="NoList"/>
    <w:semiHidden/>
    <w:rsid w:val="00CE5A38"/>
  </w:style>
  <w:style w:type="numbering" w:customStyle="1" w:styleId="NoList551">
    <w:name w:val="No List551"/>
    <w:next w:val="NoList"/>
    <w:semiHidden/>
    <w:rsid w:val="00CE5A38"/>
  </w:style>
  <w:style w:type="numbering" w:customStyle="1" w:styleId="NoList641">
    <w:name w:val="No List641"/>
    <w:next w:val="NoList"/>
    <w:semiHidden/>
    <w:rsid w:val="00CE5A38"/>
  </w:style>
  <w:style w:type="numbering" w:customStyle="1" w:styleId="NoList741">
    <w:name w:val="No List741"/>
    <w:next w:val="NoList"/>
    <w:semiHidden/>
    <w:rsid w:val="00CE5A38"/>
  </w:style>
  <w:style w:type="numbering" w:customStyle="1" w:styleId="NoList2151">
    <w:name w:val="No List2151"/>
    <w:next w:val="NoList"/>
    <w:semiHidden/>
    <w:rsid w:val="00CE5A38"/>
  </w:style>
  <w:style w:type="numbering" w:customStyle="1" w:styleId="NoList841">
    <w:name w:val="No List841"/>
    <w:next w:val="NoList"/>
    <w:semiHidden/>
    <w:rsid w:val="00CE5A38"/>
  </w:style>
  <w:style w:type="numbering" w:customStyle="1" w:styleId="NoList2241">
    <w:name w:val="No List2241"/>
    <w:next w:val="NoList"/>
    <w:semiHidden/>
    <w:rsid w:val="00CE5A38"/>
  </w:style>
  <w:style w:type="numbering" w:customStyle="1" w:styleId="NoList941">
    <w:name w:val="No List941"/>
    <w:next w:val="NoList"/>
    <w:semiHidden/>
    <w:rsid w:val="00CE5A38"/>
  </w:style>
  <w:style w:type="numbering" w:customStyle="1" w:styleId="NoList1341">
    <w:name w:val="No List1341"/>
    <w:next w:val="NoList"/>
    <w:semiHidden/>
    <w:rsid w:val="00CE5A38"/>
  </w:style>
  <w:style w:type="numbering" w:customStyle="1" w:styleId="NoList2341">
    <w:name w:val="No List2341"/>
    <w:next w:val="NoList"/>
    <w:semiHidden/>
    <w:rsid w:val="00CE5A38"/>
  </w:style>
  <w:style w:type="numbering" w:customStyle="1" w:styleId="NoList1041">
    <w:name w:val="No List1041"/>
    <w:next w:val="NoList"/>
    <w:semiHidden/>
    <w:rsid w:val="00CE5A38"/>
  </w:style>
  <w:style w:type="numbering" w:customStyle="1" w:styleId="NoList1441">
    <w:name w:val="No List1441"/>
    <w:next w:val="NoList"/>
    <w:semiHidden/>
    <w:rsid w:val="00CE5A38"/>
  </w:style>
  <w:style w:type="numbering" w:customStyle="1" w:styleId="NoList2441">
    <w:name w:val="No List2441"/>
    <w:next w:val="NoList"/>
    <w:semiHidden/>
    <w:rsid w:val="00CE5A38"/>
  </w:style>
  <w:style w:type="numbering" w:customStyle="1" w:styleId="NoList3141">
    <w:name w:val="No List3141"/>
    <w:next w:val="NoList"/>
    <w:semiHidden/>
    <w:rsid w:val="00CE5A38"/>
  </w:style>
  <w:style w:type="numbering" w:customStyle="1" w:styleId="NoList4141">
    <w:name w:val="No List4141"/>
    <w:next w:val="NoList"/>
    <w:semiHidden/>
    <w:rsid w:val="00CE5A38"/>
  </w:style>
  <w:style w:type="numbering" w:customStyle="1" w:styleId="NoList5141">
    <w:name w:val="No List5141"/>
    <w:next w:val="NoList"/>
    <w:semiHidden/>
    <w:rsid w:val="00CE5A38"/>
  </w:style>
  <w:style w:type="numbering" w:customStyle="1" w:styleId="NoList1541">
    <w:name w:val="No List1541"/>
    <w:next w:val="NoList"/>
    <w:semiHidden/>
    <w:rsid w:val="00CE5A38"/>
  </w:style>
  <w:style w:type="numbering" w:customStyle="1" w:styleId="NoList1641">
    <w:name w:val="No List1641"/>
    <w:next w:val="NoList"/>
    <w:semiHidden/>
    <w:rsid w:val="00CE5A38"/>
  </w:style>
  <w:style w:type="numbering" w:customStyle="1" w:styleId="NoList11141">
    <w:name w:val="No List11141"/>
    <w:next w:val="NoList"/>
    <w:semiHidden/>
    <w:rsid w:val="00CE5A38"/>
  </w:style>
  <w:style w:type="numbering" w:customStyle="1" w:styleId="NoList2521">
    <w:name w:val="No List2521"/>
    <w:next w:val="NoList"/>
    <w:semiHidden/>
    <w:rsid w:val="00CE5A38"/>
  </w:style>
  <w:style w:type="numbering" w:customStyle="1" w:styleId="NoList3221">
    <w:name w:val="No List3221"/>
    <w:next w:val="NoList"/>
    <w:semiHidden/>
    <w:unhideWhenUsed/>
    <w:rsid w:val="00CE5A38"/>
  </w:style>
  <w:style w:type="numbering" w:customStyle="1" w:styleId="11212">
    <w:name w:val="목록 없음1121"/>
    <w:next w:val="NoList"/>
    <w:semiHidden/>
    <w:unhideWhenUsed/>
    <w:rsid w:val="00CE5A38"/>
  </w:style>
  <w:style w:type="numbering" w:customStyle="1" w:styleId="21210">
    <w:name w:val="목록 없음2121"/>
    <w:next w:val="NoList"/>
    <w:semiHidden/>
    <w:rsid w:val="00CE5A38"/>
  </w:style>
  <w:style w:type="numbering" w:customStyle="1" w:styleId="NoList4221">
    <w:name w:val="No List4221"/>
    <w:next w:val="NoList"/>
    <w:semiHidden/>
    <w:unhideWhenUsed/>
    <w:rsid w:val="00CE5A38"/>
  </w:style>
  <w:style w:type="numbering" w:customStyle="1" w:styleId="NoList5221">
    <w:name w:val="No List5221"/>
    <w:next w:val="NoList"/>
    <w:semiHidden/>
    <w:rsid w:val="00CE5A38"/>
  </w:style>
  <w:style w:type="numbering" w:customStyle="1" w:styleId="NoList6121">
    <w:name w:val="No List6121"/>
    <w:next w:val="NoList"/>
    <w:semiHidden/>
    <w:rsid w:val="00CE5A38"/>
  </w:style>
  <w:style w:type="numbering" w:customStyle="1" w:styleId="NoList7121">
    <w:name w:val="No List7121"/>
    <w:next w:val="NoList"/>
    <w:semiHidden/>
    <w:rsid w:val="00CE5A38"/>
  </w:style>
  <w:style w:type="numbering" w:customStyle="1" w:styleId="NoList11221">
    <w:name w:val="No List11221"/>
    <w:next w:val="NoList"/>
    <w:semiHidden/>
    <w:rsid w:val="00CE5A38"/>
  </w:style>
  <w:style w:type="numbering" w:customStyle="1" w:styleId="NoList21121">
    <w:name w:val="No List21121"/>
    <w:next w:val="NoList"/>
    <w:semiHidden/>
    <w:rsid w:val="00CE5A38"/>
  </w:style>
  <w:style w:type="numbering" w:customStyle="1" w:styleId="NoList8121">
    <w:name w:val="No List8121"/>
    <w:next w:val="NoList"/>
    <w:semiHidden/>
    <w:rsid w:val="00CE5A38"/>
  </w:style>
  <w:style w:type="numbering" w:customStyle="1" w:styleId="NoList12121">
    <w:name w:val="No List12121"/>
    <w:next w:val="NoList"/>
    <w:semiHidden/>
    <w:rsid w:val="00CE5A38"/>
  </w:style>
  <w:style w:type="numbering" w:customStyle="1" w:styleId="NoList22121">
    <w:name w:val="No List22121"/>
    <w:next w:val="NoList"/>
    <w:semiHidden/>
    <w:rsid w:val="00CE5A38"/>
  </w:style>
  <w:style w:type="numbering" w:customStyle="1" w:styleId="NoList9121">
    <w:name w:val="No List9121"/>
    <w:next w:val="NoList"/>
    <w:semiHidden/>
    <w:rsid w:val="00CE5A38"/>
  </w:style>
  <w:style w:type="numbering" w:customStyle="1" w:styleId="NoList13121">
    <w:name w:val="No List13121"/>
    <w:next w:val="NoList"/>
    <w:semiHidden/>
    <w:rsid w:val="00CE5A38"/>
  </w:style>
  <w:style w:type="numbering" w:customStyle="1" w:styleId="NoList23121">
    <w:name w:val="No List23121"/>
    <w:next w:val="NoList"/>
    <w:semiHidden/>
    <w:rsid w:val="00CE5A38"/>
  </w:style>
  <w:style w:type="numbering" w:customStyle="1" w:styleId="NoList10121">
    <w:name w:val="No List10121"/>
    <w:next w:val="NoList"/>
    <w:semiHidden/>
    <w:rsid w:val="00CE5A38"/>
  </w:style>
  <w:style w:type="numbering" w:customStyle="1" w:styleId="NoList14121">
    <w:name w:val="No List14121"/>
    <w:next w:val="NoList"/>
    <w:semiHidden/>
    <w:rsid w:val="00CE5A38"/>
  </w:style>
  <w:style w:type="numbering" w:customStyle="1" w:styleId="NoList24121">
    <w:name w:val="No List24121"/>
    <w:next w:val="NoList"/>
    <w:semiHidden/>
    <w:rsid w:val="00CE5A38"/>
  </w:style>
  <w:style w:type="numbering" w:customStyle="1" w:styleId="NoList31121">
    <w:name w:val="No List31121"/>
    <w:next w:val="NoList"/>
    <w:semiHidden/>
    <w:rsid w:val="00CE5A38"/>
  </w:style>
  <w:style w:type="numbering" w:customStyle="1" w:styleId="NoList41121">
    <w:name w:val="No List41121"/>
    <w:next w:val="NoList"/>
    <w:semiHidden/>
    <w:rsid w:val="00CE5A38"/>
  </w:style>
  <w:style w:type="numbering" w:customStyle="1" w:styleId="NoList51121">
    <w:name w:val="No List51121"/>
    <w:next w:val="NoList"/>
    <w:semiHidden/>
    <w:rsid w:val="00CE5A38"/>
  </w:style>
  <w:style w:type="numbering" w:customStyle="1" w:styleId="NoList15121">
    <w:name w:val="No List15121"/>
    <w:next w:val="NoList"/>
    <w:semiHidden/>
    <w:rsid w:val="00CE5A38"/>
  </w:style>
  <w:style w:type="numbering" w:customStyle="1" w:styleId="NoList16121">
    <w:name w:val="No List16121"/>
    <w:next w:val="NoList"/>
    <w:semiHidden/>
    <w:rsid w:val="00CE5A38"/>
  </w:style>
  <w:style w:type="numbering" w:customStyle="1" w:styleId="NoList111121">
    <w:name w:val="No List111121"/>
    <w:next w:val="NoList"/>
    <w:semiHidden/>
    <w:rsid w:val="00CE5A38"/>
  </w:style>
  <w:style w:type="numbering" w:customStyle="1" w:styleId="NoList1921">
    <w:name w:val="No List1921"/>
    <w:next w:val="NoList"/>
    <w:uiPriority w:val="99"/>
    <w:semiHidden/>
    <w:unhideWhenUsed/>
    <w:rsid w:val="00CE5A38"/>
  </w:style>
  <w:style w:type="numbering" w:customStyle="1" w:styleId="NoList11021">
    <w:name w:val="No List11021"/>
    <w:next w:val="NoList"/>
    <w:uiPriority w:val="99"/>
    <w:semiHidden/>
    <w:rsid w:val="00CE5A38"/>
  </w:style>
  <w:style w:type="numbering" w:customStyle="1" w:styleId="NoList2621">
    <w:name w:val="No List2621"/>
    <w:next w:val="NoList"/>
    <w:semiHidden/>
    <w:rsid w:val="00CE5A38"/>
  </w:style>
  <w:style w:type="numbering" w:customStyle="1" w:styleId="NoList3321">
    <w:name w:val="No List3321"/>
    <w:next w:val="NoList"/>
    <w:semiHidden/>
    <w:unhideWhenUsed/>
    <w:rsid w:val="00CE5A38"/>
  </w:style>
  <w:style w:type="numbering" w:customStyle="1" w:styleId="12212">
    <w:name w:val="목록 없음1221"/>
    <w:next w:val="NoList"/>
    <w:semiHidden/>
    <w:unhideWhenUsed/>
    <w:rsid w:val="00CE5A38"/>
  </w:style>
  <w:style w:type="numbering" w:customStyle="1" w:styleId="2221">
    <w:name w:val="목록 없음2221"/>
    <w:next w:val="NoList"/>
    <w:semiHidden/>
    <w:rsid w:val="00CE5A38"/>
  </w:style>
  <w:style w:type="numbering" w:customStyle="1" w:styleId="NoList4321">
    <w:name w:val="No List4321"/>
    <w:next w:val="NoList"/>
    <w:semiHidden/>
    <w:unhideWhenUsed/>
    <w:rsid w:val="00CE5A38"/>
  </w:style>
  <w:style w:type="numbering" w:customStyle="1" w:styleId="NoList5321">
    <w:name w:val="No List5321"/>
    <w:next w:val="NoList"/>
    <w:semiHidden/>
    <w:rsid w:val="00CE5A38"/>
  </w:style>
  <w:style w:type="numbering" w:customStyle="1" w:styleId="NoList6221">
    <w:name w:val="No List6221"/>
    <w:next w:val="NoList"/>
    <w:semiHidden/>
    <w:rsid w:val="00CE5A38"/>
  </w:style>
  <w:style w:type="numbering" w:customStyle="1" w:styleId="NoList7221">
    <w:name w:val="No List7221"/>
    <w:next w:val="NoList"/>
    <w:semiHidden/>
    <w:rsid w:val="00CE5A38"/>
  </w:style>
  <w:style w:type="numbering" w:customStyle="1" w:styleId="NoList11321">
    <w:name w:val="No List11321"/>
    <w:next w:val="NoList"/>
    <w:semiHidden/>
    <w:rsid w:val="00CE5A38"/>
  </w:style>
  <w:style w:type="numbering" w:customStyle="1" w:styleId="NoList21221">
    <w:name w:val="No List21221"/>
    <w:next w:val="NoList"/>
    <w:semiHidden/>
    <w:rsid w:val="00CE5A38"/>
  </w:style>
  <w:style w:type="numbering" w:customStyle="1" w:styleId="NoList8221">
    <w:name w:val="No List8221"/>
    <w:next w:val="NoList"/>
    <w:semiHidden/>
    <w:rsid w:val="00CE5A38"/>
  </w:style>
  <w:style w:type="numbering" w:customStyle="1" w:styleId="NoList12221">
    <w:name w:val="No List12221"/>
    <w:next w:val="NoList"/>
    <w:semiHidden/>
    <w:rsid w:val="00CE5A38"/>
  </w:style>
  <w:style w:type="numbering" w:customStyle="1" w:styleId="NoList22221">
    <w:name w:val="No List22221"/>
    <w:next w:val="NoList"/>
    <w:semiHidden/>
    <w:rsid w:val="00CE5A38"/>
  </w:style>
  <w:style w:type="numbering" w:customStyle="1" w:styleId="NoList9221">
    <w:name w:val="No List9221"/>
    <w:next w:val="NoList"/>
    <w:semiHidden/>
    <w:rsid w:val="00CE5A38"/>
  </w:style>
  <w:style w:type="numbering" w:customStyle="1" w:styleId="NoList13221">
    <w:name w:val="No List13221"/>
    <w:next w:val="NoList"/>
    <w:semiHidden/>
    <w:rsid w:val="00CE5A38"/>
  </w:style>
  <w:style w:type="numbering" w:customStyle="1" w:styleId="NoList23221">
    <w:name w:val="No List23221"/>
    <w:next w:val="NoList"/>
    <w:semiHidden/>
    <w:rsid w:val="00CE5A38"/>
  </w:style>
  <w:style w:type="numbering" w:customStyle="1" w:styleId="NoList10221">
    <w:name w:val="No List10221"/>
    <w:next w:val="NoList"/>
    <w:semiHidden/>
    <w:rsid w:val="00CE5A38"/>
  </w:style>
  <w:style w:type="numbering" w:customStyle="1" w:styleId="NoList14221">
    <w:name w:val="No List14221"/>
    <w:next w:val="NoList"/>
    <w:semiHidden/>
    <w:rsid w:val="00CE5A38"/>
  </w:style>
  <w:style w:type="numbering" w:customStyle="1" w:styleId="NoList24221">
    <w:name w:val="No List24221"/>
    <w:next w:val="NoList"/>
    <w:semiHidden/>
    <w:rsid w:val="00CE5A38"/>
  </w:style>
  <w:style w:type="numbering" w:customStyle="1" w:styleId="NoList31221">
    <w:name w:val="No List31221"/>
    <w:next w:val="NoList"/>
    <w:semiHidden/>
    <w:rsid w:val="00CE5A38"/>
  </w:style>
  <w:style w:type="numbering" w:customStyle="1" w:styleId="NoList41221">
    <w:name w:val="No List41221"/>
    <w:next w:val="NoList"/>
    <w:semiHidden/>
    <w:rsid w:val="00CE5A38"/>
  </w:style>
  <w:style w:type="numbering" w:customStyle="1" w:styleId="NoList51221">
    <w:name w:val="No List51221"/>
    <w:next w:val="NoList"/>
    <w:semiHidden/>
    <w:rsid w:val="00CE5A38"/>
  </w:style>
  <w:style w:type="numbering" w:customStyle="1" w:styleId="NoList15221">
    <w:name w:val="No List15221"/>
    <w:next w:val="NoList"/>
    <w:semiHidden/>
    <w:rsid w:val="00CE5A38"/>
  </w:style>
  <w:style w:type="numbering" w:customStyle="1" w:styleId="NoList16221">
    <w:name w:val="No List16221"/>
    <w:next w:val="NoList"/>
    <w:semiHidden/>
    <w:rsid w:val="00CE5A38"/>
  </w:style>
  <w:style w:type="numbering" w:customStyle="1" w:styleId="NoList111221">
    <w:name w:val="No List111221"/>
    <w:next w:val="NoList"/>
    <w:semiHidden/>
    <w:rsid w:val="00CE5A38"/>
  </w:style>
  <w:style w:type="numbering" w:customStyle="1" w:styleId="2213">
    <w:name w:val="无列表221"/>
    <w:next w:val="NoList"/>
    <w:uiPriority w:val="99"/>
    <w:semiHidden/>
    <w:unhideWhenUsed/>
    <w:rsid w:val="00CE5A38"/>
  </w:style>
  <w:style w:type="numbering" w:customStyle="1" w:styleId="3211">
    <w:name w:val="无列表321"/>
    <w:next w:val="NoList"/>
    <w:uiPriority w:val="99"/>
    <w:semiHidden/>
    <w:unhideWhenUsed/>
    <w:rsid w:val="00CE5A38"/>
  </w:style>
  <w:style w:type="numbering" w:customStyle="1" w:styleId="NoList2021">
    <w:name w:val="No List2021"/>
    <w:next w:val="NoList"/>
    <w:semiHidden/>
    <w:rsid w:val="00CE5A38"/>
  </w:style>
  <w:style w:type="numbering" w:customStyle="1" w:styleId="NoList2721">
    <w:name w:val="No List2721"/>
    <w:next w:val="NoList"/>
    <w:uiPriority w:val="99"/>
    <w:semiHidden/>
    <w:unhideWhenUsed/>
    <w:rsid w:val="00CE5A38"/>
  </w:style>
  <w:style w:type="numbering" w:customStyle="1" w:styleId="NoList2821">
    <w:name w:val="No List2821"/>
    <w:next w:val="NoList"/>
    <w:uiPriority w:val="99"/>
    <w:semiHidden/>
    <w:unhideWhenUsed/>
    <w:rsid w:val="00CE5A38"/>
  </w:style>
  <w:style w:type="numbering" w:customStyle="1" w:styleId="NoList2911">
    <w:name w:val="No List2911"/>
    <w:next w:val="NoList"/>
    <w:uiPriority w:val="99"/>
    <w:semiHidden/>
    <w:unhideWhenUsed/>
    <w:rsid w:val="00CE5A38"/>
  </w:style>
  <w:style w:type="numbering" w:customStyle="1" w:styleId="NoList11411">
    <w:name w:val="No List11411"/>
    <w:next w:val="NoList"/>
    <w:semiHidden/>
    <w:rsid w:val="00CE5A38"/>
  </w:style>
  <w:style w:type="numbering" w:customStyle="1" w:styleId="NoList21011">
    <w:name w:val="No List21011"/>
    <w:next w:val="NoList"/>
    <w:semiHidden/>
    <w:rsid w:val="00CE5A38"/>
  </w:style>
  <w:style w:type="numbering" w:customStyle="1" w:styleId="NoList3411">
    <w:name w:val="No List3411"/>
    <w:next w:val="NoList"/>
    <w:semiHidden/>
    <w:unhideWhenUsed/>
    <w:rsid w:val="00CE5A38"/>
  </w:style>
  <w:style w:type="numbering" w:customStyle="1" w:styleId="13112">
    <w:name w:val="목록 없음1311"/>
    <w:next w:val="NoList"/>
    <w:semiHidden/>
    <w:unhideWhenUsed/>
    <w:rsid w:val="00CE5A38"/>
  </w:style>
  <w:style w:type="numbering" w:customStyle="1" w:styleId="2311">
    <w:name w:val="목록 없음2311"/>
    <w:next w:val="NoList"/>
    <w:semiHidden/>
    <w:rsid w:val="00CE5A38"/>
  </w:style>
  <w:style w:type="numbering" w:customStyle="1" w:styleId="NoList4411">
    <w:name w:val="No List4411"/>
    <w:next w:val="NoList"/>
    <w:semiHidden/>
    <w:unhideWhenUsed/>
    <w:rsid w:val="00CE5A38"/>
  </w:style>
  <w:style w:type="numbering" w:customStyle="1" w:styleId="NoList5411">
    <w:name w:val="No List5411"/>
    <w:next w:val="NoList"/>
    <w:semiHidden/>
    <w:rsid w:val="00CE5A38"/>
  </w:style>
  <w:style w:type="numbering" w:customStyle="1" w:styleId="NoList6311">
    <w:name w:val="No List6311"/>
    <w:next w:val="NoList"/>
    <w:semiHidden/>
    <w:rsid w:val="00CE5A38"/>
  </w:style>
  <w:style w:type="numbering" w:customStyle="1" w:styleId="NoList7311">
    <w:name w:val="No List7311"/>
    <w:next w:val="NoList"/>
    <w:semiHidden/>
    <w:rsid w:val="00CE5A38"/>
  </w:style>
  <w:style w:type="numbering" w:customStyle="1" w:styleId="NoList11511">
    <w:name w:val="No List11511"/>
    <w:next w:val="NoList"/>
    <w:semiHidden/>
    <w:rsid w:val="00CE5A38"/>
  </w:style>
  <w:style w:type="numbering" w:customStyle="1" w:styleId="NoList21311">
    <w:name w:val="No List21311"/>
    <w:next w:val="NoList"/>
    <w:semiHidden/>
    <w:rsid w:val="00CE5A38"/>
  </w:style>
  <w:style w:type="numbering" w:customStyle="1" w:styleId="NoList8311">
    <w:name w:val="No List8311"/>
    <w:next w:val="NoList"/>
    <w:semiHidden/>
    <w:rsid w:val="00CE5A38"/>
  </w:style>
  <w:style w:type="numbering" w:customStyle="1" w:styleId="NoList12311">
    <w:name w:val="No List12311"/>
    <w:next w:val="NoList"/>
    <w:semiHidden/>
    <w:rsid w:val="00CE5A38"/>
  </w:style>
  <w:style w:type="numbering" w:customStyle="1" w:styleId="NoList22311">
    <w:name w:val="No List22311"/>
    <w:next w:val="NoList"/>
    <w:semiHidden/>
    <w:rsid w:val="00CE5A38"/>
  </w:style>
  <w:style w:type="numbering" w:customStyle="1" w:styleId="NoList9311">
    <w:name w:val="No List9311"/>
    <w:next w:val="NoList"/>
    <w:semiHidden/>
    <w:rsid w:val="00CE5A38"/>
  </w:style>
  <w:style w:type="numbering" w:customStyle="1" w:styleId="NoList13311">
    <w:name w:val="No List13311"/>
    <w:next w:val="NoList"/>
    <w:semiHidden/>
    <w:rsid w:val="00CE5A38"/>
  </w:style>
  <w:style w:type="numbering" w:customStyle="1" w:styleId="NoList23311">
    <w:name w:val="No List23311"/>
    <w:next w:val="NoList"/>
    <w:semiHidden/>
    <w:rsid w:val="00CE5A38"/>
  </w:style>
  <w:style w:type="numbering" w:customStyle="1" w:styleId="NoList10311">
    <w:name w:val="No List10311"/>
    <w:next w:val="NoList"/>
    <w:semiHidden/>
    <w:rsid w:val="00CE5A38"/>
  </w:style>
  <w:style w:type="numbering" w:customStyle="1" w:styleId="NoList14311">
    <w:name w:val="No List14311"/>
    <w:next w:val="NoList"/>
    <w:semiHidden/>
    <w:rsid w:val="00CE5A38"/>
  </w:style>
  <w:style w:type="numbering" w:customStyle="1" w:styleId="NoList24311">
    <w:name w:val="No List24311"/>
    <w:next w:val="NoList"/>
    <w:semiHidden/>
    <w:rsid w:val="00CE5A38"/>
  </w:style>
  <w:style w:type="numbering" w:customStyle="1" w:styleId="NoList31311">
    <w:name w:val="No List31311"/>
    <w:next w:val="NoList"/>
    <w:semiHidden/>
    <w:rsid w:val="00CE5A38"/>
  </w:style>
  <w:style w:type="numbering" w:customStyle="1" w:styleId="NoList41311">
    <w:name w:val="No List41311"/>
    <w:next w:val="NoList"/>
    <w:semiHidden/>
    <w:rsid w:val="00CE5A38"/>
  </w:style>
  <w:style w:type="numbering" w:customStyle="1" w:styleId="NoList51311">
    <w:name w:val="No List51311"/>
    <w:next w:val="NoList"/>
    <w:semiHidden/>
    <w:rsid w:val="00CE5A38"/>
  </w:style>
  <w:style w:type="numbering" w:customStyle="1" w:styleId="NoList15311">
    <w:name w:val="No List15311"/>
    <w:next w:val="NoList"/>
    <w:semiHidden/>
    <w:rsid w:val="00CE5A38"/>
  </w:style>
  <w:style w:type="numbering" w:customStyle="1" w:styleId="NoList16311">
    <w:name w:val="No List16311"/>
    <w:next w:val="NoList"/>
    <w:semiHidden/>
    <w:rsid w:val="00CE5A38"/>
  </w:style>
  <w:style w:type="numbering" w:customStyle="1" w:styleId="NoList111311">
    <w:name w:val="No List111311"/>
    <w:next w:val="NoList"/>
    <w:semiHidden/>
    <w:rsid w:val="00CE5A38"/>
  </w:style>
  <w:style w:type="numbering" w:customStyle="1" w:styleId="NoList17111">
    <w:name w:val="No List17111"/>
    <w:next w:val="NoList"/>
    <w:uiPriority w:val="99"/>
    <w:semiHidden/>
    <w:unhideWhenUsed/>
    <w:rsid w:val="00CE5A38"/>
  </w:style>
  <w:style w:type="numbering" w:customStyle="1" w:styleId="NoList18111">
    <w:name w:val="No List18111"/>
    <w:next w:val="NoList"/>
    <w:uiPriority w:val="99"/>
    <w:semiHidden/>
    <w:rsid w:val="00CE5A38"/>
  </w:style>
  <w:style w:type="numbering" w:customStyle="1" w:styleId="NoList25111">
    <w:name w:val="No List25111"/>
    <w:next w:val="NoList"/>
    <w:semiHidden/>
    <w:rsid w:val="00CE5A38"/>
  </w:style>
  <w:style w:type="numbering" w:customStyle="1" w:styleId="NoList32111">
    <w:name w:val="No List32111"/>
    <w:next w:val="NoList"/>
    <w:semiHidden/>
    <w:unhideWhenUsed/>
    <w:rsid w:val="00CE5A38"/>
  </w:style>
  <w:style w:type="numbering" w:customStyle="1" w:styleId="111112">
    <w:name w:val="목록 없음11111"/>
    <w:next w:val="NoList"/>
    <w:semiHidden/>
    <w:unhideWhenUsed/>
    <w:rsid w:val="00CE5A38"/>
  </w:style>
  <w:style w:type="numbering" w:customStyle="1" w:styleId="21111">
    <w:name w:val="목록 없음21111"/>
    <w:next w:val="NoList"/>
    <w:semiHidden/>
    <w:rsid w:val="00CE5A38"/>
  </w:style>
  <w:style w:type="numbering" w:customStyle="1" w:styleId="NoList42111">
    <w:name w:val="No List42111"/>
    <w:next w:val="NoList"/>
    <w:semiHidden/>
    <w:unhideWhenUsed/>
    <w:rsid w:val="00CE5A38"/>
  </w:style>
  <w:style w:type="numbering" w:customStyle="1" w:styleId="NoList52111">
    <w:name w:val="No List52111"/>
    <w:next w:val="NoList"/>
    <w:semiHidden/>
    <w:rsid w:val="00CE5A38"/>
  </w:style>
  <w:style w:type="numbering" w:customStyle="1" w:styleId="NoList61111">
    <w:name w:val="No List61111"/>
    <w:next w:val="NoList"/>
    <w:semiHidden/>
    <w:rsid w:val="00CE5A38"/>
  </w:style>
  <w:style w:type="numbering" w:customStyle="1" w:styleId="NoList71111">
    <w:name w:val="No List71111"/>
    <w:next w:val="NoList"/>
    <w:semiHidden/>
    <w:rsid w:val="00CE5A38"/>
  </w:style>
  <w:style w:type="numbering" w:customStyle="1" w:styleId="NoList112111">
    <w:name w:val="No List112111"/>
    <w:next w:val="NoList"/>
    <w:semiHidden/>
    <w:rsid w:val="00CE5A38"/>
  </w:style>
  <w:style w:type="numbering" w:customStyle="1" w:styleId="NoList211111">
    <w:name w:val="No List211111"/>
    <w:next w:val="NoList"/>
    <w:semiHidden/>
    <w:rsid w:val="00CE5A38"/>
  </w:style>
  <w:style w:type="numbering" w:customStyle="1" w:styleId="NoList81111">
    <w:name w:val="No List81111"/>
    <w:next w:val="NoList"/>
    <w:semiHidden/>
    <w:rsid w:val="00CE5A38"/>
  </w:style>
  <w:style w:type="numbering" w:customStyle="1" w:styleId="NoList121111">
    <w:name w:val="No List121111"/>
    <w:next w:val="NoList"/>
    <w:semiHidden/>
    <w:rsid w:val="00CE5A38"/>
  </w:style>
  <w:style w:type="numbering" w:customStyle="1" w:styleId="NoList221111">
    <w:name w:val="No List221111"/>
    <w:next w:val="NoList"/>
    <w:semiHidden/>
    <w:rsid w:val="00CE5A38"/>
  </w:style>
  <w:style w:type="numbering" w:customStyle="1" w:styleId="NoList91111">
    <w:name w:val="No List91111"/>
    <w:next w:val="NoList"/>
    <w:semiHidden/>
    <w:rsid w:val="00CE5A38"/>
  </w:style>
  <w:style w:type="numbering" w:customStyle="1" w:styleId="NoList131111">
    <w:name w:val="No List131111"/>
    <w:next w:val="NoList"/>
    <w:semiHidden/>
    <w:rsid w:val="00CE5A38"/>
  </w:style>
  <w:style w:type="numbering" w:customStyle="1" w:styleId="NoList231111">
    <w:name w:val="No List231111"/>
    <w:next w:val="NoList"/>
    <w:semiHidden/>
    <w:rsid w:val="00CE5A38"/>
  </w:style>
  <w:style w:type="numbering" w:customStyle="1" w:styleId="NoList101111">
    <w:name w:val="No List101111"/>
    <w:next w:val="NoList"/>
    <w:semiHidden/>
    <w:rsid w:val="00CE5A38"/>
  </w:style>
  <w:style w:type="numbering" w:customStyle="1" w:styleId="NoList141111">
    <w:name w:val="No List141111"/>
    <w:next w:val="NoList"/>
    <w:semiHidden/>
    <w:rsid w:val="00CE5A38"/>
  </w:style>
  <w:style w:type="numbering" w:customStyle="1" w:styleId="NoList241111">
    <w:name w:val="No List241111"/>
    <w:next w:val="NoList"/>
    <w:semiHidden/>
    <w:rsid w:val="00CE5A38"/>
  </w:style>
  <w:style w:type="numbering" w:customStyle="1" w:styleId="NoList311111">
    <w:name w:val="No List311111"/>
    <w:next w:val="NoList"/>
    <w:semiHidden/>
    <w:rsid w:val="00CE5A38"/>
  </w:style>
  <w:style w:type="numbering" w:customStyle="1" w:styleId="NoList411111">
    <w:name w:val="No List411111"/>
    <w:next w:val="NoList"/>
    <w:semiHidden/>
    <w:rsid w:val="00CE5A38"/>
  </w:style>
  <w:style w:type="numbering" w:customStyle="1" w:styleId="NoList511111">
    <w:name w:val="No List511111"/>
    <w:next w:val="NoList"/>
    <w:semiHidden/>
    <w:rsid w:val="00CE5A38"/>
  </w:style>
  <w:style w:type="numbering" w:customStyle="1" w:styleId="NoList151111">
    <w:name w:val="No List151111"/>
    <w:next w:val="NoList"/>
    <w:semiHidden/>
    <w:rsid w:val="00CE5A38"/>
  </w:style>
  <w:style w:type="numbering" w:customStyle="1" w:styleId="NoList161111">
    <w:name w:val="No List161111"/>
    <w:next w:val="NoList"/>
    <w:semiHidden/>
    <w:rsid w:val="00CE5A38"/>
  </w:style>
  <w:style w:type="numbering" w:customStyle="1" w:styleId="NoList1111111">
    <w:name w:val="No List1111111"/>
    <w:next w:val="NoList"/>
    <w:semiHidden/>
    <w:rsid w:val="00CE5A38"/>
  </w:style>
  <w:style w:type="numbering" w:customStyle="1" w:styleId="NoList19111">
    <w:name w:val="No List19111"/>
    <w:next w:val="NoList"/>
    <w:uiPriority w:val="99"/>
    <w:semiHidden/>
    <w:unhideWhenUsed/>
    <w:rsid w:val="00CE5A38"/>
  </w:style>
  <w:style w:type="numbering" w:customStyle="1" w:styleId="NoList110111">
    <w:name w:val="No List110111"/>
    <w:next w:val="NoList"/>
    <w:uiPriority w:val="99"/>
    <w:semiHidden/>
    <w:rsid w:val="00CE5A38"/>
  </w:style>
  <w:style w:type="numbering" w:customStyle="1" w:styleId="NoList26111">
    <w:name w:val="No List26111"/>
    <w:next w:val="NoList"/>
    <w:semiHidden/>
    <w:rsid w:val="00CE5A38"/>
  </w:style>
  <w:style w:type="numbering" w:customStyle="1" w:styleId="NoList33111">
    <w:name w:val="No List33111"/>
    <w:next w:val="NoList"/>
    <w:semiHidden/>
    <w:unhideWhenUsed/>
    <w:rsid w:val="00CE5A38"/>
  </w:style>
  <w:style w:type="numbering" w:customStyle="1" w:styleId="121110">
    <w:name w:val="목록 없음12111"/>
    <w:next w:val="NoList"/>
    <w:semiHidden/>
    <w:unhideWhenUsed/>
    <w:rsid w:val="00CE5A38"/>
  </w:style>
  <w:style w:type="numbering" w:customStyle="1" w:styleId="22111">
    <w:name w:val="목록 없음22111"/>
    <w:next w:val="NoList"/>
    <w:semiHidden/>
    <w:rsid w:val="00CE5A38"/>
  </w:style>
  <w:style w:type="numbering" w:customStyle="1" w:styleId="NoList43111">
    <w:name w:val="No List43111"/>
    <w:next w:val="NoList"/>
    <w:semiHidden/>
    <w:unhideWhenUsed/>
    <w:rsid w:val="00CE5A38"/>
  </w:style>
  <w:style w:type="numbering" w:customStyle="1" w:styleId="NoList53111">
    <w:name w:val="No List53111"/>
    <w:next w:val="NoList"/>
    <w:semiHidden/>
    <w:rsid w:val="00CE5A38"/>
  </w:style>
  <w:style w:type="numbering" w:customStyle="1" w:styleId="NoList62111">
    <w:name w:val="No List62111"/>
    <w:next w:val="NoList"/>
    <w:semiHidden/>
    <w:rsid w:val="00CE5A38"/>
  </w:style>
  <w:style w:type="numbering" w:customStyle="1" w:styleId="NoList72111">
    <w:name w:val="No List72111"/>
    <w:next w:val="NoList"/>
    <w:semiHidden/>
    <w:rsid w:val="00CE5A38"/>
  </w:style>
  <w:style w:type="numbering" w:customStyle="1" w:styleId="NoList113111">
    <w:name w:val="No List113111"/>
    <w:next w:val="NoList"/>
    <w:semiHidden/>
    <w:rsid w:val="00CE5A38"/>
  </w:style>
  <w:style w:type="numbering" w:customStyle="1" w:styleId="NoList212111">
    <w:name w:val="No List212111"/>
    <w:next w:val="NoList"/>
    <w:semiHidden/>
    <w:rsid w:val="00CE5A38"/>
  </w:style>
  <w:style w:type="numbering" w:customStyle="1" w:styleId="NoList82111">
    <w:name w:val="No List82111"/>
    <w:next w:val="NoList"/>
    <w:semiHidden/>
    <w:rsid w:val="00CE5A38"/>
  </w:style>
  <w:style w:type="numbering" w:customStyle="1" w:styleId="NoList122111">
    <w:name w:val="No List122111"/>
    <w:next w:val="NoList"/>
    <w:semiHidden/>
    <w:rsid w:val="00CE5A38"/>
  </w:style>
  <w:style w:type="numbering" w:customStyle="1" w:styleId="NoList222111">
    <w:name w:val="No List222111"/>
    <w:next w:val="NoList"/>
    <w:semiHidden/>
    <w:rsid w:val="00CE5A38"/>
  </w:style>
  <w:style w:type="numbering" w:customStyle="1" w:styleId="NoList92111">
    <w:name w:val="No List92111"/>
    <w:next w:val="NoList"/>
    <w:semiHidden/>
    <w:rsid w:val="00CE5A38"/>
  </w:style>
  <w:style w:type="numbering" w:customStyle="1" w:styleId="NoList132111">
    <w:name w:val="No List132111"/>
    <w:next w:val="NoList"/>
    <w:semiHidden/>
    <w:rsid w:val="00CE5A38"/>
  </w:style>
  <w:style w:type="numbering" w:customStyle="1" w:styleId="NoList232111">
    <w:name w:val="No List232111"/>
    <w:next w:val="NoList"/>
    <w:semiHidden/>
    <w:rsid w:val="00CE5A38"/>
  </w:style>
  <w:style w:type="numbering" w:customStyle="1" w:styleId="NoList102111">
    <w:name w:val="No List102111"/>
    <w:next w:val="NoList"/>
    <w:semiHidden/>
    <w:rsid w:val="00CE5A38"/>
  </w:style>
  <w:style w:type="numbering" w:customStyle="1" w:styleId="NoList142111">
    <w:name w:val="No List142111"/>
    <w:next w:val="NoList"/>
    <w:semiHidden/>
    <w:rsid w:val="00CE5A38"/>
  </w:style>
  <w:style w:type="numbering" w:customStyle="1" w:styleId="NoList242111">
    <w:name w:val="No List242111"/>
    <w:next w:val="NoList"/>
    <w:semiHidden/>
    <w:rsid w:val="00CE5A38"/>
  </w:style>
  <w:style w:type="numbering" w:customStyle="1" w:styleId="NoList312111">
    <w:name w:val="No List312111"/>
    <w:next w:val="NoList"/>
    <w:semiHidden/>
    <w:rsid w:val="00CE5A38"/>
  </w:style>
  <w:style w:type="numbering" w:customStyle="1" w:styleId="NoList412111">
    <w:name w:val="No List412111"/>
    <w:next w:val="NoList"/>
    <w:semiHidden/>
    <w:rsid w:val="00CE5A38"/>
  </w:style>
  <w:style w:type="numbering" w:customStyle="1" w:styleId="NoList512111">
    <w:name w:val="No List512111"/>
    <w:next w:val="NoList"/>
    <w:semiHidden/>
    <w:rsid w:val="00CE5A38"/>
  </w:style>
  <w:style w:type="numbering" w:customStyle="1" w:styleId="NoList152111">
    <w:name w:val="No List152111"/>
    <w:next w:val="NoList"/>
    <w:semiHidden/>
    <w:rsid w:val="00CE5A38"/>
  </w:style>
  <w:style w:type="numbering" w:customStyle="1" w:styleId="NoList162111">
    <w:name w:val="No List162111"/>
    <w:next w:val="NoList"/>
    <w:semiHidden/>
    <w:rsid w:val="00CE5A38"/>
  </w:style>
  <w:style w:type="numbering" w:customStyle="1" w:styleId="121111">
    <w:name w:val="无列表12111"/>
    <w:next w:val="NoList"/>
    <w:semiHidden/>
    <w:rsid w:val="00CE5A38"/>
  </w:style>
  <w:style w:type="numbering" w:customStyle="1" w:styleId="NoList1112111">
    <w:name w:val="No List1112111"/>
    <w:next w:val="NoList"/>
    <w:semiHidden/>
    <w:rsid w:val="00CE5A38"/>
  </w:style>
  <w:style w:type="numbering" w:customStyle="1" w:styleId="21110">
    <w:name w:val="无列表2111"/>
    <w:next w:val="NoList"/>
    <w:uiPriority w:val="99"/>
    <w:semiHidden/>
    <w:unhideWhenUsed/>
    <w:rsid w:val="00CE5A38"/>
  </w:style>
  <w:style w:type="numbering" w:customStyle="1" w:styleId="31111">
    <w:name w:val="无列表3111"/>
    <w:next w:val="NoList"/>
    <w:uiPriority w:val="99"/>
    <w:semiHidden/>
    <w:unhideWhenUsed/>
    <w:rsid w:val="00CE5A38"/>
  </w:style>
  <w:style w:type="numbering" w:customStyle="1" w:styleId="NoList20111">
    <w:name w:val="No List20111"/>
    <w:next w:val="NoList"/>
    <w:semiHidden/>
    <w:rsid w:val="00CE5A38"/>
  </w:style>
  <w:style w:type="numbering" w:customStyle="1" w:styleId="NoList27111">
    <w:name w:val="No List27111"/>
    <w:next w:val="NoList"/>
    <w:uiPriority w:val="99"/>
    <w:semiHidden/>
    <w:unhideWhenUsed/>
    <w:rsid w:val="00CE5A38"/>
  </w:style>
  <w:style w:type="numbering" w:customStyle="1" w:styleId="NoList28111">
    <w:name w:val="No List28111"/>
    <w:next w:val="NoList"/>
    <w:uiPriority w:val="99"/>
    <w:semiHidden/>
    <w:unhideWhenUsed/>
    <w:rsid w:val="00CE5A38"/>
  </w:style>
  <w:style w:type="table" w:customStyle="1" w:styleId="SGSTableBasic1111">
    <w:name w:val="SGS Table Basic 1111"/>
    <w:basedOn w:val="TableNormal"/>
    <w:next w:val="TableGrid"/>
    <w:rsid w:val="00CE5A38"/>
    <w:rPr>
      <w:rFonts w:ascii="Times New Roman"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Normal11">
    <w:name w:val="Table Normal11"/>
    <w:basedOn w:val="TableNormal"/>
    <w:semiHidden/>
    <w:rsid w:val="00CE5A38"/>
    <w:rPr>
      <w:rFonts w:ascii="Times New Roman" w:eastAsia="DengXian" w:hAnsi="Times New Roman" w:hint="eastAsia"/>
      <w:lang w:val="en-GB" w:eastAsia="en-GB"/>
    </w:rPr>
    <w:tblPr/>
  </w:style>
  <w:style w:type="numbering" w:customStyle="1" w:styleId="21a">
    <w:name w:val="リストなし21"/>
    <w:next w:val="NoList"/>
    <w:uiPriority w:val="99"/>
    <w:semiHidden/>
    <w:unhideWhenUsed/>
    <w:rsid w:val="00CE5A38"/>
  </w:style>
  <w:style w:type="table" w:customStyle="1" w:styleId="SGSTableBasic131">
    <w:name w:val="SGS Table Basic 131"/>
    <w:basedOn w:val="TableNormal"/>
    <w:next w:val="TableGrid"/>
    <w:rsid w:val="00CE5A38"/>
    <w:rPr>
      <w:rFonts w:ascii="Times New Roman" w:eastAsia="MS Mincho" w:hAnsi="Times New Roman"/>
      <w:lang w:val="en-GB" w:eastAsia="en-GB"/>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1271">
    <w:name w:val="No List1271"/>
    <w:next w:val="NoList"/>
    <w:semiHidden/>
    <w:rsid w:val="00CE5A38"/>
  </w:style>
  <w:style w:type="table" w:customStyle="1" w:styleId="TableGrid151">
    <w:name w:val="Table Grid15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910">
    <w:name w:val="无列表191"/>
    <w:next w:val="NoList"/>
    <w:semiHidden/>
    <w:rsid w:val="00CE5A38"/>
  </w:style>
  <w:style w:type="numbering" w:customStyle="1" w:styleId="1911">
    <w:name w:val="リストなし191"/>
    <w:next w:val="NoList"/>
    <w:uiPriority w:val="99"/>
    <w:semiHidden/>
    <w:unhideWhenUsed/>
    <w:rsid w:val="00CE5A38"/>
  </w:style>
  <w:style w:type="numbering" w:customStyle="1" w:styleId="NoList391">
    <w:name w:val="No List391"/>
    <w:next w:val="NoList"/>
    <w:semiHidden/>
    <w:rsid w:val="00CE5A38"/>
  </w:style>
  <w:style w:type="numbering" w:customStyle="1" w:styleId="NoList481">
    <w:name w:val="No List481"/>
    <w:next w:val="NoList"/>
    <w:semiHidden/>
    <w:rsid w:val="00CE5A38"/>
  </w:style>
  <w:style w:type="table" w:customStyle="1" w:styleId="TableGrid551">
    <w:name w:val="Table Grid55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Style1131">
    <w:name w:val="Table Style1131"/>
    <w:basedOn w:val="TableNormal"/>
    <w:rsid w:val="00CE5A38"/>
    <w:rPr>
      <w:rFonts w:ascii="Times New Roman" w:eastAsia="MS Mincho" w:hAnsi="Times New Roman"/>
      <w:lang w:val="sv-SE" w:eastAsia="sv-SE"/>
    </w:rPr>
    <w:tblPr/>
  </w:style>
  <w:style w:type="table" w:customStyle="1" w:styleId="TableGrid1131">
    <w:name w:val="Table Grid113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NoList2161">
    <w:name w:val="No List2161"/>
    <w:next w:val="NoList"/>
    <w:semiHidden/>
    <w:rsid w:val="00CE5A38"/>
  </w:style>
  <w:style w:type="numbering" w:customStyle="1" w:styleId="NoList1281">
    <w:name w:val="No List1281"/>
    <w:next w:val="NoList"/>
    <w:semiHidden/>
    <w:rsid w:val="00CE5A38"/>
  </w:style>
  <w:style w:type="numbering" w:customStyle="1" w:styleId="1181">
    <w:name w:val="无列表1181"/>
    <w:next w:val="NoList"/>
    <w:semiHidden/>
    <w:rsid w:val="00CE5A38"/>
  </w:style>
  <w:style w:type="numbering" w:customStyle="1" w:styleId="NoList11151">
    <w:name w:val="No List11151"/>
    <w:next w:val="NoList"/>
    <w:semiHidden/>
    <w:rsid w:val="00CE5A38"/>
  </w:style>
  <w:style w:type="numbering" w:customStyle="1" w:styleId="Style131">
    <w:name w:val="Style131"/>
    <w:uiPriority w:val="99"/>
    <w:rsid w:val="00CE5A38"/>
  </w:style>
  <w:style w:type="numbering" w:customStyle="1" w:styleId="SGS31">
    <w:name w:val="SGS31"/>
    <w:uiPriority w:val="99"/>
    <w:rsid w:val="00CE5A38"/>
  </w:style>
  <w:style w:type="table" w:customStyle="1" w:styleId="2113">
    <w:name w:val="表 (クラシック) 21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CE5A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numbering" w:customStyle="1" w:styleId="NoList1731">
    <w:name w:val="No List1731"/>
    <w:next w:val="NoList"/>
    <w:uiPriority w:val="99"/>
    <w:semiHidden/>
    <w:unhideWhenUsed/>
    <w:rsid w:val="00CE5A38"/>
  </w:style>
  <w:style w:type="numbering" w:customStyle="1" w:styleId="NoList1831">
    <w:name w:val="No List1831"/>
    <w:next w:val="NoList"/>
    <w:semiHidden/>
    <w:rsid w:val="00CE5A38"/>
  </w:style>
  <w:style w:type="table" w:customStyle="1" w:styleId="Tabellengitternetz1211">
    <w:name w:val="Tabellengitternetz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271">
    <w:name w:val="无列表1271"/>
    <w:next w:val="NoList"/>
    <w:semiHidden/>
    <w:rsid w:val="00CE5A38"/>
  </w:style>
  <w:style w:type="table" w:customStyle="1" w:styleId="31210">
    <w:name w:val="网格型3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121">
    <w:name w:val="网格型412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CE5A38"/>
  </w:style>
  <w:style w:type="table" w:customStyle="1" w:styleId="TableGrid4211">
    <w:name w:val="Table Grid42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E5A38"/>
    <w:pPr>
      <w:overflowPunct w:val="0"/>
      <w:autoSpaceDE w:val="0"/>
      <w:autoSpaceDN w:val="0"/>
      <w:adjustRightInd w:val="0"/>
      <w:spacing w:after="9pt"/>
      <w:textAlignment w:val="baseline"/>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1510">
    <w:name w:val="无列表11151"/>
    <w:next w:val="NoList"/>
    <w:semiHidden/>
    <w:rsid w:val="00CE5A38"/>
  </w:style>
  <w:style w:type="numbering" w:customStyle="1" w:styleId="Style1111">
    <w:name w:val="Style1111"/>
    <w:uiPriority w:val="99"/>
    <w:rsid w:val="00CE5A38"/>
  </w:style>
  <w:style w:type="numbering" w:customStyle="1" w:styleId="SGS111">
    <w:name w:val="SGS111"/>
    <w:uiPriority w:val="99"/>
    <w:rsid w:val="00CE5A38"/>
  </w:style>
  <w:style w:type="table" w:customStyle="1" w:styleId="TableClassic2121">
    <w:name w:val="Table Classic 212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CE5A38"/>
    <w:rPr>
      <w:rFonts w:ascii="Times New Roman" w:eastAsia="PMingLiU" w:hAnsi="Times New Roman"/>
      <w:lang w:val="sv-SE" w:eastAsia="sv-SE"/>
    </w:rPr>
    <w:tblPr>
      <w:tblStyleRowBandSize w:val="1"/>
      <w:tblBorders>
        <w:top w:val="single" w:sz="6" w:space="0" w:color="000000"/>
        <w:start w:val="single" w:sz="6" w:space="0" w:color="000000"/>
        <w:bottom w:val="single" w:sz="6" w:space="0" w:color="000000"/>
        <w:end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CE5A38"/>
    <w:rPr>
      <w:rFonts w:ascii="Times New Roman" w:eastAsia="PMingLiU" w:hAnsi="Times New Roman"/>
      <w:lang w:val="sv-SE" w:eastAsia="sv-SE"/>
    </w:rPr>
    <w:tblPr>
      <w:tblBorders>
        <w:top w:val="single" w:sz="12" w:space="0" w:color="000000"/>
        <w:start w:val="single" w:sz="12" w:space="0" w:color="000000"/>
        <w:bottom w:val="single" w:sz="12" w:space="0" w:color="000000"/>
        <w:end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CE5A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CE5A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lastRow">
      <w:pPr>
        <w:spacing w:before="0pt" w:after="0pt" w:line="12pt" w:lineRule="auto"/>
      </w:pPr>
      <w:tblPr/>
      <w:tcPr>
        <w:tcBorders>
          <w:top w:val="single" w:sz="8" w:space="0" w:color="C0504D"/>
          <w:start w:val="nil"/>
          <w:bottom w:val="single" w:sz="8" w:space="0" w:color="C0504D"/>
          <w:end w:val="nil"/>
          <w:insideH w:val="nil"/>
          <w:insideV w:val="nil"/>
        </w:tcBorders>
      </w:tcPr>
    </w:tblStylePr>
    <w:tblStylePr w:type="band1Vert">
      <w:tblPr/>
      <w:tcPr>
        <w:tcBorders>
          <w:start w:val="nil"/>
          <w:end w:val="nil"/>
          <w:insideH w:val="nil"/>
          <w:insideV w:val="nil"/>
        </w:tcBorders>
        <w:shd w:val="clear" w:color="auto" w:fill="EFD3D2"/>
      </w:tcPr>
    </w:tblStylePr>
    <w:tblStylePr w:type="band1Horz">
      <w:tblPr/>
      <w:tcPr>
        <w:tcBorders>
          <w:start w:val="nil"/>
          <w:end w:val="nil"/>
          <w:insideH w:val="nil"/>
          <w:insideV w:val="nil"/>
        </w:tcBorders>
        <w:shd w:val="clear" w:color="auto" w:fill="EFD3D2"/>
      </w:tcPr>
    </w:tblStylePr>
  </w:style>
  <w:style w:type="table" w:customStyle="1" w:styleId="Tabellengitternetz1311">
    <w:name w:val="Tabellengitternetz1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351">
    <w:name w:val="无列表1351"/>
    <w:next w:val="NoList"/>
    <w:semiHidden/>
    <w:rsid w:val="00CE5A38"/>
  </w:style>
  <w:style w:type="numbering" w:customStyle="1" w:styleId="12510">
    <w:name w:val="リストなし1251"/>
    <w:next w:val="NoList"/>
    <w:uiPriority w:val="99"/>
    <w:semiHidden/>
    <w:unhideWhenUsed/>
    <w:rsid w:val="00CE5A38"/>
  </w:style>
  <w:style w:type="table" w:customStyle="1" w:styleId="TableGrid5211">
    <w:name w:val="Table Grid5211"/>
    <w:basedOn w:val="TableNormal"/>
    <w:next w:val="TableGrid"/>
    <w:rsid w:val="00CE5A38"/>
    <w:pPr>
      <w:spacing w:after="9pt"/>
    </w:pPr>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E5A38"/>
    <w:pPr>
      <w:overflowPunct w:val="0"/>
      <w:autoSpaceDE w:val="0"/>
      <w:autoSpaceDN w:val="0"/>
      <w:adjustRightInd w:val="0"/>
      <w:spacing w:after="9pt"/>
      <w:textAlignment w:val="baseline"/>
    </w:pPr>
    <w:rPr>
      <w:rFonts w:ascii="Times New Roman" w:eastAsia="SimSun"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E5A38"/>
    <w:rPr>
      <w:rFonts w:ascii="Times New Roman" w:eastAsia="MS Mincho"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E5A38"/>
    <w:pPr>
      <w:spacing w:after="9pt"/>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E5A38"/>
    <w:pPr>
      <w:overflowPunct w:val="0"/>
      <w:autoSpaceDE w:val="0"/>
      <w:autoSpaceDN w:val="0"/>
      <w:adjustRightInd w:val="0"/>
      <w:spacing w:after="9pt"/>
      <w:textAlignment w:val="baseline"/>
    </w:pPr>
    <w:rPr>
      <w:rFonts w:ascii="Times New Roman" w:eastAsia="Batang" w:hAnsi="Times New Roman"/>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numbering" w:customStyle="1" w:styleId="112410">
    <w:name w:val="无列表11241"/>
    <w:next w:val="NoList"/>
    <w:semiHidden/>
    <w:rsid w:val="00CE5A38"/>
  </w:style>
  <w:style w:type="numbering" w:customStyle="1" w:styleId="Style1211">
    <w:name w:val="Style1211"/>
    <w:uiPriority w:val="99"/>
    <w:rsid w:val="00CE5A38"/>
  </w:style>
  <w:style w:type="numbering" w:customStyle="1" w:styleId="SGS211">
    <w:name w:val="SGS211"/>
    <w:uiPriority w:val="99"/>
    <w:rsid w:val="00CE5A38"/>
  </w:style>
  <w:style w:type="table" w:customStyle="1" w:styleId="TableClassic2211">
    <w:name w:val="Table Classic 2211"/>
    <w:basedOn w:val="TableNormal"/>
    <w:next w:val="TableClassic2"/>
    <w:rsid w:val="00CE5A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E5A38"/>
    <w:pPr>
      <w:overflowPunct w:val="0"/>
      <w:autoSpaceDE w:val="0"/>
      <w:autoSpaceDN w:val="0"/>
      <w:adjustRightInd w:val="0"/>
      <w:textAlignment w:val="baseline"/>
    </w:pPr>
    <w:rPr>
      <w:lang w:eastAsia="en-GB"/>
    </w:rPr>
  </w:style>
  <w:style w:type="character" w:customStyle="1" w:styleId="CharChar110">
    <w:name w:val="Char Char110"/>
    <w:rsid w:val="00CE5A38"/>
    <w:rPr>
      <w:lang w:val="en-GB" w:eastAsia="ja-JP"/>
    </w:rPr>
  </w:style>
  <w:style w:type="character" w:customStyle="1" w:styleId="h49">
    <w:name w:val="h49"/>
    <w:rsid w:val="00CE5A38"/>
    <w:rPr>
      <w:rFonts w:ascii="Arial" w:hAnsi="Arial"/>
      <w:sz w:val="24"/>
      <w:lang w:val="en-GB"/>
    </w:rPr>
  </w:style>
  <w:style w:type="character" w:customStyle="1" w:styleId="h52">
    <w:name w:val="h52"/>
    <w:rsid w:val="00CE5A38"/>
    <w:rPr>
      <w:rFonts w:ascii="Arial" w:eastAsia="SimSun" w:hAnsi="Arial"/>
      <w:sz w:val="22"/>
      <w:lang w:val="en-GB" w:eastAsia="en-US" w:bidi="ar-SA"/>
    </w:rPr>
  </w:style>
  <w:style w:type="character" w:customStyle="1" w:styleId="Char1f2">
    <w:name w:val="脚注文本 Char1"/>
    <w:uiPriority w:val="99"/>
    <w:semiHidden/>
    <w:rsid w:val="00CE5A38"/>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CE5A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E5A38"/>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E5A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E5A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E5A3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CE5A38"/>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E5A38"/>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E5A38"/>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E5A38"/>
    <w:rPr>
      <w:rFonts w:ascii="Times New Roman" w:eastAsia="Times New Roman" w:hAnsi="Times New Roman"/>
      <w:lang w:val="en-GB" w:eastAsia="ko-KR"/>
    </w:rPr>
  </w:style>
  <w:style w:type="paragraph" w:customStyle="1" w:styleId="Char33">
    <w:name w:val="Char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113">
    <w:name w:val="Char Char113"/>
    <w:rsid w:val="00CE5A38"/>
    <w:rPr>
      <w:lang w:val="en-GB" w:eastAsia="ja-JP" w:bidi="ar-SA"/>
    </w:rPr>
  </w:style>
  <w:style w:type="paragraph" w:customStyle="1" w:styleId="CarCar11">
    <w:name w:val="Car Car11"/>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3">
    <w:name w:val="Char Char213"/>
    <w:rsid w:val="00CE5A38"/>
    <w:rPr>
      <w:rFonts w:ascii="Arial" w:hAnsi="Arial"/>
      <w:lang w:val="en-GB" w:eastAsia="en-US" w:bidi="ar-SA"/>
    </w:rPr>
  </w:style>
  <w:style w:type="character" w:customStyle="1" w:styleId="CharChar52">
    <w:name w:val="Char Char52"/>
    <w:rsid w:val="00CE5A38"/>
    <w:rPr>
      <w:rFonts w:ascii="Arial" w:hAnsi="Arial"/>
      <w:sz w:val="28"/>
      <w:lang w:val="en-GB" w:eastAsia="en-US" w:bidi="ar-SA"/>
    </w:rPr>
  </w:style>
  <w:style w:type="paragraph" w:customStyle="1" w:styleId="102">
    <w:name w:val="(文字) (文字)10"/>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335">
    <w:name w:val="(文字) (文字)3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paragraph" w:customStyle="1" w:styleId="137">
    <w:name w:val="(文字) (文字)13"/>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12">
    <w:name w:val="Char Char212"/>
    <w:rsid w:val="00CE5A38"/>
    <w:rPr>
      <w:rFonts w:ascii="Times New Roman" w:hAnsi="Times New Roman"/>
      <w:lang w:val="en-GB" w:eastAsia="en-US"/>
    </w:rPr>
  </w:style>
  <w:style w:type="character" w:customStyle="1" w:styleId="CharChar62">
    <w:name w:val="Char Char62"/>
    <w:rsid w:val="00CE5A38"/>
    <w:rPr>
      <w:rFonts w:ascii="Arial" w:eastAsia="SimSun" w:hAnsi="Arial"/>
      <w:sz w:val="32"/>
      <w:lang w:val="en-GB" w:eastAsia="en-US" w:bidi="ar-SA"/>
    </w:rPr>
  </w:style>
  <w:style w:type="character" w:customStyle="1" w:styleId="CharChar162">
    <w:name w:val="Char Char162"/>
    <w:rsid w:val="00CE5A38"/>
    <w:rPr>
      <w:rFonts w:ascii="Arial" w:eastAsia="SimSun" w:hAnsi="Arial"/>
      <w:lang w:val="en-GB" w:eastAsia="en-US" w:bidi="ar-SA"/>
    </w:rPr>
  </w:style>
  <w:style w:type="character" w:customStyle="1" w:styleId="CharChar142">
    <w:name w:val="Char Char142"/>
    <w:rsid w:val="00CE5A38"/>
    <w:rPr>
      <w:rFonts w:ascii="Arial" w:eastAsia="SimSun" w:hAnsi="Arial"/>
      <w:sz w:val="36"/>
      <w:lang w:val="en-GB" w:eastAsia="en-US" w:bidi="ar-SA"/>
    </w:rPr>
  </w:style>
  <w:style w:type="paragraph" w:customStyle="1" w:styleId="CarCar1CharCharCarCar2">
    <w:name w:val="Car Car1 Char Char Car Car2"/>
    <w:semiHidden/>
    <w:rsid w:val="00CE5A38"/>
    <w:pPr>
      <w:keepNext/>
      <w:autoSpaceDE w:val="0"/>
      <w:autoSpaceDN w:val="0"/>
      <w:adjustRightInd w:val="0"/>
      <w:spacing w:before="3pt" w:after="3pt"/>
      <w:ind w:start="28.35pt" w:hanging="14.15pt"/>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E5A38"/>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rPr>
  </w:style>
  <w:style w:type="character" w:customStyle="1" w:styleId="CharChar252">
    <w:name w:val="Char Char252"/>
    <w:rsid w:val="00CE5A38"/>
    <w:rPr>
      <w:rFonts w:ascii="Arial" w:hAnsi="Arial"/>
      <w:lang w:val="en-GB" w:eastAsia="en-US"/>
    </w:rPr>
  </w:style>
  <w:style w:type="character" w:customStyle="1" w:styleId="CharChar242">
    <w:name w:val="Char Char242"/>
    <w:rsid w:val="00CE5A38"/>
    <w:rPr>
      <w:rFonts w:ascii="Arial" w:hAnsi="Arial"/>
      <w:sz w:val="36"/>
      <w:lang w:val="en-GB" w:eastAsia="en-US"/>
    </w:rPr>
  </w:style>
  <w:style w:type="character" w:customStyle="1" w:styleId="CharChar172">
    <w:name w:val="Char Char172"/>
    <w:semiHidden/>
    <w:rsid w:val="00CE5A38"/>
    <w:rPr>
      <w:rFonts w:ascii="Tahoma" w:hAnsi="Tahoma" w:cs="Tahoma"/>
      <w:shd w:val="clear" w:color="auto" w:fill="000080"/>
      <w:lang w:val="en-GB" w:eastAsia="en-US"/>
    </w:rPr>
  </w:style>
  <w:style w:type="character" w:customStyle="1" w:styleId="CharChar192">
    <w:name w:val="Char Char192"/>
    <w:semiHidden/>
    <w:rsid w:val="00CE5A38"/>
    <w:rPr>
      <w:rFonts w:ascii="Times New Roman" w:hAnsi="Times New Roman"/>
      <w:lang w:val="en-GB"/>
    </w:rPr>
  </w:style>
  <w:style w:type="character" w:customStyle="1" w:styleId="CharChar202">
    <w:name w:val="Char Char202"/>
    <w:semiHidden/>
    <w:rsid w:val="00CE5A38"/>
    <w:rPr>
      <w:rFonts w:ascii="Tahoma" w:hAnsi="Tahoma" w:cs="Tahoma"/>
      <w:sz w:val="16"/>
      <w:szCs w:val="16"/>
      <w:lang w:val="en-GB" w:eastAsia="en-US"/>
    </w:rPr>
  </w:style>
  <w:style w:type="character" w:customStyle="1" w:styleId="CharChar302">
    <w:name w:val="Char Char302"/>
    <w:rsid w:val="00CE5A38"/>
    <w:rPr>
      <w:rFonts w:ascii="Arial" w:hAnsi="Arial"/>
      <w:lang w:val="en-GB" w:eastAsia="en-US"/>
    </w:rPr>
  </w:style>
  <w:style w:type="character" w:customStyle="1" w:styleId="CharChar262">
    <w:name w:val="Char Char262"/>
    <w:semiHidden/>
    <w:rsid w:val="00CE5A38"/>
    <w:rPr>
      <w:rFonts w:ascii="Times New Roman" w:hAnsi="Times New Roman"/>
      <w:lang w:val="en-GB" w:eastAsia="en-US"/>
    </w:rPr>
  </w:style>
  <w:style w:type="character" w:customStyle="1" w:styleId="CharChar272">
    <w:name w:val="Char Char272"/>
    <w:rsid w:val="00CE5A38"/>
    <w:rPr>
      <w:rFonts w:ascii="Arial" w:hAnsi="Arial"/>
      <w:b/>
      <w:i/>
      <w:noProof/>
      <w:sz w:val="18"/>
      <w:lang w:val="en-GB" w:eastAsia="en-US"/>
    </w:rPr>
  </w:style>
  <w:style w:type="character" w:customStyle="1" w:styleId="CharChar132">
    <w:name w:val="Char Char132"/>
    <w:semiHidden/>
    <w:rsid w:val="00CE5A38"/>
    <w:rPr>
      <w:rFonts w:eastAsia="SimSun"/>
      <w:lang w:val="en-GB" w:eastAsia="en-US" w:bidi="ar-SA"/>
    </w:rPr>
  </w:style>
  <w:style w:type="character" w:customStyle="1" w:styleId="CharChar112">
    <w:name w:val="Char Char112"/>
    <w:semiHidden/>
    <w:rsid w:val="00CE5A38"/>
    <w:rPr>
      <w:rFonts w:ascii="Tahoma" w:eastAsia="SimSun" w:hAnsi="Tahoma" w:cs="Tahoma"/>
      <w:lang w:val="en-GB" w:eastAsia="en-US" w:bidi="ar-SA"/>
    </w:rPr>
  </w:style>
  <w:style w:type="paragraph" w:customStyle="1" w:styleId="CarCar52">
    <w:name w:val="Car Car52"/>
    <w:semiHidden/>
    <w:rsid w:val="00CE5A38"/>
    <w:pPr>
      <w:keepNext/>
      <w:autoSpaceDE w:val="0"/>
      <w:autoSpaceDN w:val="0"/>
      <w:adjustRightInd w:val="0"/>
      <w:spacing w:before="3pt" w:after="3pt"/>
      <w:ind w:start="28.35pt" w:hanging="14.15pt"/>
      <w:jc w:val="both"/>
    </w:pPr>
    <w:rPr>
      <w:rFonts w:ascii="Arial" w:eastAsia="SimSun" w:hAnsi="Arial" w:cs="Arial"/>
      <w:color w:val="0000FF"/>
      <w:kern w:val="2"/>
    </w:rPr>
  </w:style>
  <w:style w:type="character" w:customStyle="1" w:styleId="CharChar152">
    <w:name w:val="Char Char152"/>
    <w:rsid w:val="00CE5A38"/>
    <w:rPr>
      <w:rFonts w:ascii="Arial" w:hAnsi="Arial"/>
      <w:sz w:val="36"/>
      <w:lang w:val="en-GB"/>
    </w:rPr>
  </w:style>
  <w:style w:type="character" w:customStyle="1" w:styleId="h410">
    <w:name w:val="h410"/>
    <w:rsid w:val="00CE5A38"/>
    <w:rPr>
      <w:rFonts w:ascii="Arial" w:hAnsi="Arial"/>
      <w:sz w:val="24"/>
      <w:lang w:val="en-GB"/>
    </w:rPr>
  </w:style>
  <w:style w:type="character" w:customStyle="1" w:styleId="h53">
    <w:name w:val="h53"/>
    <w:rsid w:val="00CE5A38"/>
    <w:rPr>
      <w:rFonts w:ascii="Arial" w:eastAsia="SimSun" w:hAnsi="Arial"/>
      <w:sz w:val="22"/>
      <w:lang w:val="en-GB" w:eastAsia="en-US" w:bidi="ar-SA"/>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748692403">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purl.oclc.org/ooxml/officeDocument/relationships/endnotes" Target="endnotes.xml"/><Relationship Id="rId13" Type="http://purl.oclc.org/ooxml/officeDocument/relationships/header" Target="header2.xml"/><Relationship Id="rId18" Type="http://purl.oclc.org/ooxml/officeDocument/relationships/theme" Target="theme/theme1.xml"/><Relationship Id="rId3" Type="http://purl.oclc.org/ooxml/officeDocument/relationships/numbering" Target="numbering.xml"/><Relationship Id="rId7" Type="http://purl.oclc.org/ooxml/officeDocument/relationships/footnotes" Target="footnotes.xml"/><Relationship Id="rId12" Type="http://purl.oclc.org/ooxml/officeDocument/relationships/header" Target="header1.xml"/><Relationship Id="rId17" Type="http://schemas.microsoft.com/office/2011/relationships/people" Target="people.xml"/><Relationship Id="rId2" Type="http://purl.oclc.org/ooxml/officeDocument/relationships/customXml" Target="../customXml/item1.xml"/><Relationship Id="rId16" Type="http://purl.oclc.org/ooxml/officeDocument/relationships/fontTable" Target="fontTable.xml"/><Relationship Id="rId1" Type="http://schemas.microsoft.com/office/2006/relationships/keyMapCustomizations" Target="customizations.xml"/><Relationship Id="rId6" Type="http://purl.oclc.org/ooxml/officeDocument/relationships/webSettings" Target="webSettings.xml"/><Relationship Id="rId11" Type="http://purl.oclc.org/ooxml/officeDocument/relationships/hyperlink" Target="http://www.3gpp.org/ftp/Specs/html-info/21900.htm" TargetMode="External"/><Relationship Id="rId5" Type="http://purl.oclc.org/ooxml/officeDocument/relationships/settings" Target="settings.xml"/><Relationship Id="rId15" Type="http://purl.oclc.org/ooxml/officeDocument/relationships/header" Target="header4.xml"/><Relationship Id="rId10" Type="http://purl.oclc.org/ooxml/officeDocument/relationships/hyperlink" Target="http://www.3gpp.org/Change-Requests" TargetMode="External"/><Relationship Id="rId4" Type="http://purl.oclc.org/ooxml/officeDocument/relationships/styles" Target="styles.xml"/><Relationship Id="rId9" Type="http://purl.oclc.org/ooxml/officeDocument/relationships/hyperlink" Target="http://www.3gpp.org/3G_Specs/CRs.htm" TargetMode="External"/><Relationship Id="rId14" Type="http://purl.oclc.org/ooxml/officeDocument/relationships/header" Target="header3.xml"/></Relationships>
</file>

<file path=word/_rels/settings.xml.rels><?xml version="1.0" encoding="UTF-8" standalone="yes"?>
<Relationships xmlns="http://schemas.openxmlformats.org/package/2006/relationships"><Relationship Id="rId1" Type="http://purl.oclc.org/ooxml/officeDocument/relationships/attachedTemplate" Target="file:///C:\Users\Meredith\AppData\Roaming\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7C6FD115-C661-4FF2-BCE3-2F23D045ADB4}">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2</TotalTime>
  <Pages>17</Pages>
  <Words>3636</Words>
  <Characters>20730</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24318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2022-04-27T21:12:00Z</dcterms:created>
  <dcterms:modified xsi:type="dcterms:W3CDTF">2022-05-04T14:48:00Z</dcterms:modified>
</cp:coreProperties>
</file>

<file path=docProps/custom.xml><?xml version="1.0" encoding="utf-8"?>
<Properties xmlns="http://purl.oclc.org/ooxml/officeDocument/customProperties" xmlns:vt="http://purl.oclc.org/ooxml/officeDocument/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